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136F1" w14:textId="3477425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w:t>
      </w:r>
      <w:r w:rsidR="008F45F3">
        <w:rPr>
          <w:rFonts w:cs="Arial"/>
          <w:b/>
          <w:bCs/>
          <w:sz w:val="24"/>
          <w:szCs w:val="24"/>
        </w:rPr>
        <w:t>121</w:t>
      </w:r>
      <w:r w:rsidR="000D5EC9" w:rsidRPr="007D3E81">
        <w:rPr>
          <w:rFonts w:cs="Arial"/>
          <w:b/>
          <w:sz w:val="24"/>
          <w:szCs w:val="24"/>
        </w:rPr>
        <w:tab/>
      </w:r>
      <w:r w:rsidR="00024B34">
        <w:rPr>
          <w:b/>
          <w:i/>
          <w:noProof/>
          <w:sz w:val="28"/>
        </w:rPr>
        <w:t>R3-234089</w:t>
      </w:r>
    </w:p>
    <w:p w14:paraId="10CD92E8" w14:textId="614BF734" w:rsidR="008F45F3" w:rsidRDefault="008F45F3" w:rsidP="008F45F3">
      <w:pPr>
        <w:pStyle w:val="CRCoverPage"/>
        <w:tabs>
          <w:tab w:val="right" w:pos="9639"/>
        </w:tabs>
        <w:spacing w:after="0"/>
        <w:rPr>
          <w:b/>
          <w:noProof/>
          <w:sz w:val="24"/>
        </w:rPr>
      </w:pPr>
      <w:r w:rsidRPr="002F6BF3">
        <w:rPr>
          <w:b/>
          <w:noProof/>
          <w:sz w:val="24"/>
        </w:rPr>
        <w:t>Toulouse, F</w:t>
      </w:r>
      <w:r w:rsidR="00C42D4C">
        <w:rPr>
          <w:b/>
          <w:noProof/>
          <w:sz w:val="24"/>
        </w:rPr>
        <w:t>rance</w:t>
      </w:r>
      <w:r w:rsidRPr="002F6BF3">
        <w:rPr>
          <w:b/>
          <w:noProof/>
          <w:sz w:val="24"/>
        </w:rPr>
        <w:t>, 21 – 25 Aug, 2023</w:t>
      </w:r>
    </w:p>
    <w:p w14:paraId="21958639" w14:textId="77777777" w:rsidR="0037119B" w:rsidRPr="007D3E81" w:rsidRDefault="0037119B" w:rsidP="0037119B">
      <w:pPr>
        <w:pStyle w:val="Footer"/>
        <w:jc w:val="both"/>
        <w:rPr>
          <w:rFonts w:eastAsia="宋体"/>
          <w:b w:val="0"/>
          <w:i w:val="0"/>
          <w:noProof w:val="0"/>
          <w:sz w:val="24"/>
          <w:lang w:eastAsia="zh-CN"/>
        </w:rPr>
      </w:pPr>
    </w:p>
    <w:p w14:paraId="004B0D28" w14:textId="40B7CA2E"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A31DA">
        <w:rPr>
          <w:rFonts w:ascii="Arial" w:hAnsi="Arial"/>
          <w:sz w:val="24"/>
          <w:lang w:eastAsia="zh-CN"/>
        </w:rPr>
        <w:t xml:space="preserve">(TPs to </w:t>
      </w:r>
      <w:r w:rsidR="00D96F27">
        <w:rPr>
          <w:rFonts w:ascii="Arial" w:hAnsi="Arial"/>
          <w:sz w:val="24"/>
          <w:lang w:eastAsia="zh-CN"/>
        </w:rPr>
        <w:t>MBS</w:t>
      </w:r>
      <w:r w:rsidR="00A76BA2">
        <w:rPr>
          <w:rFonts w:ascii="Arial" w:hAnsi="Arial"/>
          <w:sz w:val="24"/>
          <w:lang w:eastAsia="zh-CN"/>
        </w:rPr>
        <w:t xml:space="preserve"> </w:t>
      </w:r>
      <w:r w:rsidR="006A31DA">
        <w:rPr>
          <w:rFonts w:ascii="Arial" w:hAnsi="Arial"/>
          <w:sz w:val="24"/>
          <w:lang w:eastAsia="zh-CN"/>
        </w:rPr>
        <w:t>BL CRs)</w:t>
      </w:r>
      <w:r w:rsidR="00055092" w:rsidRPr="00055092">
        <w:rPr>
          <w:rFonts w:ascii="Arial" w:hAnsi="Arial"/>
          <w:sz w:val="24"/>
        </w:rPr>
        <w:t xml:space="preserve"> </w:t>
      </w:r>
      <w:r w:rsidR="00055092" w:rsidRPr="00171BB0">
        <w:rPr>
          <w:rFonts w:ascii="Arial" w:hAnsi="Arial"/>
          <w:sz w:val="24"/>
        </w:rPr>
        <w:t>MBS reception in RAN sharing scenario</w:t>
      </w:r>
    </w:p>
    <w:p w14:paraId="5A445FD7" w14:textId="60C521C8"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B45A31">
        <w:rPr>
          <w:rStyle w:val="a4"/>
          <w:lang w:val="en-GB"/>
        </w:rPr>
        <w:t>, CBN</w:t>
      </w:r>
    </w:p>
    <w:p w14:paraId="0C1DB0AC"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5092">
        <w:rPr>
          <w:rFonts w:ascii="Arial" w:hAnsi="Arial"/>
          <w:sz w:val="24"/>
          <w:lang w:eastAsia="zh-CN"/>
        </w:rPr>
        <w:t>15.2</w:t>
      </w:r>
    </w:p>
    <w:p w14:paraId="6A0F781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5092">
        <w:rPr>
          <w:rFonts w:ascii="Arial" w:hAnsi="Arial"/>
          <w:sz w:val="24"/>
        </w:rPr>
        <w:t>other</w:t>
      </w:r>
    </w:p>
    <w:p w14:paraId="6E801B9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3AF8A5C" w14:textId="3D04D47B" w:rsidR="00FC5773" w:rsidRDefault="00FC5773" w:rsidP="00FC5773">
      <w:pPr>
        <w:rPr>
          <w:lang w:eastAsia="zh-CN"/>
        </w:rPr>
      </w:pPr>
      <w:r>
        <w:rPr>
          <w:lang w:eastAsia="zh-CN"/>
        </w:rPr>
        <w:t>In RAN3#1</w:t>
      </w:r>
      <w:r w:rsidR="000A2F0B">
        <w:rPr>
          <w:lang w:eastAsia="zh-CN"/>
        </w:rPr>
        <w:t>20</w:t>
      </w:r>
      <w:r>
        <w:rPr>
          <w:lang w:eastAsia="zh-CN"/>
        </w:rPr>
        <w:t xml:space="preserve"> meeting, the following agreements/WAs/FFSs were achieved:</w:t>
      </w:r>
    </w:p>
    <w:p w14:paraId="4CC13F44" w14:textId="77777777" w:rsidR="005B279D" w:rsidRPr="004B1560" w:rsidRDefault="005B279D" w:rsidP="005B279D">
      <w:pPr>
        <w:rPr>
          <w:rFonts w:ascii="Calibri" w:hAnsi="Calibri" w:cs="Calibri"/>
          <w:b/>
          <w:bCs/>
          <w:color w:val="008000"/>
          <w:sz w:val="18"/>
        </w:rPr>
      </w:pPr>
      <w:bookmarkStart w:id="1" w:name="OLE_LINK1"/>
      <w:bookmarkStart w:id="2" w:name="OLE_LINK2"/>
      <w:r w:rsidRPr="004B1560">
        <w:rPr>
          <w:rFonts w:ascii="Calibri" w:hAnsi="Calibri" w:cs="Calibri"/>
          <w:b/>
          <w:bCs/>
          <w:color w:val="008000"/>
          <w:sz w:val="18"/>
        </w:rPr>
        <w:t xml:space="preserve">Add Associated Session ID IE in the same level of MBS Session ID IE in related </w:t>
      </w:r>
      <w:r w:rsidRPr="004B1560">
        <w:rPr>
          <w:rFonts w:ascii="Calibri" w:hAnsi="Calibri" w:cs="Calibri" w:hint="eastAsia"/>
          <w:b/>
          <w:bCs/>
          <w:color w:val="008000"/>
          <w:sz w:val="18"/>
        </w:rPr>
        <w:t>NG/F1</w:t>
      </w:r>
      <w:r w:rsidRPr="004B1560">
        <w:rPr>
          <w:rFonts w:ascii="Calibri" w:hAnsi="Calibri" w:cs="Calibri"/>
          <w:b/>
          <w:bCs/>
          <w:color w:val="008000"/>
          <w:sz w:val="18"/>
        </w:rPr>
        <w:t xml:space="preserve"> messages</w:t>
      </w:r>
      <w:r w:rsidRPr="004B1560">
        <w:rPr>
          <w:rFonts w:ascii="Calibri" w:hAnsi="Calibri" w:cs="Calibri" w:hint="eastAsia"/>
          <w:b/>
          <w:bCs/>
          <w:color w:val="008000"/>
          <w:sz w:val="18"/>
        </w:rPr>
        <w:t>.</w:t>
      </w:r>
      <w:r w:rsidRPr="004B1560">
        <w:rPr>
          <w:rFonts w:ascii="Calibri" w:hAnsi="Calibri" w:cs="Calibri"/>
          <w:b/>
          <w:bCs/>
          <w:color w:val="008000"/>
          <w:sz w:val="18"/>
        </w:rPr>
        <w:t xml:space="preserve"> </w:t>
      </w:r>
      <w:r w:rsidRPr="004B1560">
        <w:rPr>
          <w:rFonts w:ascii="Calibri" w:hAnsi="Calibri" w:cs="Calibri"/>
          <w:b/>
          <w:bCs/>
          <w:color w:val="0000FF"/>
          <w:sz w:val="18"/>
        </w:rPr>
        <w:t xml:space="preserve">FFS on E1. </w:t>
      </w:r>
    </w:p>
    <w:p w14:paraId="2CA4DFD5" w14:textId="77777777" w:rsidR="005B279D" w:rsidRPr="004B1560" w:rsidRDefault="005B279D" w:rsidP="005B279D">
      <w:pPr>
        <w:rPr>
          <w:rFonts w:ascii="Calibri" w:hAnsi="Calibri" w:cs="Calibri"/>
          <w:b/>
          <w:bCs/>
          <w:color w:val="008000"/>
          <w:sz w:val="18"/>
        </w:rPr>
      </w:pPr>
      <w:r w:rsidRPr="004B1560">
        <w:rPr>
          <w:rFonts w:ascii="Calibri" w:hAnsi="Calibri" w:cs="Calibri"/>
          <w:b/>
          <w:bCs/>
          <w:color w:val="008000"/>
          <w:sz w:val="18"/>
        </w:rPr>
        <w:t>Include in the MBS Session Setup or Modification Response Transfer IE an indication that the NG-RAN node has decided to not establish shared NG-U transport resources for the broadcast MBS session in case of unicast transport.</w:t>
      </w:r>
    </w:p>
    <w:p w14:paraId="4C2BB6D6" w14:textId="77777777" w:rsidR="005B279D" w:rsidRPr="004B1560" w:rsidRDefault="005B279D" w:rsidP="005B279D">
      <w:pPr>
        <w:pStyle w:val="Eyecatcher"/>
        <w:ind w:left="0" w:firstLine="0"/>
        <w:rPr>
          <w:rFonts w:ascii="Calibri" w:hAnsi="Calibri" w:cs="Calibri"/>
          <w:color w:val="008000"/>
          <w:sz w:val="18"/>
        </w:rPr>
      </w:pPr>
      <w:r w:rsidRPr="004B1560">
        <w:rPr>
          <w:rFonts w:ascii="Calibri" w:hAnsi="Calibri" w:cs="Calibri"/>
          <w:color w:val="008000"/>
          <w:sz w:val="18"/>
        </w:rPr>
        <w:t xml:space="preserve">Define a new class 1 procedure to allow the </w:t>
      </w:r>
      <w:proofErr w:type="spellStart"/>
      <w:r w:rsidRPr="004B1560">
        <w:rPr>
          <w:rFonts w:ascii="Calibri" w:hAnsi="Calibri" w:cs="Calibri"/>
          <w:color w:val="008000"/>
          <w:sz w:val="18"/>
        </w:rPr>
        <w:t>gNB</w:t>
      </w:r>
      <w:proofErr w:type="spellEnd"/>
      <w:r w:rsidRPr="004B1560">
        <w:rPr>
          <w:rFonts w:ascii="Calibri" w:hAnsi="Calibri" w:cs="Calibri"/>
          <w:color w:val="008000"/>
          <w:sz w:val="18"/>
        </w:rPr>
        <w:t>/CU-CP requesting the setup of shared NG-U resources during an ongoing broadcast MBS session for unicast transport.</w:t>
      </w:r>
    </w:p>
    <w:p w14:paraId="4411FC05" w14:textId="77777777" w:rsidR="005B279D" w:rsidRPr="004B1560" w:rsidRDefault="005B279D" w:rsidP="005B279D">
      <w:pPr>
        <w:rPr>
          <w:rFonts w:ascii="Calibri" w:hAnsi="Calibri" w:cs="Calibri"/>
          <w:b/>
          <w:color w:val="0000FF"/>
          <w:sz w:val="18"/>
        </w:rPr>
      </w:pPr>
      <w:r w:rsidRPr="004B1560">
        <w:rPr>
          <w:rFonts w:ascii="Calibri" w:hAnsi="Calibri" w:cs="Calibri"/>
          <w:b/>
          <w:color w:val="0000FF"/>
          <w:sz w:val="18"/>
        </w:rPr>
        <w:t xml:space="preserve">For the new procedure, FFS on the name of the message </w:t>
      </w:r>
    </w:p>
    <w:p w14:paraId="00FE2237" w14:textId="77777777" w:rsidR="005B279D" w:rsidRPr="004B1560" w:rsidRDefault="005B279D" w:rsidP="005B279D">
      <w:pPr>
        <w:rPr>
          <w:rFonts w:ascii="Calibri" w:hAnsi="Calibri" w:cs="Calibri"/>
          <w:b/>
          <w:color w:val="0000FF"/>
          <w:sz w:val="18"/>
        </w:rPr>
      </w:pPr>
      <w:r w:rsidRPr="004B1560">
        <w:rPr>
          <w:rFonts w:ascii="Calibri" w:hAnsi="Calibri" w:cs="Calibri"/>
          <w:b/>
          <w:color w:val="0000FF"/>
          <w:sz w:val="18"/>
        </w:rPr>
        <w:t>Option 1:Broadcast Session Modification Required/Confirm/failure</w:t>
      </w:r>
    </w:p>
    <w:p w14:paraId="4EDE1ECF" w14:textId="0C09D019" w:rsidR="005B279D" w:rsidRPr="005B279D" w:rsidRDefault="005B279D" w:rsidP="005B279D">
      <w:pPr>
        <w:rPr>
          <w:rFonts w:ascii="Calibri" w:hAnsi="Calibri" w:cs="Calibri"/>
          <w:b/>
          <w:color w:val="0000FF"/>
          <w:sz w:val="18"/>
        </w:rPr>
      </w:pPr>
      <w:r w:rsidRPr="004B1560">
        <w:rPr>
          <w:rFonts w:ascii="Calibri" w:hAnsi="Calibri" w:cs="Calibri"/>
          <w:b/>
          <w:color w:val="0000FF"/>
          <w:sz w:val="18"/>
        </w:rPr>
        <w:t>Option 2:Broadcast Distribution Request/Response/failure or Broadcast session transport request/response/failure</w:t>
      </w:r>
    </w:p>
    <w:p w14:paraId="3A50DA0E" w14:textId="77777777" w:rsidR="005B279D" w:rsidRPr="004B1560" w:rsidRDefault="005B279D" w:rsidP="005B279D">
      <w:pPr>
        <w:rPr>
          <w:rFonts w:ascii="Calibri" w:hAnsi="Calibri" w:cs="Calibri"/>
          <w:b/>
          <w:bCs/>
          <w:color w:val="008000"/>
          <w:sz w:val="18"/>
        </w:rPr>
      </w:pPr>
      <w:r w:rsidRPr="004B1560">
        <w:rPr>
          <w:rFonts w:ascii="Calibri" w:hAnsi="Calibri" w:cs="Calibri"/>
          <w:b/>
          <w:bCs/>
          <w:color w:val="008000"/>
          <w:sz w:val="18"/>
        </w:rPr>
        <w:t xml:space="preserve">Turn the </w:t>
      </w:r>
      <w:r w:rsidRPr="004B1560">
        <w:rPr>
          <w:rFonts w:ascii="Calibri" w:hAnsi="Calibri" w:cs="Calibri" w:hint="eastAsia"/>
          <w:b/>
          <w:bCs/>
          <w:color w:val="008000"/>
          <w:sz w:val="18"/>
        </w:rPr>
        <w:t xml:space="preserve">following </w:t>
      </w:r>
      <w:r w:rsidRPr="004B1560">
        <w:rPr>
          <w:rFonts w:ascii="Calibri" w:hAnsi="Calibri" w:cs="Calibri"/>
          <w:b/>
          <w:bCs/>
          <w:color w:val="008000"/>
          <w:sz w:val="18"/>
        </w:rPr>
        <w:t>WA to agreement with removal of the text in the bracket:</w:t>
      </w:r>
    </w:p>
    <w:p w14:paraId="49533A1F" w14:textId="6F810627" w:rsidR="005B279D" w:rsidRPr="004B1560" w:rsidRDefault="005B279D" w:rsidP="005B279D">
      <w:pPr>
        <w:rPr>
          <w:rFonts w:ascii="Calibri" w:hAnsi="Calibri" w:cs="Calibri"/>
          <w:b/>
          <w:i/>
          <w:iCs/>
          <w:color w:val="008000"/>
          <w:sz w:val="18"/>
        </w:rPr>
      </w:pPr>
      <w:r w:rsidRPr="004B1560">
        <w:rPr>
          <w:rFonts w:ascii="Calibri" w:hAnsi="Calibri" w:cs="Calibri"/>
          <w:b/>
          <w:i/>
          <w:iCs/>
          <w:color w:val="008000"/>
          <w:sz w:val="18"/>
        </w:rPr>
        <w:t xml:space="preserve">In case of location dependent broadcast services, the </w:t>
      </w:r>
      <w:proofErr w:type="spellStart"/>
      <w:r w:rsidRPr="004B1560">
        <w:rPr>
          <w:rFonts w:ascii="Calibri" w:hAnsi="Calibri" w:cs="Calibri"/>
          <w:b/>
          <w:i/>
          <w:iCs/>
          <w:color w:val="008000"/>
          <w:sz w:val="18"/>
        </w:rPr>
        <w:t>gNB</w:t>
      </w:r>
      <w:proofErr w:type="spellEnd"/>
      <w:r w:rsidRPr="004B1560">
        <w:rPr>
          <w:rFonts w:ascii="Calibri" w:hAnsi="Calibri" w:cs="Calibri"/>
          <w:b/>
          <w:i/>
          <w:iCs/>
          <w:color w:val="008000"/>
          <w:sz w:val="18"/>
        </w:rPr>
        <w:t xml:space="preserve"> deduces identical broadcast content from the MBS Associated Session ID and the MBS Service Area information provided by the participating 5GCs. </w:t>
      </w:r>
    </w:p>
    <w:p w14:paraId="18E990BB" w14:textId="77777777" w:rsidR="005B279D" w:rsidRPr="004B1560" w:rsidRDefault="005B279D" w:rsidP="005B279D">
      <w:pPr>
        <w:rPr>
          <w:rFonts w:ascii="Calibri" w:hAnsi="Calibri" w:cs="Calibri"/>
          <w:b/>
          <w:bCs/>
          <w:color w:val="008000"/>
          <w:sz w:val="18"/>
        </w:rPr>
      </w:pPr>
      <w:r w:rsidRPr="004B1560">
        <w:rPr>
          <w:rFonts w:ascii="Calibri" w:hAnsi="Calibri" w:cs="Calibri"/>
          <w:b/>
          <w:bCs/>
          <w:color w:val="008000"/>
          <w:sz w:val="18"/>
        </w:rPr>
        <w:t xml:space="preserve">The CU-CP sends the MBS Service Area to DU and DU determines whether to apply RAN sharing optimization over the radio. </w:t>
      </w:r>
      <w:r w:rsidRPr="004B1560">
        <w:rPr>
          <w:rFonts w:ascii="Calibri" w:hAnsi="Calibri" w:cs="Calibri"/>
          <w:b/>
          <w:bCs/>
          <w:color w:val="0000FF"/>
          <w:sz w:val="18"/>
        </w:rPr>
        <w:t>FFS on the determination between CU and DU for MOCN case.</w:t>
      </w:r>
    </w:p>
    <w:p w14:paraId="536204C3" w14:textId="77777777" w:rsidR="005B279D" w:rsidRPr="004B1560" w:rsidRDefault="005B279D" w:rsidP="005B279D">
      <w:pPr>
        <w:rPr>
          <w:rFonts w:ascii="Calibri" w:hAnsi="Calibri" w:cs="Calibri"/>
          <w:b/>
          <w:color w:val="0000FF"/>
          <w:sz w:val="18"/>
        </w:rPr>
      </w:pPr>
      <w:r w:rsidRPr="004B1560">
        <w:rPr>
          <w:rFonts w:ascii="Calibri" w:hAnsi="Calibri" w:cs="Calibri"/>
          <w:b/>
          <w:color w:val="0000FF"/>
          <w:sz w:val="18"/>
        </w:rPr>
        <w:t xml:space="preserve">FFS on where to apply the RAN sharing optimization.  </w:t>
      </w:r>
    </w:p>
    <w:p w14:paraId="6E974B40" w14:textId="034B9574" w:rsidR="00190B91" w:rsidRDefault="005B279D" w:rsidP="005B279D">
      <w:pPr>
        <w:spacing w:before="120" w:after="120"/>
        <w:rPr>
          <w:rFonts w:ascii="Calibri" w:hAnsi="Calibri" w:cs="Calibri"/>
          <w:b/>
          <w:color w:val="0000FF"/>
          <w:sz w:val="18"/>
        </w:rPr>
      </w:pPr>
      <w:r w:rsidRPr="004B1560">
        <w:rPr>
          <w:rFonts w:ascii="Calibri" w:hAnsi="Calibri" w:cs="Calibri"/>
          <w:b/>
          <w:color w:val="0000FF"/>
          <w:sz w:val="18"/>
        </w:rPr>
        <w:t xml:space="preserve">FFS on how DU determines whether RAN sharing enhancement applies to the corresponding cells, i.e. based on which information and based on which </w:t>
      </w:r>
      <w:proofErr w:type="spellStart"/>
      <w:r w:rsidRPr="004B1560">
        <w:rPr>
          <w:rFonts w:ascii="Calibri" w:hAnsi="Calibri" w:cs="Calibri"/>
          <w:b/>
          <w:color w:val="0000FF"/>
          <w:sz w:val="18"/>
        </w:rPr>
        <w:t>behavior</w:t>
      </w:r>
      <w:proofErr w:type="spellEnd"/>
      <w:r w:rsidRPr="004B1560">
        <w:rPr>
          <w:rFonts w:ascii="Calibri" w:hAnsi="Calibri" w:cs="Calibri"/>
          <w:b/>
          <w:color w:val="0000FF"/>
          <w:sz w:val="18"/>
        </w:rPr>
        <w:t>.</w:t>
      </w:r>
    </w:p>
    <w:p w14:paraId="0904969B" w14:textId="77777777" w:rsidR="00301821" w:rsidRPr="004B1560" w:rsidRDefault="00301821" w:rsidP="00301821">
      <w:pPr>
        <w:rPr>
          <w:rFonts w:ascii="Calibri" w:hAnsi="Calibri" w:cs="Calibri"/>
          <w:b/>
          <w:bCs/>
          <w:sz w:val="18"/>
          <w:u w:val="single"/>
        </w:rPr>
      </w:pPr>
      <w:r w:rsidRPr="004B1560">
        <w:rPr>
          <w:rFonts w:ascii="Calibri" w:hAnsi="Calibri" w:cs="Calibri" w:hint="eastAsia"/>
          <w:b/>
          <w:bCs/>
          <w:sz w:val="18"/>
          <w:u w:val="single"/>
        </w:rPr>
        <w:t xml:space="preserve">PDCP configuration selection in </w:t>
      </w:r>
      <w:proofErr w:type="spellStart"/>
      <w:r w:rsidRPr="004B1560">
        <w:rPr>
          <w:rFonts w:ascii="Calibri" w:hAnsi="Calibri" w:cs="Calibri" w:hint="eastAsia"/>
          <w:b/>
          <w:bCs/>
          <w:sz w:val="18"/>
          <w:u w:val="single"/>
        </w:rPr>
        <w:t>gNB</w:t>
      </w:r>
      <w:proofErr w:type="spellEnd"/>
      <w:r w:rsidRPr="004B1560">
        <w:rPr>
          <w:rFonts w:ascii="Calibri" w:hAnsi="Calibri" w:cs="Calibri" w:hint="eastAsia"/>
          <w:b/>
          <w:bCs/>
          <w:sz w:val="18"/>
          <w:u w:val="single"/>
        </w:rPr>
        <w:t>-DU for multiple cell-ID case</w:t>
      </w:r>
    </w:p>
    <w:p w14:paraId="10126C9D" w14:textId="77777777" w:rsidR="00301821" w:rsidRPr="004B1560" w:rsidRDefault="00301821" w:rsidP="00301821">
      <w:pPr>
        <w:rPr>
          <w:rFonts w:ascii="Calibri" w:hAnsi="Calibri" w:cs="Calibri"/>
          <w:b/>
          <w:color w:val="0000FF"/>
          <w:sz w:val="18"/>
        </w:rPr>
      </w:pPr>
      <w:r w:rsidRPr="004B1560">
        <w:rPr>
          <w:rFonts w:ascii="Calibri" w:hAnsi="Calibri" w:cs="Calibri"/>
          <w:b/>
          <w:color w:val="0000FF"/>
          <w:sz w:val="18"/>
        </w:rPr>
        <w:t>Open issue 1: Which option should be used by DU to decide the MRB-PDCP-</w:t>
      </w:r>
      <w:proofErr w:type="spellStart"/>
      <w:r w:rsidRPr="004B1560">
        <w:rPr>
          <w:rFonts w:ascii="Calibri" w:hAnsi="Calibri" w:cs="Calibri"/>
          <w:b/>
          <w:color w:val="0000FF"/>
          <w:sz w:val="18"/>
        </w:rPr>
        <w:t>ConfigBroadcast</w:t>
      </w:r>
      <w:proofErr w:type="spellEnd"/>
      <w:r w:rsidRPr="004B1560">
        <w:rPr>
          <w:rFonts w:ascii="Calibri" w:hAnsi="Calibri" w:cs="Calibri"/>
          <w:b/>
          <w:color w:val="0000FF"/>
          <w:sz w:val="18"/>
        </w:rPr>
        <w:t xml:space="preserve">? </w:t>
      </w:r>
    </w:p>
    <w:p w14:paraId="2DDD6E45" w14:textId="77777777" w:rsidR="00301821" w:rsidRPr="00C42D4C" w:rsidRDefault="00301821" w:rsidP="00C42D4C">
      <w:pPr>
        <w:pStyle w:val="ListParagraph"/>
        <w:numPr>
          <w:ilvl w:val="0"/>
          <w:numId w:val="12"/>
        </w:numPr>
        <w:ind w:firstLineChars="0"/>
        <w:rPr>
          <w:rFonts w:ascii="Calibri" w:hAnsi="Calibri" w:cs="Calibri"/>
          <w:b/>
          <w:sz w:val="18"/>
        </w:rPr>
      </w:pPr>
      <w:r w:rsidRPr="00C42D4C">
        <w:rPr>
          <w:rFonts w:ascii="Calibri" w:hAnsi="Calibri" w:cs="Calibri"/>
          <w:b/>
          <w:sz w:val="18"/>
        </w:rPr>
        <w:t>Option 1: OAM configure the MRB-PDCP-</w:t>
      </w:r>
      <w:proofErr w:type="spellStart"/>
      <w:r w:rsidRPr="00C42D4C">
        <w:rPr>
          <w:rFonts w:ascii="Calibri" w:hAnsi="Calibri" w:cs="Calibri"/>
          <w:b/>
          <w:sz w:val="18"/>
        </w:rPr>
        <w:t>ConfigBroadcast</w:t>
      </w:r>
      <w:proofErr w:type="spellEnd"/>
      <w:r w:rsidRPr="00C42D4C">
        <w:rPr>
          <w:rFonts w:ascii="Calibri" w:hAnsi="Calibri" w:cs="Calibri"/>
          <w:b/>
          <w:sz w:val="18"/>
        </w:rPr>
        <w:t xml:space="preserve"> of each MRB to CU or DU.</w:t>
      </w:r>
    </w:p>
    <w:p w14:paraId="22DC1F7D" w14:textId="77777777" w:rsidR="00301821" w:rsidRPr="00C42D4C" w:rsidRDefault="00301821" w:rsidP="00C42D4C">
      <w:pPr>
        <w:pStyle w:val="ListParagraph"/>
        <w:numPr>
          <w:ilvl w:val="0"/>
          <w:numId w:val="12"/>
        </w:numPr>
        <w:ind w:firstLineChars="0"/>
        <w:rPr>
          <w:rFonts w:ascii="Calibri" w:hAnsi="Calibri" w:cs="Calibri"/>
          <w:b/>
          <w:sz w:val="18"/>
        </w:rPr>
      </w:pPr>
      <w:r w:rsidRPr="00C42D4C">
        <w:rPr>
          <w:rFonts w:ascii="Calibri" w:hAnsi="Calibri" w:cs="Calibri"/>
          <w:b/>
          <w:sz w:val="18"/>
        </w:rPr>
        <w:t>Option 2: DU applied the MRB-PDCP-</w:t>
      </w:r>
      <w:proofErr w:type="spellStart"/>
      <w:r w:rsidRPr="00C42D4C">
        <w:rPr>
          <w:rFonts w:ascii="Calibri" w:hAnsi="Calibri" w:cs="Calibri"/>
          <w:b/>
          <w:sz w:val="18"/>
        </w:rPr>
        <w:t>ConfigBroadcast</w:t>
      </w:r>
      <w:proofErr w:type="spellEnd"/>
      <w:r w:rsidRPr="00C42D4C">
        <w:rPr>
          <w:rFonts w:ascii="Calibri" w:hAnsi="Calibri" w:cs="Calibri"/>
          <w:b/>
          <w:sz w:val="18"/>
        </w:rPr>
        <w:t xml:space="preserve"> of the first CU or the second CU. FFS whether DU needs to provide the used MRB-PDCP-</w:t>
      </w:r>
      <w:proofErr w:type="spellStart"/>
      <w:r w:rsidRPr="00C42D4C">
        <w:rPr>
          <w:rFonts w:ascii="Calibri" w:hAnsi="Calibri" w:cs="Calibri"/>
          <w:b/>
          <w:sz w:val="18"/>
        </w:rPr>
        <w:t>ConfigBroadcast</w:t>
      </w:r>
      <w:proofErr w:type="spellEnd"/>
      <w:r w:rsidRPr="00C42D4C">
        <w:rPr>
          <w:rFonts w:ascii="Calibri" w:hAnsi="Calibri" w:cs="Calibri"/>
          <w:b/>
          <w:sz w:val="18"/>
        </w:rPr>
        <w:t xml:space="preserve"> to CU.</w:t>
      </w:r>
    </w:p>
    <w:p w14:paraId="747AA141" w14:textId="77777777" w:rsidR="00301821" w:rsidRPr="004B1560" w:rsidRDefault="00301821" w:rsidP="00301821">
      <w:pPr>
        <w:rPr>
          <w:rFonts w:ascii="Calibri" w:hAnsi="Calibri" w:cs="Calibri"/>
          <w:b/>
          <w:color w:val="0000FF"/>
          <w:sz w:val="18"/>
        </w:rPr>
      </w:pPr>
      <w:r w:rsidRPr="004B1560">
        <w:rPr>
          <w:rFonts w:ascii="Calibri" w:hAnsi="Calibri" w:cs="Calibri"/>
          <w:b/>
          <w:color w:val="0000FF"/>
          <w:sz w:val="18"/>
        </w:rPr>
        <w:t>FFS whether an indication that the NG-RAN node has decided to not establish shared NG-U transport resources for the broadcast MBS session also applies to multicast transport.</w:t>
      </w:r>
    </w:p>
    <w:p w14:paraId="1F8926F6" w14:textId="77777777" w:rsidR="00301821" w:rsidRPr="004B1560" w:rsidRDefault="00301821" w:rsidP="00301821">
      <w:pPr>
        <w:rPr>
          <w:rFonts w:ascii="Calibri" w:hAnsi="Calibri" w:cs="Calibri"/>
          <w:b/>
          <w:color w:val="0000FF"/>
          <w:sz w:val="18"/>
        </w:rPr>
      </w:pPr>
      <w:r w:rsidRPr="004B1560">
        <w:rPr>
          <w:rFonts w:ascii="Calibri" w:hAnsi="Calibri" w:cs="Calibri"/>
          <w:b/>
          <w:color w:val="0000FF"/>
          <w:sz w:val="18"/>
        </w:rPr>
        <w:t xml:space="preserve">FFS on how many MBS session context procedure instances should be triggered in </w:t>
      </w:r>
      <w:proofErr w:type="spellStart"/>
      <w:r w:rsidRPr="004B1560">
        <w:rPr>
          <w:rFonts w:ascii="Calibri" w:hAnsi="Calibri" w:cs="Calibri"/>
          <w:b/>
          <w:color w:val="0000FF"/>
          <w:sz w:val="18"/>
        </w:rPr>
        <w:t>gNB</w:t>
      </w:r>
      <w:proofErr w:type="spellEnd"/>
      <w:r w:rsidRPr="004B1560">
        <w:rPr>
          <w:rFonts w:ascii="Calibri" w:hAnsi="Calibri" w:cs="Calibri"/>
          <w:b/>
          <w:color w:val="0000FF"/>
          <w:sz w:val="18"/>
        </w:rPr>
        <w:t xml:space="preserve">-DU to establish the related MBS session contexts. It could be further discussed based on the whole picture of </w:t>
      </w:r>
      <w:bookmarkStart w:id="3" w:name="_Hlk141369518"/>
      <w:r w:rsidRPr="004B1560">
        <w:rPr>
          <w:rFonts w:ascii="Calibri" w:hAnsi="Calibri" w:cs="Calibri"/>
          <w:b/>
          <w:color w:val="0000FF"/>
          <w:sz w:val="18"/>
        </w:rPr>
        <w:t xml:space="preserve">Broadcast context setup procedure which includes NG,F1 and E1. </w:t>
      </w:r>
    </w:p>
    <w:bookmarkEnd w:id="3"/>
    <w:p w14:paraId="6BA87804" w14:textId="77777777" w:rsidR="00301821" w:rsidRPr="004B1560" w:rsidRDefault="00301821" w:rsidP="00301821">
      <w:pPr>
        <w:rPr>
          <w:rFonts w:ascii="Calibri" w:hAnsi="Calibri" w:cs="Calibri"/>
          <w:b/>
          <w:color w:val="0000FF"/>
          <w:sz w:val="18"/>
        </w:rPr>
      </w:pPr>
      <w:r w:rsidRPr="004B1560">
        <w:rPr>
          <w:rFonts w:ascii="Calibri" w:hAnsi="Calibri" w:cs="Calibri"/>
          <w:b/>
          <w:color w:val="0000FF"/>
          <w:sz w:val="18"/>
        </w:rPr>
        <w:t>FFS on how many F1-U tunnels should be established for multiple cell-ID broadcast cases.</w:t>
      </w:r>
    </w:p>
    <w:p w14:paraId="137A91F9" w14:textId="7137391F" w:rsidR="00055092" w:rsidRPr="00D53857" w:rsidRDefault="00055092" w:rsidP="005B279D">
      <w:pPr>
        <w:spacing w:before="120" w:after="120"/>
      </w:pPr>
      <w:r>
        <w:t xml:space="preserve">In this contribution, we will further analysis on the support of </w:t>
      </w:r>
      <w:r w:rsidRPr="00B66152">
        <w:t xml:space="preserve">MBS reception in RAN sharing </w:t>
      </w:r>
      <w:r>
        <w:t>efficiency optimization</w:t>
      </w:r>
      <w:r>
        <w:rPr>
          <w:rFonts w:eastAsiaTheme="minorEastAsia"/>
          <w:lang w:eastAsia="zh-CN"/>
        </w:rPr>
        <w:t xml:space="preserve"> </w:t>
      </w:r>
      <w:r>
        <w:t>for</w:t>
      </w:r>
      <w:r w:rsidRPr="008872BB">
        <w:rPr>
          <w:rFonts w:eastAsiaTheme="minorEastAsia"/>
          <w:lang w:eastAsia="zh-CN"/>
        </w:rPr>
        <w:t xml:space="preserve"> the broadcast</w:t>
      </w:r>
      <w:r>
        <w:rPr>
          <w:rFonts w:eastAsiaTheme="minorEastAsia"/>
          <w:lang w:eastAsia="zh-CN"/>
        </w:rPr>
        <w:t xml:space="preserve"> MBS</w:t>
      </w:r>
      <w:r w:rsidRPr="008872BB">
        <w:rPr>
          <w:rFonts w:eastAsiaTheme="minorEastAsia"/>
          <w:lang w:eastAsia="zh-CN"/>
        </w:rPr>
        <w:t xml:space="preserve"> service</w:t>
      </w:r>
      <w:r>
        <w:rPr>
          <w:rFonts w:eastAsiaTheme="minorEastAsia"/>
          <w:lang w:eastAsia="zh-CN"/>
        </w:rPr>
        <w:t xml:space="preserve"> from different perspectives and provide the corresponding TPs to the BL CRs.</w:t>
      </w:r>
    </w:p>
    <w:p w14:paraId="603EA6E4" w14:textId="77777777" w:rsidR="00006AA0" w:rsidRPr="007D3E81" w:rsidRDefault="00055092" w:rsidP="00006AA0">
      <w:pPr>
        <w:pStyle w:val="Heading1"/>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5E9563D3" w14:textId="321185C6" w:rsidR="0091410A" w:rsidRPr="009D7073" w:rsidRDefault="0091410A" w:rsidP="0091410A">
      <w:pPr>
        <w:pStyle w:val="ListParagraph"/>
        <w:ind w:firstLineChars="0" w:firstLine="0"/>
        <w:outlineLvl w:val="1"/>
        <w:rPr>
          <w:rFonts w:ascii="Arial" w:eastAsia="宋体" w:hAnsi="Arial" w:cs="Arial"/>
          <w:sz w:val="24"/>
          <w:lang w:eastAsia="zh-CN"/>
        </w:rPr>
      </w:pPr>
      <w:r w:rsidRPr="009D7073">
        <w:rPr>
          <w:rFonts w:ascii="Arial" w:eastAsia="宋体" w:hAnsi="Arial" w:cs="Arial"/>
          <w:sz w:val="24"/>
          <w:lang w:eastAsia="zh-CN"/>
        </w:rPr>
        <w:t xml:space="preserve">2.1 </w:t>
      </w:r>
      <w:r w:rsidR="00C06052">
        <w:rPr>
          <w:rFonts w:ascii="Arial" w:eastAsia="宋体" w:hAnsi="Arial" w:cs="Arial"/>
          <w:sz w:val="24"/>
          <w:lang w:eastAsia="zh-CN"/>
        </w:rPr>
        <w:t>Details of Associated Session ID</w:t>
      </w:r>
    </w:p>
    <w:p w14:paraId="53D68395" w14:textId="763B4A0C" w:rsidR="001C50C4" w:rsidRDefault="00A77278" w:rsidP="003710F2">
      <w:pPr>
        <w:spacing w:before="120" w:after="120"/>
        <w:rPr>
          <w:rFonts w:eastAsiaTheme="minorEastAsia"/>
          <w:lang w:eastAsia="zh-CN"/>
        </w:rPr>
      </w:pPr>
      <w:r>
        <w:t>In the last meeting, it has been agreed</w:t>
      </w:r>
      <w:r w:rsidR="00210055">
        <w:t xml:space="preserve"> to</w:t>
      </w:r>
      <w:r>
        <w:t xml:space="preserve"> </w:t>
      </w:r>
      <w:r w:rsidR="00210055">
        <w:t>a</w:t>
      </w:r>
      <w:r w:rsidR="00C06052" w:rsidRPr="00C06052">
        <w:t xml:space="preserve">dd </w:t>
      </w:r>
      <w:r w:rsidR="00C06052" w:rsidRPr="00C42D4C">
        <w:rPr>
          <w:i/>
        </w:rPr>
        <w:t>Associated Session ID</w:t>
      </w:r>
      <w:r w:rsidR="00C06052" w:rsidRPr="00C06052">
        <w:t xml:space="preserve"> IE in the same level of </w:t>
      </w:r>
      <w:r w:rsidR="00C06052" w:rsidRPr="00C42D4C">
        <w:rPr>
          <w:i/>
        </w:rPr>
        <w:t>MBS Session ID</w:t>
      </w:r>
      <w:r w:rsidR="00C06052" w:rsidRPr="00C06052">
        <w:t xml:space="preserve"> IE in</w:t>
      </w:r>
      <w:r w:rsidR="00210055">
        <w:t xml:space="preserve"> the</w:t>
      </w:r>
      <w:r w:rsidR="00C06052" w:rsidRPr="00C06052">
        <w:t xml:space="preserve"> related NG/F1 messages</w:t>
      </w:r>
      <w:r w:rsidR="00D65D30">
        <w:t>, but t</w:t>
      </w:r>
      <w:r w:rsidR="00347649">
        <w:t xml:space="preserve">he detailed content of the </w:t>
      </w:r>
      <w:r w:rsidR="00347649" w:rsidRPr="00A77278">
        <w:rPr>
          <w:i/>
        </w:rPr>
        <w:t>Associated Session ID</w:t>
      </w:r>
      <w:r w:rsidR="00347649">
        <w:t xml:space="preserve"> IE is still FFS. </w:t>
      </w:r>
    </w:p>
    <w:p w14:paraId="219F447E" w14:textId="553109F2" w:rsidR="00C06052" w:rsidRDefault="00C06052" w:rsidP="003710F2">
      <w:pPr>
        <w:spacing w:before="120" w:after="120"/>
      </w:pPr>
      <w:r>
        <w:t xml:space="preserve">As defined in TS23.247, the Associated </w:t>
      </w:r>
      <w:r w:rsidR="00365474">
        <w:t>Session ID includes two IP addresses:</w:t>
      </w:r>
    </w:p>
    <w:tbl>
      <w:tblPr>
        <w:tblStyle w:val="TableGrid"/>
        <w:tblW w:w="0" w:type="auto"/>
        <w:tblLook w:val="04A0" w:firstRow="1" w:lastRow="0" w:firstColumn="1" w:lastColumn="0" w:noHBand="0" w:noVBand="1"/>
      </w:tblPr>
      <w:tblGrid>
        <w:gridCol w:w="9631"/>
      </w:tblGrid>
      <w:tr w:rsidR="00C06052" w14:paraId="183CA8CD" w14:textId="77777777" w:rsidTr="00C06052">
        <w:tc>
          <w:tcPr>
            <w:tcW w:w="9631" w:type="dxa"/>
          </w:tcPr>
          <w:p w14:paraId="2CFD913C" w14:textId="77777777" w:rsidR="00C06052" w:rsidRDefault="00C06052" w:rsidP="00C06052">
            <w:pPr>
              <w:spacing w:before="120" w:after="120"/>
            </w:pPr>
            <w:r>
              <w:t>6.5.5</w:t>
            </w:r>
            <w:r>
              <w:tab/>
              <w:t>Associated Session ID</w:t>
            </w:r>
          </w:p>
          <w:p w14:paraId="16B981CB" w14:textId="77777777" w:rsidR="00C06052" w:rsidRDefault="00C06052" w:rsidP="00C06052">
            <w:pPr>
              <w:spacing w:before="120" w:after="120"/>
            </w:pPr>
            <w: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53AFBEEF" w14:textId="65B4F7CD" w:rsidR="00C06052" w:rsidRDefault="00C06052" w:rsidP="00C06052">
            <w:pPr>
              <w:spacing w:before="120" w:after="120"/>
            </w:pPr>
            <w:r>
              <w:t>Source Specific IP Multicast Address specified in clause 6.5.3 may be used as Associated Session ID.</w:t>
            </w:r>
          </w:p>
        </w:tc>
      </w:tr>
      <w:tr w:rsidR="00C06052" w14:paraId="154FCE21" w14:textId="77777777" w:rsidTr="00C06052">
        <w:tc>
          <w:tcPr>
            <w:tcW w:w="9631" w:type="dxa"/>
          </w:tcPr>
          <w:p w14:paraId="6F1F8576" w14:textId="77777777" w:rsidR="00C06052" w:rsidRPr="004906B0" w:rsidRDefault="00C06052" w:rsidP="00C06052">
            <w:pPr>
              <w:pStyle w:val="Heading3"/>
              <w:outlineLvl w:val="2"/>
            </w:pPr>
            <w:bookmarkStart w:id="4" w:name="_Toc138249679"/>
            <w:r w:rsidRPr="004906B0">
              <w:t>6.5.3</w:t>
            </w:r>
            <w:r w:rsidRPr="004906B0">
              <w:tab/>
              <w:t>Source Specific IP Multicast Address</w:t>
            </w:r>
            <w:bookmarkEnd w:id="4"/>
          </w:p>
          <w:p w14:paraId="6A248002" w14:textId="55576154" w:rsidR="00C06052" w:rsidRPr="00C42D4C" w:rsidRDefault="00C06052" w:rsidP="00C42D4C">
            <w:pPr>
              <w:rPr>
                <w:lang w:val="en-US"/>
              </w:rPr>
            </w:pPr>
            <w:r w:rsidRPr="004906B0">
              <w:rPr>
                <w:rFonts w:eastAsia="等线"/>
              </w:rPr>
              <w:t>The source specific IP multicast address is</w:t>
            </w:r>
            <w:r w:rsidRPr="004906B0">
              <w:rPr>
                <w:rFonts w:eastAsia="等线"/>
                <w:lang w:eastAsia="zh-CN"/>
              </w:rPr>
              <w:t xml:space="preserve"> used to identify an Multicast MBS </w:t>
            </w:r>
            <w:r>
              <w:rPr>
                <w:rFonts w:eastAsia="等线"/>
                <w:lang w:eastAsia="zh-CN"/>
              </w:rPr>
              <w:t>s</w:t>
            </w:r>
            <w:r w:rsidRPr="004906B0">
              <w:rPr>
                <w:rFonts w:eastAsia="等线"/>
                <w:lang w:eastAsia="zh-CN"/>
              </w:rPr>
              <w:t xml:space="preserve">ession and </w:t>
            </w:r>
            <w:r w:rsidRPr="00C42D4C">
              <w:rPr>
                <w:rFonts w:eastAsia="等线"/>
                <w:highlight w:val="yellow"/>
              </w:rPr>
              <w:t>consists of two IP addresses, one is an IP unicast address used as source address in IP packets for identifying the source of the multicast service (e.g. AF/AS), the other is an IP multicast address used as destination address in related IP packets for identifying a multicast communication service associated with the source.</w:t>
            </w:r>
          </w:p>
        </w:tc>
      </w:tr>
    </w:tbl>
    <w:p w14:paraId="6C88034A" w14:textId="09BB898F" w:rsidR="006243B8" w:rsidRDefault="00585F77" w:rsidP="003710F2">
      <w:pPr>
        <w:spacing w:before="120" w:after="120"/>
        <w:rPr>
          <w:rFonts w:eastAsiaTheme="minorEastAsia"/>
          <w:b/>
          <w:lang w:eastAsia="zh-CN"/>
        </w:rPr>
      </w:pPr>
      <w:r w:rsidRPr="00585F77">
        <w:rPr>
          <w:b/>
        </w:rPr>
        <w:t xml:space="preserve">Proposal 1: </w:t>
      </w:r>
      <w:r w:rsidR="00FA6B6C">
        <w:rPr>
          <w:b/>
        </w:rPr>
        <w:t>D</w:t>
      </w:r>
      <w:r w:rsidR="00365474">
        <w:rPr>
          <w:b/>
        </w:rPr>
        <w:t xml:space="preserve">efine </w:t>
      </w:r>
      <w:r w:rsidR="000D43B4" w:rsidRPr="000D43B4">
        <w:rPr>
          <w:rFonts w:eastAsiaTheme="minorEastAsia"/>
          <w:b/>
          <w:lang w:eastAsia="zh-CN"/>
        </w:rPr>
        <w:t xml:space="preserve">the </w:t>
      </w:r>
      <w:r w:rsidR="000D43B4" w:rsidRPr="000D43B4">
        <w:rPr>
          <w:b/>
          <w:i/>
        </w:rPr>
        <w:t>Associated Session ID</w:t>
      </w:r>
      <w:r w:rsidR="000D43B4" w:rsidRPr="000D43B4">
        <w:rPr>
          <w:b/>
        </w:rPr>
        <w:t xml:space="preserve"> IE</w:t>
      </w:r>
      <w:r w:rsidR="000D43B4" w:rsidRPr="000D43B4">
        <w:rPr>
          <w:rFonts w:eastAsiaTheme="minorEastAsia"/>
          <w:b/>
          <w:lang w:eastAsia="zh-CN"/>
        </w:rPr>
        <w:t xml:space="preserve"> </w:t>
      </w:r>
      <w:r w:rsidR="00365474">
        <w:rPr>
          <w:rFonts w:eastAsiaTheme="minorEastAsia"/>
          <w:b/>
          <w:lang w:eastAsia="zh-CN"/>
        </w:rPr>
        <w:t xml:space="preserve">as a sequence type including two IP addresses, i.e. source address </w:t>
      </w:r>
      <w:r w:rsidR="00365474">
        <w:rPr>
          <w:rFonts w:eastAsiaTheme="minorEastAsia" w:hint="eastAsia"/>
          <w:b/>
          <w:lang w:eastAsia="zh-CN"/>
        </w:rPr>
        <w:t>(</w:t>
      </w:r>
      <w:r w:rsidR="00365474">
        <w:rPr>
          <w:rFonts w:eastAsiaTheme="minorEastAsia"/>
          <w:b/>
          <w:lang w:eastAsia="zh-CN"/>
        </w:rPr>
        <w:t>IP unicast address) and destination address (IP multicast address).</w:t>
      </w:r>
    </w:p>
    <w:p w14:paraId="7A98E958" w14:textId="398C0135" w:rsidR="006243B8" w:rsidRDefault="006243B8" w:rsidP="003710F2">
      <w:pPr>
        <w:spacing w:before="120" w:after="120"/>
      </w:pPr>
      <w:r w:rsidRPr="003C5864">
        <w:t xml:space="preserve">It is noticed that in the NGAP BL CR asn.1 part, the Associated Session ID is wrongly added in the </w:t>
      </w:r>
      <w:proofErr w:type="spellStart"/>
      <w:r w:rsidRPr="003C5864">
        <w:t>BroadcastSessionModificationRequestIEs</w:t>
      </w:r>
      <w:proofErr w:type="spellEnd"/>
      <w:r w:rsidRPr="003C5864">
        <w:t xml:space="preserve"> instead of </w:t>
      </w:r>
      <w:proofErr w:type="spellStart"/>
      <w:r w:rsidRPr="003C5864">
        <w:t>BroadcastSessionSetupRequestIEs</w:t>
      </w:r>
      <w:proofErr w:type="spellEnd"/>
      <w:r>
        <w:t>, from our understanding, the Associated Session ID should not be updated therefore we need to remove it in the modification procedure and add it in the setup procedure.</w:t>
      </w:r>
    </w:p>
    <w:p w14:paraId="4B171762" w14:textId="0CD12979" w:rsidR="006243B8" w:rsidRPr="003C5864" w:rsidRDefault="006243B8" w:rsidP="003710F2">
      <w:pPr>
        <w:spacing w:before="120" w:after="120"/>
        <w:rPr>
          <w:b/>
        </w:rPr>
      </w:pPr>
      <w:r w:rsidRPr="003C5864">
        <w:rPr>
          <w:b/>
        </w:rPr>
        <w:t xml:space="preserve">Proposal 1a: update the asn.1 part of NGAP BLCR, to remove the Associated Session ID in the </w:t>
      </w:r>
      <w:proofErr w:type="spellStart"/>
      <w:r w:rsidRPr="003C5864">
        <w:rPr>
          <w:b/>
        </w:rPr>
        <w:t>BroadcastSessionModificationRequestIEs</w:t>
      </w:r>
      <w:proofErr w:type="spellEnd"/>
      <w:r w:rsidRPr="003C5864">
        <w:rPr>
          <w:b/>
        </w:rPr>
        <w:t xml:space="preserve"> and add it in the </w:t>
      </w:r>
      <w:proofErr w:type="spellStart"/>
      <w:r w:rsidRPr="003C5864">
        <w:rPr>
          <w:b/>
        </w:rPr>
        <w:t>BroadcastSessionSetupRequestIEs</w:t>
      </w:r>
      <w:proofErr w:type="spellEnd"/>
      <w:r w:rsidRPr="003C5864">
        <w:rPr>
          <w:b/>
        </w:rPr>
        <w:t>.</w:t>
      </w:r>
    </w:p>
    <w:p w14:paraId="3715B1DE" w14:textId="77777777" w:rsidR="00445813" w:rsidRPr="009D6B86" w:rsidRDefault="00445813" w:rsidP="00445813">
      <w:pPr>
        <w:pStyle w:val="ListParagraph"/>
        <w:ind w:firstLineChars="0" w:firstLine="0"/>
        <w:outlineLvl w:val="1"/>
        <w:rPr>
          <w:rFonts w:ascii="Arial" w:eastAsia="宋体" w:hAnsi="Arial" w:cs="Arial"/>
          <w:sz w:val="24"/>
          <w:lang w:eastAsia="zh-CN"/>
        </w:rPr>
      </w:pPr>
      <w:r w:rsidRPr="009D6B86">
        <w:rPr>
          <w:rFonts w:ascii="Arial" w:eastAsia="宋体" w:hAnsi="Arial" w:cs="Arial"/>
          <w:sz w:val="24"/>
          <w:lang w:eastAsia="zh-CN"/>
        </w:rPr>
        <w:t xml:space="preserve">2.2 </w:t>
      </w:r>
      <w:r w:rsidR="003D7F7B" w:rsidRPr="009D6B86">
        <w:rPr>
          <w:rFonts w:ascii="Arial" w:eastAsia="宋体" w:hAnsi="Arial" w:cs="Arial"/>
          <w:sz w:val="24"/>
          <w:lang w:eastAsia="zh-CN"/>
        </w:rPr>
        <w:t>RAN triggered shared NG-U tunnel establishment</w:t>
      </w:r>
    </w:p>
    <w:p w14:paraId="4DD28DCD" w14:textId="33DC7D54" w:rsidR="001F5873" w:rsidRDefault="00190B91" w:rsidP="006E5308">
      <w:pPr>
        <w:pStyle w:val="Eyecatcher"/>
        <w:ind w:left="0" w:firstLine="0"/>
        <w:rPr>
          <w:rFonts w:ascii="Times New Roman" w:eastAsia="宋体" w:hAnsi="Times New Roman" w:cs="Times New Roman"/>
          <w:b w:val="0"/>
          <w:bCs w:val="0"/>
          <w:lang w:val="en-GB"/>
        </w:rPr>
      </w:pPr>
      <w:r w:rsidRPr="006E5308">
        <w:rPr>
          <w:rFonts w:ascii="Times New Roman" w:eastAsia="宋体" w:hAnsi="Times New Roman" w:cs="Times New Roman" w:hint="eastAsia"/>
          <w:b w:val="0"/>
          <w:bCs w:val="0"/>
          <w:lang w:val="en-GB"/>
        </w:rPr>
        <w:t>I</w:t>
      </w:r>
      <w:r w:rsidRPr="006E5308">
        <w:rPr>
          <w:rFonts w:ascii="Times New Roman" w:eastAsia="宋体" w:hAnsi="Times New Roman" w:cs="Times New Roman"/>
          <w:b w:val="0"/>
          <w:bCs w:val="0"/>
          <w:lang w:val="en-GB"/>
        </w:rPr>
        <w:t xml:space="preserve">n the previous RAN3 meeting, </w:t>
      </w:r>
      <w:r w:rsidR="006E5308" w:rsidRPr="006E5308">
        <w:rPr>
          <w:rFonts w:ascii="Times New Roman" w:eastAsia="宋体" w:hAnsi="Times New Roman" w:cs="Times New Roman"/>
          <w:b w:val="0"/>
          <w:bCs w:val="0"/>
          <w:lang w:val="en-GB"/>
        </w:rPr>
        <w:t>it was agreed that “</w:t>
      </w:r>
      <w:bookmarkStart w:id="5" w:name="_Hlk141198476"/>
      <w:r w:rsidR="006E5308" w:rsidRPr="006E5308">
        <w:rPr>
          <w:rFonts w:ascii="Calibri" w:hAnsi="Calibri" w:cs="Calibri"/>
          <w:color w:val="008000"/>
          <w:sz w:val="18"/>
        </w:rPr>
        <w:t xml:space="preserve">Define a new class 1 procedure to allow the </w:t>
      </w:r>
      <w:proofErr w:type="spellStart"/>
      <w:r w:rsidR="006E5308" w:rsidRPr="006E5308">
        <w:rPr>
          <w:rFonts w:ascii="Calibri" w:hAnsi="Calibri" w:cs="Calibri"/>
          <w:color w:val="008000"/>
          <w:sz w:val="18"/>
        </w:rPr>
        <w:t>gNB</w:t>
      </w:r>
      <w:proofErr w:type="spellEnd"/>
      <w:r w:rsidR="006E5308" w:rsidRPr="006E5308">
        <w:rPr>
          <w:rFonts w:ascii="Calibri" w:hAnsi="Calibri" w:cs="Calibri"/>
          <w:color w:val="008000"/>
          <w:sz w:val="18"/>
        </w:rPr>
        <w:t>/CU-CP requesting the setup of shared NG-U resources during an ongoing broadcast MBS session for unicast transport.</w:t>
      </w:r>
      <w:r w:rsidR="006E5308" w:rsidRPr="006E5308">
        <w:rPr>
          <w:rFonts w:ascii="Times New Roman" w:eastAsia="宋体" w:hAnsi="Times New Roman" w:cs="Times New Roman"/>
          <w:b w:val="0"/>
          <w:bCs w:val="0"/>
          <w:lang w:val="en-GB"/>
        </w:rPr>
        <w:t>”</w:t>
      </w:r>
      <w:r w:rsidR="006E5308">
        <w:rPr>
          <w:rFonts w:ascii="Times New Roman" w:eastAsia="宋体" w:hAnsi="Times New Roman" w:cs="Times New Roman"/>
          <w:b w:val="0"/>
          <w:bCs w:val="0"/>
          <w:lang w:val="en-GB"/>
        </w:rPr>
        <w:t xml:space="preserve"> To support this agreement, the new class 1 procedure has been proposed, whose name has two options</w:t>
      </w:r>
      <w:r w:rsidR="001F5873">
        <w:rPr>
          <w:rFonts w:ascii="Times New Roman" w:eastAsia="宋体" w:hAnsi="Times New Roman" w:cs="Times New Roman"/>
          <w:b w:val="0"/>
          <w:bCs w:val="0"/>
          <w:lang w:val="en-GB"/>
        </w:rPr>
        <w:t xml:space="preserve"> as follows:’</w:t>
      </w:r>
    </w:p>
    <w:bookmarkEnd w:id="5"/>
    <w:p w14:paraId="223D4180" w14:textId="523BB3DD" w:rsidR="001F5873" w:rsidRPr="001F5873" w:rsidRDefault="001F5873" w:rsidP="001F5873">
      <w:pPr>
        <w:spacing w:before="120" w:after="120"/>
      </w:pPr>
      <w:r w:rsidRPr="001F5873">
        <w:t>Option 1:</w:t>
      </w:r>
      <w:r>
        <w:t xml:space="preserve"> </w:t>
      </w:r>
      <w:r w:rsidRPr="001F5873">
        <w:t>Broadcast Session Modification Required/Confirm/failure</w:t>
      </w:r>
    </w:p>
    <w:p w14:paraId="230683EC" w14:textId="57701527" w:rsidR="001F5873" w:rsidRPr="001F5873" w:rsidRDefault="001F5873" w:rsidP="001F5873">
      <w:pPr>
        <w:spacing w:before="120" w:after="120"/>
      </w:pPr>
      <w:r w:rsidRPr="001F5873">
        <w:t>Option 2:</w:t>
      </w:r>
      <w:r>
        <w:t xml:space="preserve"> </w:t>
      </w:r>
      <w:r w:rsidRPr="001F5873">
        <w:t>Broadcast Distribution Request/Response/failure or Broadcast session transport request/response/failure</w:t>
      </w:r>
    </w:p>
    <w:p w14:paraId="6FB9F64F" w14:textId="54B56F76" w:rsidR="000D43B4" w:rsidRPr="001F5873" w:rsidRDefault="001F5873" w:rsidP="00445813">
      <w:pPr>
        <w:rPr>
          <w:rFonts w:eastAsia="宋体"/>
          <w:lang w:eastAsia="zh-CN"/>
        </w:rPr>
      </w:pPr>
      <w:r>
        <w:rPr>
          <w:rFonts w:eastAsia="宋体" w:hint="eastAsia"/>
          <w:lang w:eastAsia="zh-CN"/>
        </w:rPr>
        <w:t>F</w:t>
      </w:r>
      <w:r>
        <w:rPr>
          <w:rFonts w:eastAsia="宋体"/>
          <w:lang w:eastAsia="zh-CN"/>
        </w:rPr>
        <w:t xml:space="preserve">rom our view, the </w:t>
      </w:r>
      <w:r w:rsidR="00542892">
        <w:rPr>
          <w:rFonts w:eastAsia="宋体"/>
          <w:lang w:eastAsia="zh-CN"/>
        </w:rPr>
        <w:t>second option</w:t>
      </w:r>
      <w:r>
        <w:rPr>
          <w:rFonts w:eastAsia="宋体"/>
          <w:lang w:eastAsia="zh-CN"/>
        </w:rPr>
        <w:t xml:space="preserve"> is more appropriate</w:t>
      </w:r>
      <w:r w:rsidR="00E44CFC">
        <w:rPr>
          <w:rFonts w:eastAsia="宋体"/>
          <w:lang w:eastAsia="zh-CN"/>
        </w:rPr>
        <w:t xml:space="preserve"> from the functionality point of view, and it i</w:t>
      </w:r>
      <w:r>
        <w:rPr>
          <w:rFonts w:eastAsia="宋体"/>
          <w:lang w:eastAsia="zh-CN"/>
        </w:rPr>
        <w:t xml:space="preserve">s similar with the </w:t>
      </w:r>
      <w:r w:rsidR="00E44CFC">
        <w:rPr>
          <w:rFonts w:eastAsia="宋体"/>
          <w:lang w:eastAsia="zh-CN"/>
        </w:rPr>
        <w:t>Distribution Setup procedure introduced</w:t>
      </w:r>
      <w:r>
        <w:rPr>
          <w:rFonts w:eastAsia="宋体"/>
          <w:lang w:eastAsia="zh-CN"/>
        </w:rPr>
        <w:t xml:space="preserve"> for multicast. </w:t>
      </w:r>
      <w:r w:rsidR="00E44CFC">
        <w:rPr>
          <w:rFonts w:eastAsia="宋体"/>
          <w:lang w:eastAsia="zh-CN"/>
        </w:rPr>
        <w:t>On the other hand, d</w:t>
      </w:r>
      <w:r w:rsidR="00542892">
        <w:rPr>
          <w:rFonts w:eastAsia="宋体" w:hint="eastAsia"/>
          <w:lang w:eastAsia="zh-CN"/>
        </w:rPr>
        <w:t>ue</w:t>
      </w:r>
      <w:r w:rsidR="00542892">
        <w:rPr>
          <w:rFonts w:eastAsia="宋体"/>
          <w:lang w:eastAsia="zh-CN"/>
        </w:rPr>
        <w:t xml:space="preserve"> </w:t>
      </w:r>
      <w:r w:rsidR="00542892">
        <w:rPr>
          <w:rFonts w:eastAsia="宋体" w:hint="eastAsia"/>
          <w:lang w:eastAsia="zh-CN"/>
        </w:rPr>
        <w:t>to</w:t>
      </w:r>
      <w:r w:rsidR="00542892">
        <w:rPr>
          <w:rFonts w:eastAsia="宋体"/>
          <w:lang w:eastAsia="zh-CN"/>
        </w:rPr>
        <w:t xml:space="preserve"> </w:t>
      </w:r>
      <w:r w:rsidR="00542892">
        <w:rPr>
          <w:rFonts w:eastAsia="宋体" w:hint="eastAsia"/>
          <w:lang w:eastAsia="zh-CN"/>
        </w:rPr>
        <w:t>the</w:t>
      </w:r>
      <w:r w:rsidR="00542892">
        <w:rPr>
          <w:rFonts w:eastAsia="宋体"/>
          <w:lang w:eastAsia="zh-CN"/>
        </w:rPr>
        <w:t xml:space="preserve"> </w:t>
      </w:r>
      <w:r w:rsidR="00542892">
        <w:rPr>
          <w:rFonts w:eastAsia="宋体" w:hint="eastAsia"/>
          <w:lang w:eastAsia="zh-CN"/>
        </w:rPr>
        <w:t>different</w:t>
      </w:r>
      <w:r w:rsidR="00542892">
        <w:rPr>
          <w:rFonts w:eastAsia="宋体"/>
          <w:lang w:eastAsia="zh-CN"/>
        </w:rPr>
        <w:t xml:space="preserve"> establishment procedures for multicast and broadcast, this new Broadcast Distribution Setup procedure should be able to establish multiple shared NG-U tunnels for location dependent service, which is different with the existing Distribution Setup procedure defined for multicast.</w:t>
      </w:r>
    </w:p>
    <w:p w14:paraId="12FD334B" w14:textId="699477B7" w:rsidR="00F4452E" w:rsidRDefault="00F4452E" w:rsidP="00F4452E">
      <w:pPr>
        <w:rPr>
          <w:rFonts w:eastAsiaTheme="minorEastAsia"/>
          <w:b/>
          <w:lang w:eastAsia="zh-CN"/>
        </w:rPr>
      </w:pPr>
      <w:r w:rsidRPr="009D6B86">
        <w:rPr>
          <w:rFonts w:eastAsiaTheme="minorEastAsia"/>
          <w:b/>
          <w:lang w:eastAsia="zh-CN"/>
        </w:rPr>
        <w:t>Proposal 2:</w:t>
      </w:r>
      <w:r w:rsidR="00E44CFC">
        <w:rPr>
          <w:rFonts w:eastAsiaTheme="minorEastAsia"/>
          <w:b/>
          <w:lang w:eastAsia="zh-CN"/>
        </w:rPr>
        <w:t xml:space="preserve"> </w:t>
      </w:r>
      <w:r w:rsidR="00FA6B6C">
        <w:rPr>
          <w:rFonts w:eastAsiaTheme="minorEastAsia"/>
          <w:b/>
          <w:lang w:eastAsia="zh-CN"/>
        </w:rPr>
        <w:t>I</w:t>
      </w:r>
      <w:r w:rsidR="00E44CFC">
        <w:rPr>
          <w:rFonts w:eastAsiaTheme="minorEastAsia"/>
          <w:b/>
          <w:lang w:eastAsia="zh-CN"/>
        </w:rPr>
        <w:t>ntroduce a new Broadcast Distribution Setup procedure with REQUEST/RESPONSE/FAILURE messages, and this new procedure can establish multiple shared NG-U tunnels in case of location dependent service.</w:t>
      </w:r>
    </w:p>
    <w:p w14:paraId="525ADA4B" w14:textId="6EAD5DD5" w:rsidR="0098046C" w:rsidRPr="008A5757" w:rsidRDefault="003D7F7B" w:rsidP="008A5757">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 xml:space="preserve">2.3 </w:t>
      </w:r>
      <w:r w:rsidRPr="009D7073">
        <w:rPr>
          <w:rFonts w:ascii="Arial" w:eastAsia="宋体" w:hAnsi="Arial" w:cs="Arial"/>
          <w:sz w:val="24"/>
          <w:lang w:eastAsia="zh-CN"/>
        </w:rPr>
        <w:t xml:space="preserve">F1AP </w:t>
      </w:r>
      <w:r>
        <w:rPr>
          <w:rFonts w:ascii="Arial" w:eastAsia="宋体" w:hAnsi="Arial" w:cs="Arial"/>
          <w:sz w:val="24"/>
          <w:lang w:eastAsia="zh-CN"/>
        </w:rPr>
        <w:t>impact</w:t>
      </w:r>
    </w:p>
    <w:p w14:paraId="669B129B" w14:textId="3D21BCF5" w:rsidR="003D7F7B" w:rsidRPr="009D7073" w:rsidRDefault="003D7F7B" w:rsidP="003D7F7B">
      <w:pPr>
        <w:outlineLvl w:val="2"/>
        <w:rPr>
          <w:rFonts w:eastAsia="宋体"/>
          <w:b/>
          <w:u w:val="single"/>
          <w:lang w:eastAsia="zh-CN"/>
        </w:rPr>
      </w:pPr>
      <w:r w:rsidRPr="009D7073">
        <w:rPr>
          <w:rFonts w:eastAsia="宋体"/>
          <w:b/>
          <w:u w:val="single"/>
          <w:lang w:eastAsia="zh-CN"/>
        </w:rPr>
        <w:t>Single or multiple context</w:t>
      </w:r>
    </w:p>
    <w:p w14:paraId="6625C3D6" w14:textId="77777777" w:rsidR="005C5841" w:rsidRDefault="005C5841" w:rsidP="005C5841">
      <w:pPr>
        <w:rPr>
          <w:rFonts w:eastAsiaTheme="minorEastAsia"/>
          <w:lang w:eastAsia="zh-CN"/>
        </w:rPr>
      </w:pPr>
      <w:r>
        <w:rPr>
          <w:rFonts w:eastAsiaTheme="minorEastAsia"/>
          <w:lang w:eastAsia="zh-CN"/>
        </w:rPr>
        <w:lastRenderedPageBreak/>
        <w:t>There was an to be continued issue marked last meeting:</w:t>
      </w:r>
    </w:p>
    <w:p w14:paraId="51D6C86D" w14:textId="77777777" w:rsidR="005C5841" w:rsidRPr="005C5841" w:rsidRDefault="005C5841" w:rsidP="003D7F7B">
      <w:pPr>
        <w:rPr>
          <w:rFonts w:ascii="Calibri" w:hAnsi="Calibri" w:cs="Calibri"/>
          <w:color w:val="0000FF"/>
          <w:sz w:val="18"/>
        </w:rPr>
      </w:pPr>
      <w:r w:rsidRPr="002E3F34">
        <w:rPr>
          <w:rFonts w:ascii="Calibri" w:hAnsi="Calibri" w:cs="Calibri"/>
          <w:color w:val="0000FF"/>
          <w:sz w:val="18"/>
        </w:rPr>
        <w:t>To be continued: Whether, for MOCN, F1 supports establishment of a single Broadcast Context for multiple MBS sessions at the DU.</w:t>
      </w:r>
    </w:p>
    <w:p w14:paraId="37D3D5B7" w14:textId="5EFA5BA2" w:rsidR="003D7F7B" w:rsidRDefault="00301821" w:rsidP="006F0AD1">
      <w:pPr>
        <w:rPr>
          <w:rFonts w:eastAsiaTheme="minorEastAsia"/>
          <w:lang w:eastAsia="zh-CN"/>
        </w:rPr>
      </w:pPr>
      <w:r>
        <w:rPr>
          <w:rFonts w:eastAsiaTheme="minorEastAsia"/>
          <w:lang w:eastAsia="zh-CN"/>
        </w:rPr>
        <w:t xml:space="preserve">In MOCN scenario, both the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 are shared by operators, although different TMGIs are provided by different operators, but they are actually linked to the same service</w:t>
      </w:r>
      <w:r w:rsidR="00231D4A">
        <w:rPr>
          <w:rFonts w:eastAsiaTheme="minorEastAsia"/>
          <w:lang w:eastAsia="zh-CN"/>
        </w:rPr>
        <w:t xml:space="preserve"> and same radio resources, therefore we do not see strong need to establish multiple </w:t>
      </w:r>
      <w:r w:rsidR="00231D4A">
        <w:rPr>
          <w:rFonts w:eastAsiaTheme="minorEastAsia" w:hint="eastAsia"/>
          <w:lang w:eastAsia="zh-CN"/>
        </w:rPr>
        <w:t>broadcast</w:t>
      </w:r>
      <w:r w:rsidR="00231D4A">
        <w:rPr>
          <w:rFonts w:eastAsiaTheme="minorEastAsia"/>
          <w:lang w:eastAsia="zh-CN"/>
        </w:rPr>
        <w:t xml:space="preserve"> context. And it is noticed that </w:t>
      </w:r>
      <w:r w:rsidR="003D7F7B">
        <w:rPr>
          <w:rFonts w:eastAsiaTheme="minorEastAsia"/>
          <w:lang w:eastAsia="zh-CN"/>
        </w:rPr>
        <w:t xml:space="preserve">in case the </w:t>
      </w:r>
      <w:proofErr w:type="spellStart"/>
      <w:r w:rsidR="003D7F7B">
        <w:rPr>
          <w:rFonts w:eastAsiaTheme="minorEastAsia"/>
          <w:lang w:eastAsia="zh-CN"/>
        </w:rPr>
        <w:t>gNB</w:t>
      </w:r>
      <w:proofErr w:type="spellEnd"/>
      <w:r w:rsidR="003D7F7B">
        <w:rPr>
          <w:rFonts w:eastAsiaTheme="minorEastAsia"/>
          <w:lang w:eastAsia="zh-CN"/>
        </w:rPr>
        <w:t xml:space="preserve">-CU receives multiple requests from different core networks at the same time, it can send a single message with a list of TMGIs with the Associated Session ID, and by default the single set of F1-U tunnel(s) for the MRB(s) will be established. But in </w:t>
      </w:r>
      <w:r w:rsidR="005C5841">
        <w:rPr>
          <w:rFonts w:eastAsiaTheme="minorEastAsia"/>
          <w:lang w:eastAsia="zh-CN"/>
        </w:rPr>
        <w:t>case of multiple context</w:t>
      </w:r>
      <w:r w:rsidR="003D7F7B">
        <w:rPr>
          <w:rFonts w:eastAsiaTheme="minorEastAsia"/>
          <w:lang w:eastAsia="zh-CN"/>
        </w:rPr>
        <w:t>, as the UL and DL shared F1-U tunnel addresses are mandatory IEs, it will be a little bit complex to support single F1-U tunnel establishment.</w:t>
      </w:r>
    </w:p>
    <w:p w14:paraId="022C641E" w14:textId="3092F033" w:rsidR="00BD6185" w:rsidRDefault="00BD6185" w:rsidP="006F0AD1">
      <w:pPr>
        <w:rPr>
          <w:rFonts w:eastAsiaTheme="minorEastAsia"/>
          <w:lang w:eastAsia="zh-CN"/>
        </w:rPr>
      </w:pPr>
      <w:r>
        <w:rPr>
          <w:rFonts w:eastAsiaTheme="minorEastAsia"/>
          <w:lang w:eastAsia="zh-CN"/>
        </w:rPr>
        <w:t xml:space="preserve">Figure 1 illustrate the overall </w:t>
      </w:r>
      <w:r w:rsidRPr="00BD6185">
        <w:rPr>
          <w:rFonts w:eastAsiaTheme="minorEastAsia"/>
          <w:lang w:eastAsia="zh-CN"/>
        </w:rPr>
        <w:t>Broadcast context setup procedure which includes NG,</w:t>
      </w:r>
      <w:r>
        <w:rPr>
          <w:rFonts w:eastAsiaTheme="minorEastAsia"/>
          <w:lang w:eastAsia="zh-CN"/>
        </w:rPr>
        <w:t xml:space="preserve"> </w:t>
      </w:r>
      <w:r w:rsidRPr="00BD6185">
        <w:rPr>
          <w:rFonts w:eastAsiaTheme="minorEastAsia"/>
          <w:lang w:eastAsia="zh-CN"/>
        </w:rPr>
        <w:t>F1 and E</w:t>
      </w:r>
      <w:r>
        <w:rPr>
          <w:rFonts w:eastAsiaTheme="minorEastAsia"/>
          <w:lang w:eastAsia="zh-CN"/>
        </w:rPr>
        <w:t>1, with the solution of single context:</w:t>
      </w:r>
    </w:p>
    <w:p w14:paraId="19EF6B9D" w14:textId="44CF0717" w:rsidR="00BD6185" w:rsidRDefault="00BD6185" w:rsidP="006F0AD1">
      <w:r>
        <w:object w:dxaOrig="20235" w:dyaOrig="19815" w14:anchorId="01BB1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5pt;height:470.25pt" o:ole="">
            <v:imagedata r:id="rId7" o:title=""/>
          </v:shape>
          <o:OLEObject Type="Embed" ProgID="Mscgen.Chart" ShapeID="_x0000_i1039" DrawAspect="Content" ObjectID="_1753271125" r:id="rId8"/>
        </w:object>
      </w:r>
    </w:p>
    <w:p w14:paraId="554FC729" w14:textId="4EAEBD36" w:rsidR="00B230F1" w:rsidRDefault="00B230F1" w:rsidP="00C42D4C">
      <w:pPr>
        <w:jc w:val="center"/>
        <w:rPr>
          <w:rFonts w:eastAsiaTheme="minorEastAsia"/>
          <w:lang w:eastAsia="zh-CN"/>
        </w:rPr>
      </w:pPr>
      <w:r>
        <w:rPr>
          <w:rFonts w:eastAsiaTheme="minorEastAsia"/>
          <w:lang w:eastAsia="zh-CN"/>
        </w:rPr>
        <w:t xml:space="preserve">Figure 1, </w:t>
      </w:r>
      <w:r w:rsidRPr="00BD6185">
        <w:rPr>
          <w:rFonts w:eastAsiaTheme="minorEastAsia"/>
          <w:lang w:eastAsia="zh-CN"/>
        </w:rPr>
        <w:t xml:space="preserve">Broadcast context setup procedure </w:t>
      </w:r>
      <w:r>
        <w:rPr>
          <w:rFonts w:eastAsiaTheme="minorEastAsia"/>
          <w:lang w:eastAsia="zh-CN"/>
        </w:rPr>
        <w:t>with single context solution</w:t>
      </w:r>
    </w:p>
    <w:p w14:paraId="54BA9855" w14:textId="767A3D64" w:rsidR="003D7F7B" w:rsidRDefault="003D7F7B" w:rsidP="003D7F7B">
      <w:pPr>
        <w:rPr>
          <w:rFonts w:eastAsiaTheme="minorEastAsia"/>
          <w:b/>
          <w:lang w:eastAsia="zh-CN"/>
        </w:rPr>
      </w:pPr>
      <w:r w:rsidRPr="00CE3485">
        <w:rPr>
          <w:rFonts w:eastAsiaTheme="minorEastAsia" w:hint="eastAsia"/>
          <w:b/>
          <w:lang w:eastAsia="zh-CN"/>
        </w:rPr>
        <w:t>P</w:t>
      </w:r>
      <w:r w:rsidRPr="00CE3485">
        <w:rPr>
          <w:rFonts w:eastAsiaTheme="minorEastAsia"/>
          <w:b/>
          <w:lang w:eastAsia="zh-CN"/>
        </w:rPr>
        <w:t xml:space="preserve">roposal </w:t>
      </w:r>
      <w:r>
        <w:rPr>
          <w:rFonts w:eastAsiaTheme="minorEastAsia"/>
          <w:b/>
          <w:lang w:eastAsia="zh-CN"/>
        </w:rPr>
        <w:t>3-1</w:t>
      </w:r>
      <w:r>
        <w:rPr>
          <w:rFonts w:eastAsiaTheme="minorEastAsia" w:hint="eastAsia"/>
          <w:b/>
          <w:lang w:eastAsia="zh-CN"/>
        </w:rPr>
        <w:t>:</w:t>
      </w:r>
      <w:r>
        <w:rPr>
          <w:rFonts w:eastAsiaTheme="minorEastAsia"/>
          <w:b/>
          <w:lang w:eastAsia="zh-CN"/>
        </w:rPr>
        <w:t xml:space="preserve"> </w:t>
      </w:r>
      <w:r w:rsidR="005C7079">
        <w:rPr>
          <w:rFonts w:eastAsiaTheme="minorEastAsia"/>
          <w:b/>
          <w:lang w:eastAsia="zh-CN"/>
        </w:rPr>
        <w:t xml:space="preserve">In case of </w:t>
      </w:r>
      <w:r w:rsidR="005C5841">
        <w:rPr>
          <w:rFonts w:eastAsiaTheme="minorEastAsia"/>
          <w:b/>
          <w:lang w:eastAsia="zh-CN"/>
        </w:rPr>
        <w:t>MOCN</w:t>
      </w:r>
      <w:r>
        <w:rPr>
          <w:rFonts w:eastAsiaTheme="minorEastAsia"/>
          <w:b/>
          <w:lang w:eastAsia="zh-CN"/>
        </w:rPr>
        <w:t xml:space="preserve">, </w:t>
      </w:r>
      <w:r w:rsidR="006F0AD1">
        <w:rPr>
          <w:rFonts w:eastAsiaTheme="minorEastAsia"/>
          <w:b/>
          <w:lang w:eastAsia="zh-CN"/>
        </w:rPr>
        <w:t>single</w:t>
      </w:r>
      <w:r w:rsidR="00231D4A">
        <w:rPr>
          <w:rFonts w:eastAsiaTheme="minorEastAsia"/>
          <w:b/>
          <w:lang w:eastAsia="zh-CN"/>
        </w:rPr>
        <w:t xml:space="preserve"> broadcast context and single set of F1-U tunnel(s) for the MRB(s) are established,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-CU sends in a single F1AP:</w:t>
      </w:r>
      <w:r w:rsidRPr="00D0413D">
        <w:rPr>
          <w:rFonts w:ascii="Calibri" w:hAnsi="Calibri" w:cs="Calibri"/>
          <w:bCs/>
          <w:color w:val="0000FF"/>
          <w:sz w:val="18"/>
          <w:szCs w:val="21"/>
        </w:rPr>
        <w:t xml:space="preserve"> </w:t>
      </w:r>
      <w:r w:rsidRPr="00D0413D">
        <w:rPr>
          <w:rFonts w:eastAsiaTheme="minorEastAsia"/>
          <w:b/>
          <w:lang w:eastAsia="zh-CN"/>
        </w:rPr>
        <w:t xml:space="preserve">BROADCAST CONTEXT SETUP/MODIFICATION REQUEST message includes a list of </w:t>
      </w:r>
      <w:r w:rsidR="00B230F1">
        <w:rPr>
          <w:rFonts w:eastAsiaTheme="minorEastAsia"/>
          <w:b/>
          <w:lang w:eastAsia="zh-CN"/>
        </w:rPr>
        <w:t>MBS Session IDs</w:t>
      </w:r>
      <w:r>
        <w:rPr>
          <w:rFonts w:eastAsiaTheme="minorEastAsia"/>
          <w:b/>
          <w:lang w:eastAsia="zh-CN"/>
        </w:rPr>
        <w:t>.</w:t>
      </w:r>
    </w:p>
    <w:p w14:paraId="7314BC1F" w14:textId="0246DFA2" w:rsidR="005C5841" w:rsidRDefault="003D7F7B" w:rsidP="005C5841">
      <w:pPr>
        <w:rPr>
          <w:rFonts w:eastAsiaTheme="minorEastAsia"/>
          <w:lang w:eastAsia="zh-CN"/>
        </w:rPr>
      </w:pPr>
      <w:r>
        <w:rPr>
          <w:rFonts w:eastAsiaTheme="minorEastAsia"/>
          <w:lang w:eastAsia="zh-CN"/>
        </w:rPr>
        <w:lastRenderedPageBreak/>
        <w:t xml:space="preserve">In Rel-17, the configuration of broadcast is provided in MCCH, which is generated by the </w:t>
      </w:r>
      <w:proofErr w:type="spellStart"/>
      <w:r>
        <w:rPr>
          <w:rFonts w:eastAsiaTheme="minorEastAsia"/>
          <w:lang w:eastAsia="zh-CN"/>
        </w:rPr>
        <w:t>gNB</w:t>
      </w:r>
      <w:proofErr w:type="spellEnd"/>
      <w:r>
        <w:rPr>
          <w:rFonts w:eastAsiaTheme="minorEastAsia"/>
          <w:lang w:eastAsia="zh-CN"/>
        </w:rPr>
        <w:t xml:space="preserve">-DU, in the meanwhile, the MRB PDCP configuration and </w:t>
      </w:r>
      <w:proofErr w:type="spellStart"/>
      <w:r>
        <w:rPr>
          <w:rFonts w:eastAsiaTheme="minorEastAsia"/>
          <w:lang w:eastAsia="zh-CN"/>
        </w:rPr>
        <w:t>mtch</w:t>
      </w:r>
      <w:proofErr w:type="spellEnd"/>
      <w:r w:rsidR="00015777">
        <w:rPr>
          <w:rFonts w:eastAsiaTheme="minorEastAsia"/>
          <w:lang w:eastAsia="zh-CN"/>
        </w:rPr>
        <w:t>-</w:t>
      </w:r>
      <w:r>
        <w:rPr>
          <w:rFonts w:eastAsiaTheme="minorEastAsia"/>
          <w:lang w:eastAsia="zh-CN"/>
        </w:rPr>
        <w:t xml:space="preserve">neighbour cell are provided in the </w:t>
      </w:r>
      <w:r w:rsidRPr="009E1557">
        <w:rPr>
          <w:rFonts w:eastAsiaTheme="minorEastAsia"/>
          <w:i/>
          <w:lang w:eastAsia="zh-CN"/>
        </w:rPr>
        <w:t>MBS CU to DU RRC Information</w:t>
      </w:r>
      <w:r>
        <w:rPr>
          <w:rFonts w:eastAsiaTheme="minorEastAsia"/>
          <w:lang w:eastAsia="zh-CN"/>
        </w:rPr>
        <w:t xml:space="preserve"> IE. Considering that </w:t>
      </w:r>
      <w:r w:rsidR="006F0AD1">
        <w:rPr>
          <w:rFonts w:eastAsiaTheme="minorEastAsia"/>
          <w:lang w:eastAsia="zh-CN"/>
        </w:rPr>
        <w:t>the</w:t>
      </w:r>
      <w:r>
        <w:rPr>
          <w:rFonts w:eastAsiaTheme="minorEastAsia"/>
          <w:lang w:eastAsia="zh-CN"/>
        </w:rPr>
        <w:t xml:space="preserve"> shared DU needs to broadcast MRB Configuration over radio for different TMGI</w:t>
      </w:r>
      <w:r w:rsidR="005C5841">
        <w:rPr>
          <w:rFonts w:eastAsiaTheme="minorEastAsia"/>
          <w:lang w:eastAsia="zh-CN"/>
        </w:rPr>
        <w:t xml:space="preserve">s. </w:t>
      </w:r>
    </w:p>
    <w:p w14:paraId="7D81E7A5" w14:textId="46D882CB" w:rsidR="003D7F7B" w:rsidRDefault="005C5841" w:rsidP="005C5841">
      <w:pPr>
        <w:rPr>
          <w:rFonts w:eastAsiaTheme="minorEastAsia"/>
          <w:lang w:val="en-US" w:eastAsia="zh-CN"/>
        </w:rPr>
      </w:pPr>
      <w:r>
        <w:rPr>
          <w:rFonts w:eastAsiaTheme="minorEastAsia"/>
          <w:lang w:eastAsia="zh-CN"/>
        </w:rPr>
        <w:t xml:space="preserve">For MOCN, assuming single </w:t>
      </w:r>
      <w:r>
        <w:rPr>
          <w:rFonts w:eastAsiaTheme="minorEastAsia" w:hint="eastAsia"/>
          <w:lang w:eastAsia="zh-CN"/>
        </w:rPr>
        <w:t>Broadcast</w:t>
      </w:r>
      <w:r>
        <w:rPr>
          <w:rFonts w:eastAsiaTheme="minorEastAsia"/>
          <w:lang w:eastAsia="zh-CN"/>
        </w:rPr>
        <w:t xml:space="preserve"> </w:t>
      </w:r>
      <w:r>
        <w:rPr>
          <w:rFonts w:eastAsiaTheme="minorEastAsia" w:hint="eastAsia"/>
          <w:lang w:eastAsia="zh-CN"/>
        </w:rPr>
        <w:t>Context</w:t>
      </w:r>
      <w:r>
        <w:rPr>
          <w:rFonts w:eastAsiaTheme="minorEastAsia"/>
          <w:lang w:eastAsia="zh-CN"/>
        </w:rPr>
        <w:t xml:space="preserve"> as proposed above</w:t>
      </w:r>
      <w:r w:rsidR="003D7F7B">
        <w:rPr>
          <w:rFonts w:eastAsiaTheme="minorEastAsia"/>
          <w:lang w:eastAsia="zh-CN"/>
        </w:rPr>
        <w:t xml:space="preserve">, </w:t>
      </w:r>
      <w:r>
        <w:rPr>
          <w:rFonts w:eastAsiaTheme="minorEastAsia"/>
          <w:lang w:eastAsia="zh-CN"/>
        </w:rPr>
        <w:t xml:space="preserve">by default, </w:t>
      </w:r>
      <w:r w:rsidR="003D7F7B">
        <w:rPr>
          <w:rFonts w:eastAsiaTheme="minorEastAsia"/>
          <w:lang w:eastAsia="zh-CN"/>
        </w:rPr>
        <w:t xml:space="preserve">the </w:t>
      </w:r>
      <w:r w:rsidR="003D7F7B">
        <w:rPr>
          <w:rFonts w:eastAsiaTheme="minorEastAsia" w:hint="eastAsia"/>
          <w:lang w:eastAsia="zh-CN"/>
        </w:rPr>
        <w:t>shared</w:t>
      </w:r>
      <w:r w:rsidR="003D7F7B">
        <w:rPr>
          <w:rFonts w:eastAsiaTheme="minorEastAsia"/>
          <w:lang w:eastAsia="zh-CN"/>
        </w:rPr>
        <w:t xml:space="preserve"> </w:t>
      </w:r>
      <w:proofErr w:type="spellStart"/>
      <w:r w:rsidR="003D7F7B">
        <w:rPr>
          <w:rFonts w:eastAsiaTheme="minorEastAsia" w:hint="eastAsia"/>
          <w:lang w:eastAsia="zh-CN"/>
        </w:rPr>
        <w:t>gNB</w:t>
      </w:r>
      <w:proofErr w:type="spellEnd"/>
      <w:r w:rsidR="003D7F7B">
        <w:rPr>
          <w:rFonts w:eastAsiaTheme="minorEastAsia" w:hint="eastAsia"/>
          <w:lang w:eastAsia="zh-CN"/>
        </w:rPr>
        <w:t>-CU</w:t>
      </w:r>
      <w:r w:rsidR="003D7F7B">
        <w:rPr>
          <w:rFonts w:eastAsiaTheme="minorEastAsia"/>
          <w:lang w:eastAsia="zh-CN"/>
        </w:rPr>
        <w:t xml:space="preserve"> </w:t>
      </w:r>
      <w:r w:rsidR="003D7F7B">
        <w:rPr>
          <w:rFonts w:eastAsiaTheme="minorEastAsia" w:hint="eastAsia"/>
          <w:lang w:eastAsia="zh-CN"/>
        </w:rPr>
        <w:t>will</w:t>
      </w:r>
      <w:r w:rsidR="003D7F7B">
        <w:rPr>
          <w:rFonts w:eastAsiaTheme="minorEastAsia"/>
          <w:lang w:eastAsia="zh-CN"/>
        </w:rPr>
        <w:t xml:space="preserve"> provide </w:t>
      </w:r>
      <w:r w:rsidR="005C7079">
        <w:rPr>
          <w:rFonts w:eastAsiaTheme="minorEastAsia"/>
          <w:lang w:eastAsia="zh-CN"/>
        </w:rPr>
        <w:t xml:space="preserve">one set of per </w:t>
      </w:r>
      <w:r w:rsidR="003D7F7B">
        <w:rPr>
          <w:rFonts w:eastAsiaTheme="minorEastAsia"/>
          <w:lang w:eastAsia="zh-CN"/>
        </w:rPr>
        <w:t xml:space="preserve">MRB PDCP Configuration, </w:t>
      </w:r>
      <w:r w:rsidR="003D7F7B">
        <w:rPr>
          <w:rFonts w:eastAsiaTheme="minorEastAsia"/>
          <w:lang w:val="en-US" w:eastAsia="zh-CN"/>
        </w:rPr>
        <w:t>and a list of {</w:t>
      </w:r>
      <w:r w:rsidR="006F0AD1">
        <w:rPr>
          <w:rFonts w:eastAsiaTheme="minorEastAsia"/>
          <w:lang w:val="en-US" w:eastAsia="zh-CN"/>
        </w:rPr>
        <w:t xml:space="preserve">MBS Session ID </w:t>
      </w:r>
      <w:r w:rsidR="003D7F7B">
        <w:rPr>
          <w:rFonts w:eastAsiaTheme="minorEastAsia"/>
          <w:lang w:val="en-US" w:eastAsia="zh-CN"/>
        </w:rPr>
        <w:t xml:space="preserve">+ </w:t>
      </w:r>
      <w:r w:rsidR="006F0AD1">
        <w:rPr>
          <w:rFonts w:eastAsiaTheme="minorEastAsia"/>
          <w:lang w:val="en-US" w:eastAsia="zh-CN"/>
        </w:rPr>
        <w:t xml:space="preserve">per Cell </w:t>
      </w:r>
      <w:proofErr w:type="spellStart"/>
      <w:r w:rsidR="003D7F7B" w:rsidRPr="009D7073">
        <w:rPr>
          <w:rFonts w:eastAsiaTheme="minorEastAsia"/>
          <w:i/>
          <w:lang w:val="fr-FR" w:eastAsia="zh-CN"/>
        </w:rPr>
        <w:t>mtch-neighbourCell</w:t>
      </w:r>
      <w:proofErr w:type="spellEnd"/>
      <w:r w:rsidR="003D7F7B">
        <w:rPr>
          <w:rFonts w:eastAsiaTheme="minorEastAsia"/>
          <w:lang w:val="fr-FR" w:eastAsia="zh-CN"/>
        </w:rPr>
        <w:t>}, t</w:t>
      </w:r>
      <w:r w:rsidR="003D7F7B">
        <w:rPr>
          <w:rFonts w:eastAsiaTheme="minorEastAsia"/>
          <w:lang w:val="en-US" w:eastAsia="zh-CN"/>
        </w:rPr>
        <w:t xml:space="preserve">o the shared </w:t>
      </w:r>
      <w:proofErr w:type="spellStart"/>
      <w:r w:rsidR="003D7F7B">
        <w:rPr>
          <w:rFonts w:eastAsiaTheme="minorEastAsia"/>
          <w:lang w:val="en-US" w:eastAsia="zh-CN"/>
        </w:rPr>
        <w:t>gNB</w:t>
      </w:r>
      <w:proofErr w:type="spellEnd"/>
      <w:r w:rsidR="003D7F7B">
        <w:rPr>
          <w:rFonts w:eastAsiaTheme="minorEastAsia"/>
          <w:lang w:val="en-US" w:eastAsia="zh-CN"/>
        </w:rPr>
        <w:t>-DU.</w:t>
      </w:r>
    </w:p>
    <w:p w14:paraId="112067F4" w14:textId="65E3FD51" w:rsidR="006F0AD1" w:rsidRPr="006F0AD1" w:rsidRDefault="006F0AD1" w:rsidP="006F0AD1">
      <w:pPr>
        <w:rPr>
          <w:rFonts w:eastAsiaTheme="minorEastAsia"/>
          <w:b/>
          <w:lang w:eastAsia="zh-CN"/>
        </w:rPr>
      </w:pPr>
      <w:r w:rsidRPr="006F0AD1">
        <w:rPr>
          <w:rFonts w:eastAsiaTheme="minorEastAsia"/>
          <w:b/>
          <w:lang w:eastAsia="zh-CN"/>
        </w:rPr>
        <w:t xml:space="preserve">Proposal 3-2: </w:t>
      </w:r>
      <w:r w:rsidR="005C7079">
        <w:rPr>
          <w:rFonts w:eastAsiaTheme="minorEastAsia"/>
          <w:b/>
          <w:lang w:eastAsia="zh-CN"/>
        </w:rPr>
        <w:t>In case of</w:t>
      </w:r>
      <w:r w:rsidRPr="00BD6185">
        <w:rPr>
          <w:rFonts w:eastAsiaTheme="minorEastAsia"/>
          <w:b/>
          <w:lang w:eastAsia="zh-CN"/>
        </w:rPr>
        <w:t xml:space="preserve"> MOCN, the </w:t>
      </w:r>
      <w:proofErr w:type="spellStart"/>
      <w:r w:rsidRPr="00BD6185">
        <w:rPr>
          <w:rFonts w:eastAsiaTheme="minorEastAsia"/>
          <w:b/>
          <w:lang w:eastAsia="zh-CN"/>
        </w:rPr>
        <w:t>gNB</w:t>
      </w:r>
      <w:proofErr w:type="spellEnd"/>
      <w:r w:rsidRPr="00BD6185">
        <w:rPr>
          <w:rFonts w:eastAsiaTheme="minorEastAsia"/>
          <w:b/>
          <w:lang w:eastAsia="zh-CN"/>
        </w:rPr>
        <w:t xml:space="preserve">-CU needs to </w:t>
      </w:r>
      <w:r w:rsidRPr="00C42D4C">
        <w:rPr>
          <w:rFonts w:eastAsiaTheme="minorEastAsia"/>
          <w:b/>
          <w:lang w:eastAsia="zh-CN"/>
        </w:rPr>
        <w:t>provide</w:t>
      </w:r>
      <w:r w:rsidR="005C7079">
        <w:rPr>
          <w:rFonts w:eastAsiaTheme="minorEastAsia"/>
          <w:b/>
          <w:lang w:eastAsia="zh-CN"/>
        </w:rPr>
        <w:t xml:space="preserve"> one set of per</w:t>
      </w:r>
      <w:r w:rsidRPr="00C42D4C">
        <w:rPr>
          <w:rFonts w:eastAsiaTheme="minorEastAsia"/>
          <w:b/>
          <w:lang w:eastAsia="zh-CN"/>
        </w:rPr>
        <w:t xml:space="preserve"> MRB PDCP Configuration</w:t>
      </w:r>
      <w:r w:rsidRPr="00C42D4C">
        <w:rPr>
          <w:rFonts w:eastAsiaTheme="minorEastAsia"/>
          <w:b/>
          <w:lang w:val="en-US" w:eastAsia="zh-CN"/>
        </w:rPr>
        <w:t>, and a list of {MBS Session ID +</w:t>
      </w:r>
      <w:r w:rsidR="00B230F1">
        <w:rPr>
          <w:rFonts w:eastAsiaTheme="minorEastAsia"/>
          <w:b/>
          <w:lang w:val="en-US" w:eastAsia="zh-CN"/>
        </w:rPr>
        <w:t xml:space="preserve"> MBS Service Area+</w:t>
      </w:r>
      <w:r w:rsidRPr="00C42D4C">
        <w:rPr>
          <w:rFonts w:eastAsiaTheme="minorEastAsia"/>
          <w:b/>
          <w:lang w:val="en-US" w:eastAsia="zh-CN"/>
        </w:rPr>
        <w:t xml:space="preserve"> per Cell </w:t>
      </w:r>
      <w:proofErr w:type="spellStart"/>
      <w:r w:rsidRPr="00C42D4C">
        <w:rPr>
          <w:rFonts w:eastAsiaTheme="minorEastAsia"/>
          <w:b/>
          <w:i/>
          <w:lang w:val="fr-FR" w:eastAsia="zh-CN"/>
        </w:rPr>
        <w:t>mtch-neighbourCell</w:t>
      </w:r>
      <w:proofErr w:type="spellEnd"/>
      <w:r w:rsidRPr="00C42D4C">
        <w:rPr>
          <w:rFonts w:eastAsiaTheme="minorEastAsia"/>
          <w:b/>
          <w:lang w:val="fr-FR" w:eastAsia="zh-CN"/>
        </w:rPr>
        <w:t>}, t</w:t>
      </w:r>
      <w:r w:rsidRPr="00C42D4C">
        <w:rPr>
          <w:rFonts w:eastAsiaTheme="minorEastAsia"/>
          <w:b/>
          <w:lang w:val="en-US" w:eastAsia="zh-CN"/>
        </w:rPr>
        <w:t xml:space="preserve">o the shared </w:t>
      </w:r>
      <w:proofErr w:type="spellStart"/>
      <w:r w:rsidRPr="00C42D4C">
        <w:rPr>
          <w:rFonts w:eastAsiaTheme="minorEastAsia"/>
          <w:b/>
          <w:lang w:val="en-US" w:eastAsia="zh-CN"/>
        </w:rPr>
        <w:t>gNB</w:t>
      </w:r>
      <w:proofErr w:type="spellEnd"/>
      <w:r w:rsidRPr="00C42D4C">
        <w:rPr>
          <w:rFonts w:eastAsiaTheme="minorEastAsia"/>
          <w:b/>
          <w:lang w:val="en-US" w:eastAsia="zh-CN"/>
        </w:rPr>
        <w:t>-DU</w:t>
      </w:r>
      <w:r w:rsidRPr="006F0AD1">
        <w:rPr>
          <w:rFonts w:eastAsiaTheme="minorEastAsia"/>
          <w:b/>
          <w:lang w:eastAsia="zh-CN"/>
        </w:rPr>
        <w:t>.</w:t>
      </w:r>
    </w:p>
    <w:p w14:paraId="64B65CC7" w14:textId="23C0ED51" w:rsidR="00015777" w:rsidRDefault="005C5841" w:rsidP="005C5841">
      <w:pPr>
        <w:rPr>
          <w:rFonts w:eastAsiaTheme="minorEastAsia"/>
          <w:lang w:val="en-US" w:eastAsia="zh-CN"/>
        </w:rPr>
      </w:pPr>
      <w:r w:rsidRPr="005C5841">
        <w:rPr>
          <w:rFonts w:eastAsiaTheme="minorEastAsia"/>
          <w:lang w:eastAsia="zh-CN"/>
        </w:rPr>
        <w:t xml:space="preserve">But </w:t>
      </w:r>
      <w:r w:rsidR="003D7F7B">
        <w:rPr>
          <w:rFonts w:eastAsiaTheme="minorEastAsia"/>
          <w:lang w:val="en-US" w:eastAsia="zh-CN"/>
        </w:rPr>
        <w:t xml:space="preserve">in case </w:t>
      </w:r>
      <w:r w:rsidR="001F5DB6">
        <w:rPr>
          <w:rFonts w:eastAsiaTheme="minorEastAsia"/>
          <w:lang w:val="en-US" w:eastAsia="zh-CN"/>
        </w:rPr>
        <w:t>i</w:t>
      </w:r>
      <w:r w:rsidR="00AE15D8">
        <w:rPr>
          <w:rFonts w:eastAsiaTheme="minorEastAsia"/>
          <w:lang w:val="en-US" w:eastAsia="zh-CN"/>
        </w:rPr>
        <w:t xml:space="preserve">f </w:t>
      </w:r>
      <w:r w:rsidR="003D7F7B" w:rsidRPr="009F0D4E">
        <w:rPr>
          <w:rFonts w:eastAsiaTheme="minorEastAsia"/>
          <w:lang w:eastAsia="zh-CN"/>
        </w:rPr>
        <w:t xml:space="preserve">only </w:t>
      </w:r>
      <w:proofErr w:type="spellStart"/>
      <w:r w:rsidR="003D7F7B" w:rsidRPr="009F0D4E">
        <w:rPr>
          <w:rFonts w:eastAsiaTheme="minorEastAsia"/>
          <w:lang w:eastAsia="zh-CN"/>
        </w:rPr>
        <w:t>gNB</w:t>
      </w:r>
      <w:proofErr w:type="spellEnd"/>
      <w:r w:rsidR="003D7F7B" w:rsidRPr="009F0D4E">
        <w:rPr>
          <w:rFonts w:eastAsiaTheme="minorEastAsia"/>
          <w:lang w:eastAsia="zh-CN"/>
        </w:rPr>
        <w:t>-DU is shared</w:t>
      </w:r>
      <w:r w:rsidR="003D7F7B">
        <w:rPr>
          <w:rFonts w:eastAsiaTheme="minorEastAsia"/>
          <w:lang w:eastAsia="zh-CN"/>
        </w:rPr>
        <w:t xml:space="preserve"> </w:t>
      </w:r>
      <w:r w:rsidR="003D7F7B" w:rsidRPr="009F0D4E">
        <w:rPr>
          <w:rFonts w:eastAsiaTheme="minorEastAsia"/>
          <w:lang w:eastAsia="zh-CN"/>
        </w:rPr>
        <w:t>(</w:t>
      </w:r>
      <w:r w:rsidR="003D7F7B" w:rsidRPr="009F0D4E">
        <w:rPr>
          <w:rFonts w:eastAsiaTheme="minorEastAsia"/>
          <w:lang w:val="en-US" w:eastAsia="zh-CN"/>
        </w:rPr>
        <w:t>Network Sharing with multiple cell-ID broadcast</w:t>
      </w:r>
      <w:r w:rsidR="003D7F7B">
        <w:rPr>
          <w:rFonts w:eastAsiaTheme="minorEastAsia"/>
          <w:lang w:val="en-US" w:eastAsia="zh-CN"/>
        </w:rPr>
        <w:t>)</w:t>
      </w:r>
      <w:r w:rsidR="00015777">
        <w:rPr>
          <w:rFonts w:eastAsiaTheme="minorEastAsia"/>
          <w:lang w:val="en-US" w:eastAsia="zh-CN"/>
        </w:rPr>
        <w:t>,</w:t>
      </w:r>
      <w:r w:rsidR="003D7F7B">
        <w:rPr>
          <w:rFonts w:eastAsiaTheme="minorEastAsia"/>
          <w:lang w:val="en-US" w:eastAsia="zh-CN"/>
        </w:rPr>
        <w:t xml:space="preserve"> the </w:t>
      </w:r>
      <w:proofErr w:type="spellStart"/>
      <w:r w:rsidR="003D7F7B">
        <w:rPr>
          <w:rFonts w:eastAsiaTheme="minorEastAsia"/>
          <w:lang w:val="en-US" w:eastAsia="zh-CN"/>
        </w:rPr>
        <w:t>gNB</w:t>
      </w:r>
      <w:proofErr w:type="spellEnd"/>
      <w:r w:rsidR="003D7F7B">
        <w:rPr>
          <w:rFonts w:eastAsiaTheme="minorEastAsia"/>
          <w:lang w:val="en-US" w:eastAsia="zh-CN"/>
        </w:rPr>
        <w:t xml:space="preserve">-DU (each logical </w:t>
      </w:r>
      <w:proofErr w:type="spellStart"/>
      <w:r w:rsidR="003D7F7B">
        <w:rPr>
          <w:rFonts w:eastAsiaTheme="minorEastAsia"/>
          <w:lang w:val="en-US" w:eastAsia="zh-CN"/>
        </w:rPr>
        <w:t>gNB</w:t>
      </w:r>
      <w:proofErr w:type="spellEnd"/>
      <w:r w:rsidR="003D7F7B">
        <w:rPr>
          <w:rFonts w:eastAsiaTheme="minorEastAsia"/>
          <w:lang w:val="en-US" w:eastAsia="zh-CN"/>
        </w:rPr>
        <w:t xml:space="preserve">-DU) </w:t>
      </w:r>
      <w:r w:rsidR="008A1925">
        <w:rPr>
          <w:rFonts w:eastAsiaTheme="minorEastAsia"/>
          <w:lang w:val="en-US" w:eastAsia="zh-CN"/>
        </w:rPr>
        <w:t>will</w:t>
      </w:r>
      <w:r w:rsidR="003D7F7B">
        <w:rPr>
          <w:rFonts w:eastAsiaTheme="minorEastAsia"/>
          <w:lang w:val="en-US" w:eastAsia="zh-CN"/>
        </w:rPr>
        <w:t xml:space="preserve"> </w:t>
      </w:r>
      <w:r w:rsidR="008A1925">
        <w:rPr>
          <w:rFonts w:eastAsiaTheme="minorEastAsia"/>
          <w:lang w:val="en-US" w:eastAsia="zh-CN"/>
        </w:rPr>
        <w:t>receive</w:t>
      </w:r>
      <w:r w:rsidR="003D7F7B">
        <w:rPr>
          <w:rFonts w:eastAsiaTheme="minorEastAsia"/>
          <w:lang w:val="en-US" w:eastAsia="zh-CN"/>
        </w:rPr>
        <w:t xml:space="preserve"> different request </w:t>
      </w:r>
      <w:r w:rsidR="008A1925">
        <w:rPr>
          <w:rFonts w:eastAsiaTheme="minorEastAsia"/>
          <w:lang w:val="en-US" w:eastAsia="zh-CN"/>
        </w:rPr>
        <w:t xml:space="preserve">messages </w:t>
      </w:r>
      <w:r w:rsidR="003D7F7B">
        <w:rPr>
          <w:rFonts w:eastAsiaTheme="minorEastAsia"/>
          <w:lang w:val="en-US" w:eastAsia="zh-CN"/>
        </w:rPr>
        <w:t xml:space="preserve">from the non-shared </w:t>
      </w:r>
      <w:proofErr w:type="spellStart"/>
      <w:r w:rsidR="003D7F7B">
        <w:rPr>
          <w:rFonts w:eastAsiaTheme="minorEastAsia"/>
          <w:lang w:val="en-US" w:eastAsia="zh-CN"/>
        </w:rPr>
        <w:t>gNB</w:t>
      </w:r>
      <w:proofErr w:type="spellEnd"/>
      <w:r w:rsidR="003D7F7B">
        <w:rPr>
          <w:rFonts w:eastAsiaTheme="minorEastAsia"/>
          <w:lang w:val="en-US" w:eastAsia="zh-CN"/>
        </w:rPr>
        <w:t>-CUs</w:t>
      </w:r>
      <w:r w:rsidR="008A1925">
        <w:rPr>
          <w:rFonts w:eastAsiaTheme="minorEastAsia"/>
          <w:lang w:val="en-US" w:eastAsia="zh-CN"/>
        </w:rPr>
        <w:t>.</w:t>
      </w:r>
      <w:r w:rsidR="00015777">
        <w:rPr>
          <w:rFonts w:eastAsiaTheme="minorEastAsia"/>
          <w:lang w:val="en-US" w:eastAsia="zh-CN"/>
        </w:rPr>
        <w:t xml:space="preserve"> Therefore, it’s quite possible for the </w:t>
      </w:r>
      <w:proofErr w:type="spellStart"/>
      <w:r w:rsidR="00015777">
        <w:rPr>
          <w:rFonts w:eastAsiaTheme="minorEastAsia"/>
          <w:lang w:val="en-US" w:eastAsia="zh-CN"/>
        </w:rPr>
        <w:t>gNB</w:t>
      </w:r>
      <w:proofErr w:type="spellEnd"/>
      <w:r w:rsidR="00015777">
        <w:rPr>
          <w:rFonts w:eastAsiaTheme="minorEastAsia" w:hint="eastAsia"/>
          <w:lang w:val="en-US" w:eastAsia="zh-CN"/>
        </w:rPr>
        <w:t>-</w:t>
      </w:r>
      <w:r w:rsidR="00015777">
        <w:rPr>
          <w:rFonts w:eastAsiaTheme="minorEastAsia"/>
          <w:lang w:val="en-US" w:eastAsia="zh-CN"/>
        </w:rPr>
        <w:t xml:space="preserve">DU receiving different PDCP configurations from different </w:t>
      </w:r>
      <w:proofErr w:type="spellStart"/>
      <w:r w:rsidR="00015777">
        <w:rPr>
          <w:rFonts w:eastAsiaTheme="minorEastAsia"/>
          <w:lang w:val="en-US" w:eastAsia="zh-CN"/>
        </w:rPr>
        <w:t>gNB</w:t>
      </w:r>
      <w:proofErr w:type="spellEnd"/>
      <w:r w:rsidR="00015777">
        <w:rPr>
          <w:rFonts w:eastAsiaTheme="minorEastAsia"/>
          <w:lang w:val="en-US" w:eastAsia="zh-CN"/>
        </w:rPr>
        <w:t>-CUs.</w:t>
      </w:r>
    </w:p>
    <w:p w14:paraId="7BA0A4D7" w14:textId="43123BCC" w:rsidR="008A1925" w:rsidRDefault="008A1925" w:rsidP="005C5841">
      <w:pPr>
        <w:rPr>
          <w:rFonts w:eastAsiaTheme="minorEastAsia"/>
          <w:lang w:val="en-US" w:eastAsia="zh-CN"/>
        </w:rPr>
      </w:pPr>
      <w:r>
        <w:rPr>
          <w:rFonts w:eastAsiaTheme="minorEastAsia"/>
          <w:lang w:val="en-US" w:eastAsia="zh-CN"/>
        </w:rPr>
        <w:t xml:space="preserve">In </w:t>
      </w:r>
      <w:r w:rsidR="001025DC">
        <w:rPr>
          <w:rFonts w:eastAsiaTheme="minorEastAsia"/>
          <w:lang w:val="en-US" w:eastAsia="zh-CN"/>
        </w:rPr>
        <w:t>RAN3#119</w:t>
      </w:r>
      <w:r>
        <w:rPr>
          <w:rFonts w:eastAsiaTheme="minorEastAsia"/>
          <w:lang w:val="en-US" w:eastAsia="zh-CN"/>
        </w:rPr>
        <w:t xml:space="preserve"> meeting, there was an WA achieved as:</w:t>
      </w:r>
    </w:p>
    <w:p w14:paraId="5CE0CEB4" w14:textId="77777777" w:rsidR="008A1925" w:rsidRPr="002E3F34" w:rsidRDefault="008A1925" w:rsidP="008A1925">
      <w:pPr>
        <w:ind w:left="284"/>
        <w:rPr>
          <w:rFonts w:ascii="Calibri" w:hAnsi="Calibri" w:cs="Calibri"/>
          <w:color w:val="0000FF"/>
          <w:sz w:val="18"/>
        </w:rPr>
      </w:pPr>
      <w:r w:rsidRPr="002E3F34">
        <w:rPr>
          <w:rFonts w:ascii="Calibri" w:hAnsi="Calibri" w:cs="Calibri"/>
          <w:b/>
          <w:color w:val="008000"/>
          <w:sz w:val="18"/>
        </w:rPr>
        <w:t>WA: In case of RAN sharing with multiple Cell ID broadcast, the entity controlling the logical DUs decides which MRB-PDCP-</w:t>
      </w:r>
      <w:proofErr w:type="spellStart"/>
      <w:r w:rsidRPr="002E3F34">
        <w:rPr>
          <w:rFonts w:ascii="Calibri" w:hAnsi="Calibri" w:cs="Calibri"/>
          <w:b/>
          <w:color w:val="008000"/>
          <w:sz w:val="18"/>
        </w:rPr>
        <w:t>ConfigBroadcast</w:t>
      </w:r>
      <w:proofErr w:type="spellEnd"/>
      <w:r w:rsidRPr="002E3F34">
        <w:rPr>
          <w:rFonts w:ascii="Calibri" w:hAnsi="Calibri" w:cs="Calibri"/>
          <w:b/>
          <w:color w:val="008000"/>
          <w:sz w:val="18"/>
        </w:rPr>
        <w:t xml:space="preserve"> to provide on MCCH. </w:t>
      </w:r>
      <w:r w:rsidRPr="002E3F34">
        <w:rPr>
          <w:rFonts w:ascii="Calibri" w:hAnsi="Calibri" w:cs="Calibri"/>
          <w:color w:val="0000FF"/>
          <w:sz w:val="18"/>
        </w:rPr>
        <w:t>Details are FFS.</w:t>
      </w:r>
    </w:p>
    <w:p w14:paraId="5B9DAD5B" w14:textId="7B1E75FE" w:rsidR="00AE15D8" w:rsidRDefault="008A1925" w:rsidP="003D7F7B">
      <w:pPr>
        <w:rPr>
          <w:rFonts w:eastAsiaTheme="minorEastAsia"/>
          <w:lang w:val="en-US" w:eastAsia="zh-CN"/>
        </w:rPr>
      </w:pPr>
      <w:r>
        <w:rPr>
          <w:rFonts w:eastAsiaTheme="minorEastAsia"/>
          <w:lang w:val="en-US" w:eastAsia="zh-CN"/>
        </w:rPr>
        <w:t xml:space="preserve">If </w:t>
      </w:r>
      <w:r w:rsidRPr="008A1925">
        <w:rPr>
          <w:rFonts w:eastAsiaTheme="minorEastAsia"/>
          <w:lang w:val="en-US" w:eastAsia="zh-CN"/>
        </w:rPr>
        <w:t xml:space="preserve">the </w:t>
      </w:r>
      <w:proofErr w:type="spellStart"/>
      <w:r w:rsidRPr="008A1925">
        <w:rPr>
          <w:rFonts w:eastAsiaTheme="minorEastAsia"/>
          <w:lang w:val="en-US" w:eastAsia="zh-CN"/>
        </w:rPr>
        <w:t>gNB</w:t>
      </w:r>
      <w:proofErr w:type="spellEnd"/>
      <w:r w:rsidRPr="008A1925">
        <w:rPr>
          <w:rFonts w:eastAsiaTheme="minorEastAsia"/>
          <w:lang w:val="en-US" w:eastAsia="zh-CN"/>
        </w:rPr>
        <w:t xml:space="preserve">-DU receives different PDCP configurations from different </w:t>
      </w:r>
      <w:proofErr w:type="spellStart"/>
      <w:r w:rsidRPr="008A1925">
        <w:rPr>
          <w:rFonts w:eastAsiaTheme="minorEastAsia"/>
          <w:lang w:val="en-US" w:eastAsia="zh-CN"/>
        </w:rPr>
        <w:t>gNB</w:t>
      </w:r>
      <w:proofErr w:type="spellEnd"/>
      <w:r w:rsidRPr="008A1925">
        <w:rPr>
          <w:rFonts w:eastAsiaTheme="minorEastAsia"/>
          <w:lang w:val="en-US" w:eastAsia="zh-CN"/>
        </w:rPr>
        <w:t xml:space="preserve">-CUs, and </w:t>
      </w:r>
      <w:proofErr w:type="spellStart"/>
      <w:r w:rsidRPr="008A1925">
        <w:rPr>
          <w:rFonts w:eastAsiaTheme="minorEastAsia"/>
          <w:lang w:val="en-US" w:eastAsia="zh-CN"/>
        </w:rPr>
        <w:t>gNB</w:t>
      </w:r>
      <w:proofErr w:type="spellEnd"/>
      <w:r w:rsidRPr="008A1925">
        <w:rPr>
          <w:rFonts w:eastAsiaTheme="minorEastAsia"/>
          <w:lang w:val="en-US" w:eastAsia="zh-CN"/>
        </w:rPr>
        <w:t>-DU can determine the ultimate PDCP configurations needed to be broadcasted.</w:t>
      </w:r>
      <w:r w:rsidR="00AE15D8">
        <w:rPr>
          <w:rFonts w:eastAsiaTheme="minorEastAsia"/>
          <w:lang w:val="en-US" w:eastAsia="zh-CN"/>
        </w:rPr>
        <w:t xml:space="preserve"> Although some companies have also proposed that </w:t>
      </w:r>
      <w:proofErr w:type="spellStart"/>
      <w:r w:rsidR="00AE15D8">
        <w:rPr>
          <w:rFonts w:eastAsiaTheme="minorEastAsia"/>
          <w:lang w:val="en-US" w:eastAsia="zh-CN"/>
        </w:rPr>
        <w:t>gNB</w:t>
      </w:r>
      <w:proofErr w:type="spellEnd"/>
      <w:r w:rsidR="00AE15D8">
        <w:rPr>
          <w:rFonts w:eastAsiaTheme="minorEastAsia"/>
          <w:lang w:val="en-US" w:eastAsia="zh-CN"/>
        </w:rPr>
        <w:t xml:space="preserve">-DU can determine the ultimate PDCP configurations, </w:t>
      </w:r>
      <w:proofErr w:type="spellStart"/>
      <w:r w:rsidR="001025DC">
        <w:rPr>
          <w:rFonts w:eastAsiaTheme="minorEastAsia"/>
          <w:lang w:val="en-US" w:eastAsia="zh-CN"/>
        </w:rPr>
        <w:t>gNB</w:t>
      </w:r>
      <w:proofErr w:type="spellEnd"/>
      <w:r w:rsidR="001025DC">
        <w:rPr>
          <w:rFonts w:eastAsiaTheme="minorEastAsia"/>
          <w:lang w:val="en-US" w:eastAsia="zh-CN"/>
        </w:rPr>
        <w:t xml:space="preserve">-DU needs to coordinate different </w:t>
      </w:r>
      <w:proofErr w:type="spellStart"/>
      <w:r w:rsidR="001025DC">
        <w:rPr>
          <w:rFonts w:eastAsiaTheme="minorEastAsia"/>
          <w:lang w:val="en-US" w:eastAsia="zh-CN"/>
        </w:rPr>
        <w:t>gNB</w:t>
      </w:r>
      <w:proofErr w:type="spellEnd"/>
      <w:r w:rsidR="001025DC">
        <w:rPr>
          <w:rFonts w:eastAsiaTheme="minorEastAsia"/>
          <w:lang w:val="en-US" w:eastAsia="zh-CN"/>
        </w:rPr>
        <w:t xml:space="preserve">-CUs to achieve the same PDCP configurations, which needs more signaling interactions. However, in our opinion, </w:t>
      </w:r>
      <w:r w:rsidR="001025DC" w:rsidRPr="008A1925">
        <w:rPr>
          <w:rFonts w:eastAsiaTheme="minorEastAsia"/>
          <w:lang w:val="en-US" w:eastAsia="zh-CN"/>
        </w:rPr>
        <w:t xml:space="preserve">the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-DU</w:t>
      </w:r>
      <w:r w:rsidR="001025DC">
        <w:rPr>
          <w:rFonts w:eastAsiaTheme="minorEastAsia"/>
          <w:lang w:val="en-US" w:eastAsia="zh-CN"/>
        </w:rPr>
        <w:t xml:space="preserve"> only needs to</w:t>
      </w:r>
      <w:r w:rsidR="001025DC" w:rsidRPr="008A1925">
        <w:rPr>
          <w:rFonts w:eastAsiaTheme="minorEastAsia"/>
          <w:lang w:val="en-US" w:eastAsia="zh-CN"/>
        </w:rPr>
        <w:t xml:space="preserve"> </w:t>
      </w:r>
      <w:r w:rsidR="00015777">
        <w:rPr>
          <w:rFonts w:eastAsiaTheme="minorEastAsia"/>
          <w:lang w:val="en-US" w:eastAsia="zh-CN"/>
        </w:rPr>
        <w:t xml:space="preserve">choose one of the PDCP configuration and broadcast it, which need no interaction among </w:t>
      </w:r>
      <w:proofErr w:type="spellStart"/>
      <w:r w:rsidR="00015777">
        <w:rPr>
          <w:rFonts w:eastAsiaTheme="minorEastAsia"/>
          <w:lang w:val="en-US" w:eastAsia="zh-CN"/>
        </w:rPr>
        <w:t>gNB</w:t>
      </w:r>
      <w:proofErr w:type="spellEnd"/>
      <w:r w:rsidR="00015777">
        <w:rPr>
          <w:rFonts w:eastAsiaTheme="minorEastAsia"/>
          <w:lang w:val="en-US" w:eastAsia="zh-CN"/>
        </w:rPr>
        <w:t xml:space="preserve">-CUs. For example, the </w:t>
      </w:r>
      <w:proofErr w:type="spellStart"/>
      <w:r w:rsidR="00015777">
        <w:rPr>
          <w:rFonts w:eastAsiaTheme="minorEastAsia"/>
          <w:lang w:val="en-US" w:eastAsia="zh-CN"/>
        </w:rPr>
        <w:t>gNB</w:t>
      </w:r>
      <w:proofErr w:type="spellEnd"/>
      <w:r w:rsidR="00015777">
        <w:rPr>
          <w:rFonts w:eastAsiaTheme="minorEastAsia"/>
          <w:lang w:val="en-US" w:eastAsia="zh-CN"/>
        </w:rPr>
        <w:t>-DU can</w:t>
      </w:r>
      <w:r w:rsidR="00015777">
        <w:rPr>
          <w:rFonts w:eastAsiaTheme="minorEastAsia" w:hint="eastAsia"/>
          <w:lang w:val="en-US" w:eastAsia="zh-CN"/>
        </w:rPr>
        <w:t xml:space="preserve"> </w:t>
      </w:r>
      <w:r w:rsidR="001025DC" w:rsidRPr="008A1925">
        <w:rPr>
          <w:rFonts w:eastAsiaTheme="minorEastAsia"/>
          <w:lang w:val="en-US" w:eastAsia="zh-CN"/>
        </w:rPr>
        <w:t xml:space="preserve">broadcast the PDCP configuration provided by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 xml:space="preserve">-CU and use the data received via the shared F1-U tunnel with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-CU</w:t>
      </w:r>
      <w:r w:rsidR="001025DC">
        <w:rPr>
          <w:rFonts w:eastAsiaTheme="minorEastAsia"/>
          <w:lang w:val="en-US" w:eastAsia="zh-CN"/>
        </w:rPr>
        <w:t xml:space="preserve">. Therefore, it’s </w:t>
      </w:r>
      <w:r w:rsidR="00AA6DB0">
        <w:rPr>
          <w:rFonts w:eastAsiaTheme="minorEastAsia"/>
          <w:lang w:val="en-US" w:eastAsia="zh-CN"/>
        </w:rPr>
        <w:t xml:space="preserve">proposed </w:t>
      </w:r>
      <w:r w:rsidR="001025DC">
        <w:rPr>
          <w:rFonts w:eastAsiaTheme="minorEastAsia"/>
          <w:lang w:val="en-US" w:eastAsia="zh-CN"/>
        </w:rPr>
        <w:t>to turn the WA to agreement.</w:t>
      </w:r>
    </w:p>
    <w:p w14:paraId="7BEC6645" w14:textId="5AA17FB7" w:rsidR="00882125" w:rsidRDefault="00882125" w:rsidP="003D7F7B">
      <w:pPr>
        <w:rPr>
          <w:rFonts w:eastAsiaTheme="minorEastAsia"/>
          <w:b/>
          <w:lang w:val="en-US" w:eastAsia="zh-CN"/>
        </w:rPr>
      </w:pPr>
      <w:r w:rsidRPr="00882125">
        <w:rPr>
          <w:rFonts w:eastAsiaTheme="minorEastAsia"/>
          <w:b/>
          <w:lang w:val="en-US" w:eastAsia="zh-CN"/>
        </w:rPr>
        <w:t>Proposal 3-</w:t>
      </w:r>
      <w:r w:rsidR="00ED241E">
        <w:rPr>
          <w:rFonts w:eastAsiaTheme="minorEastAsia"/>
          <w:b/>
          <w:lang w:val="en-US" w:eastAsia="zh-CN"/>
        </w:rPr>
        <w:t>3</w:t>
      </w:r>
      <w:r w:rsidRPr="00882125">
        <w:rPr>
          <w:rFonts w:eastAsiaTheme="minorEastAsia"/>
          <w:b/>
          <w:lang w:val="en-US" w:eastAsia="zh-CN"/>
        </w:rPr>
        <w:t xml:space="preserve">: In case of RAN sharing with multiple Cell ID broadcast, the entity controlling the logical DUs decides which </w:t>
      </w:r>
      <w:r w:rsidRPr="008A1925">
        <w:rPr>
          <w:rFonts w:eastAsiaTheme="minorEastAsia"/>
          <w:b/>
          <w:i/>
          <w:lang w:val="en-US" w:eastAsia="zh-CN"/>
        </w:rPr>
        <w:t>MRB-PDCP-</w:t>
      </w:r>
      <w:proofErr w:type="spellStart"/>
      <w:r w:rsidRPr="008A1925">
        <w:rPr>
          <w:rFonts w:eastAsiaTheme="minorEastAsia"/>
          <w:b/>
          <w:i/>
          <w:lang w:val="en-US" w:eastAsia="zh-CN"/>
        </w:rPr>
        <w:t>ConfigBroadcast</w:t>
      </w:r>
      <w:proofErr w:type="spellEnd"/>
      <w:r w:rsidRPr="00882125">
        <w:rPr>
          <w:rFonts w:eastAsiaTheme="minorEastAsia"/>
          <w:b/>
          <w:lang w:val="en-US" w:eastAsia="zh-CN"/>
        </w:rPr>
        <w:t xml:space="preserve"> to provide on MCCH. </w:t>
      </w:r>
    </w:p>
    <w:p w14:paraId="28B1D096" w14:textId="00AD85CC" w:rsidR="001025DC" w:rsidRPr="00882125" w:rsidRDefault="001025DC" w:rsidP="003D7F7B">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3-4:</w:t>
      </w:r>
      <w:r w:rsidR="00015777">
        <w:rPr>
          <w:rFonts w:eastAsiaTheme="minorEastAsia"/>
          <w:b/>
          <w:lang w:val="en-US" w:eastAsia="zh-CN"/>
        </w:rPr>
        <w:t xml:space="preserve"> </w:t>
      </w:r>
      <w:r w:rsidR="005C7079" w:rsidRPr="00882125">
        <w:rPr>
          <w:rFonts w:eastAsiaTheme="minorEastAsia"/>
          <w:b/>
          <w:lang w:val="en-US" w:eastAsia="zh-CN"/>
        </w:rPr>
        <w:t xml:space="preserve">In case of RAN sharing with multiple Cell ID broadcast, </w:t>
      </w:r>
      <w:r w:rsidR="005C7079">
        <w:rPr>
          <w:rFonts w:eastAsiaTheme="minorEastAsia"/>
          <w:b/>
          <w:lang w:val="en-US" w:eastAsia="zh-CN"/>
        </w:rPr>
        <w:t>t</w:t>
      </w:r>
      <w:r w:rsidR="00015777">
        <w:rPr>
          <w:rFonts w:eastAsiaTheme="minorEastAsia"/>
          <w:b/>
          <w:lang w:val="en-US" w:eastAsia="zh-CN"/>
        </w:rPr>
        <w:t xml:space="preserve">he </w:t>
      </w:r>
      <w:proofErr w:type="spellStart"/>
      <w:r w:rsidR="00015777">
        <w:rPr>
          <w:rFonts w:eastAsiaTheme="minorEastAsia"/>
          <w:b/>
          <w:lang w:val="en-US" w:eastAsia="zh-CN"/>
        </w:rPr>
        <w:t>gNB</w:t>
      </w:r>
      <w:proofErr w:type="spellEnd"/>
      <w:r w:rsidR="00015777">
        <w:rPr>
          <w:rFonts w:eastAsiaTheme="minorEastAsia"/>
          <w:b/>
          <w:lang w:val="en-US" w:eastAsia="zh-CN"/>
        </w:rPr>
        <w:t xml:space="preserve">-DU only needs to choose one of PDCP configurations from different </w:t>
      </w:r>
      <w:proofErr w:type="spellStart"/>
      <w:r w:rsidR="00015777">
        <w:rPr>
          <w:rFonts w:eastAsiaTheme="minorEastAsia"/>
          <w:b/>
          <w:lang w:val="en-US" w:eastAsia="zh-CN"/>
        </w:rPr>
        <w:t>gNB</w:t>
      </w:r>
      <w:proofErr w:type="spellEnd"/>
      <w:r w:rsidR="00015777">
        <w:rPr>
          <w:rFonts w:eastAsiaTheme="minorEastAsia"/>
          <w:b/>
          <w:lang w:val="en-US" w:eastAsia="zh-CN"/>
        </w:rPr>
        <w:t>-CUs</w:t>
      </w:r>
      <w:r w:rsidR="00D52BDE">
        <w:rPr>
          <w:rFonts w:eastAsiaTheme="minorEastAsia"/>
          <w:b/>
          <w:lang w:val="en-US" w:eastAsia="zh-CN"/>
        </w:rPr>
        <w:t xml:space="preserve">, and transmit the DL data received from the related </w:t>
      </w:r>
      <w:proofErr w:type="spellStart"/>
      <w:r w:rsidR="00D52BDE">
        <w:rPr>
          <w:rFonts w:eastAsiaTheme="minorEastAsia"/>
          <w:b/>
          <w:lang w:val="en-US" w:eastAsia="zh-CN"/>
        </w:rPr>
        <w:t>gNB</w:t>
      </w:r>
      <w:proofErr w:type="spellEnd"/>
      <w:r w:rsidR="00D52BDE">
        <w:rPr>
          <w:rFonts w:eastAsiaTheme="minorEastAsia"/>
          <w:b/>
          <w:lang w:val="en-US" w:eastAsia="zh-CN"/>
        </w:rPr>
        <w:t>-CU to the UEs</w:t>
      </w:r>
      <w:r>
        <w:rPr>
          <w:rFonts w:eastAsiaTheme="minorEastAsia"/>
          <w:b/>
          <w:lang w:val="en-US" w:eastAsia="zh-CN"/>
        </w:rPr>
        <w:t>.</w:t>
      </w:r>
    </w:p>
    <w:p w14:paraId="371C6186" w14:textId="77777777" w:rsidR="00326166" w:rsidRPr="007D3E81" w:rsidRDefault="00055092" w:rsidP="001A1F92">
      <w:pPr>
        <w:pStyle w:val="Heading1"/>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6D62047" w14:textId="2B6F9F1C"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711B678" w14:textId="13409A7C" w:rsidR="00B230F1" w:rsidRDefault="00B230F1" w:rsidP="00B230F1">
      <w:pPr>
        <w:spacing w:before="120" w:after="120"/>
        <w:rPr>
          <w:rFonts w:eastAsiaTheme="minorEastAsia"/>
          <w:b/>
          <w:lang w:eastAsia="zh-CN"/>
        </w:rPr>
      </w:pPr>
      <w:r w:rsidRPr="00585F77">
        <w:rPr>
          <w:b/>
        </w:rPr>
        <w:t xml:space="preserve">Proposal 1: </w:t>
      </w:r>
      <w:r>
        <w:rPr>
          <w:b/>
        </w:rPr>
        <w:t xml:space="preserve">Define </w:t>
      </w:r>
      <w:r w:rsidRPr="000D43B4">
        <w:rPr>
          <w:rFonts w:eastAsiaTheme="minorEastAsia"/>
          <w:b/>
          <w:lang w:eastAsia="zh-CN"/>
        </w:rPr>
        <w:t xml:space="preserve">the </w:t>
      </w:r>
      <w:r w:rsidRPr="000D43B4">
        <w:rPr>
          <w:b/>
          <w:i/>
        </w:rPr>
        <w:t>Associated Session ID</w:t>
      </w:r>
      <w:r w:rsidRPr="000D43B4">
        <w:rPr>
          <w:b/>
        </w:rPr>
        <w:t xml:space="preserve"> IE</w:t>
      </w:r>
      <w:r w:rsidRPr="000D43B4">
        <w:rPr>
          <w:rFonts w:eastAsiaTheme="minorEastAsia"/>
          <w:b/>
          <w:lang w:eastAsia="zh-CN"/>
        </w:rPr>
        <w:t xml:space="preserve"> </w:t>
      </w:r>
      <w:r>
        <w:rPr>
          <w:rFonts w:eastAsiaTheme="minorEastAsia"/>
          <w:b/>
          <w:lang w:eastAsia="zh-CN"/>
        </w:rPr>
        <w:t xml:space="preserve">as a sequence type including two IP addresses, i.e. source address </w:t>
      </w:r>
      <w:r>
        <w:rPr>
          <w:rFonts w:eastAsiaTheme="minorEastAsia" w:hint="eastAsia"/>
          <w:b/>
          <w:lang w:eastAsia="zh-CN"/>
        </w:rPr>
        <w:t>(</w:t>
      </w:r>
      <w:r>
        <w:rPr>
          <w:rFonts w:eastAsiaTheme="minorEastAsia"/>
          <w:b/>
          <w:lang w:eastAsia="zh-CN"/>
        </w:rPr>
        <w:t>IP unicast address) and destination address (IP multicast address).</w:t>
      </w:r>
    </w:p>
    <w:p w14:paraId="3073489C" w14:textId="3EA2F656" w:rsidR="006243B8" w:rsidRDefault="006243B8" w:rsidP="00B230F1">
      <w:pPr>
        <w:spacing w:before="120" w:after="120"/>
        <w:rPr>
          <w:rFonts w:eastAsiaTheme="minorEastAsia"/>
          <w:b/>
          <w:lang w:eastAsia="zh-CN"/>
        </w:rPr>
      </w:pPr>
      <w:r w:rsidRPr="009D68A3">
        <w:rPr>
          <w:b/>
        </w:rPr>
        <w:t xml:space="preserve">Proposal 1a: update the asn.1 part of NGAP BLCR, to remove the Associated Session ID in the </w:t>
      </w:r>
      <w:proofErr w:type="spellStart"/>
      <w:r w:rsidRPr="009D68A3">
        <w:rPr>
          <w:b/>
        </w:rPr>
        <w:t>BroadcastSessionModificationRequestIEs</w:t>
      </w:r>
      <w:proofErr w:type="spellEnd"/>
      <w:r w:rsidRPr="009D68A3">
        <w:rPr>
          <w:b/>
        </w:rPr>
        <w:t xml:space="preserve"> and add it in the </w:t>
      </w:r>
      <w:proofErr w:type="spellStart"/>
      <w:r w:rsidRPr="009D68A3">
        <w:rPr>
          <w:b/>
        </w:rPr>
        <w:t>BroadcastSessionSetupRequestIEs</w:t>
      </w:r>
      <w:proofErr w:type="spellEnd"/>
      <w:r w:rsidRPr="009D68A3">
        <w:rPr>
          <w:b/>
        </w:rPr>
        <w:t>.</w:t>
      </w:r>
    </w:p>
    <w:p w14:paraId="1D91C820" w14:textId="77777777" w:rsidR="00B230F1" w:rsidRDefault="00B230F1" w:rsidP="00B230F1">
      <w:pPr>
        <w:rPr>
          <w:rFonts w:eastAsiaTheme="minorEastAsia"/>
          <w:b/>
          <w:lang w:eastAsia="zh-CN"/>
        </w:rPr>
      </w:pPr>
      <w:r w:rsidRPr="009D6B86">
        <w:rPr>
          <w:rFonts w:eastAsiaTheme="minorEastAsia"/>
          <w:b/>
          <w:lang w:eastAsia="zh-CN"/>
        </w:rPr>
        <w:t>Proposal 2:</w:t>
      </w:r>
      <w:r>
        <w:rPr>
          <w:rFonts w:eastAsiaTheme="minorEastAsia"/>
          <w:b/>
          <w:lang w:eastAsia="zh-CN"/>
        </w:rPr>
        <w:t xml:space="preserve"> Introduce a new Broadcast Distribution Setup procedure with REQUEST/RESPONSE/FAILURE messages, and this new procedure can establish multiple shared NG-U tunnels in case of location dependent service.</w:t>
      </w:r>
    </w:p>
    <w:p w14:paraId="7CB745BE" w14:textId="77777777" w:rsidR="00B230F1" w:rsidRDefault="00B230F1" w:rsidP="00B230F1">
      <w:pPr>
        <w:rPr>
          <w:rFonts w:eastAsiaTheme="minorEastAsia"/>
          <w:b/>
          <w:lang w:eastAsia="zh-CN"/>
        </w:rPr>
      </w:pPr>
      <w:r w:rsidRPr="00CE3485">
        <w:rPr>
          <w:rFonts w:eastAsiaTheme="minorEastAsia" w:hint="eastAsia"/>
          <w:b/>
          <w:lang w:eastAsia="zh-CN"/>
        </w:rPr>
        <w:t>P</w:t>
      </w:r>
      <w:r w:rsidRPr="00CE3485">
        <w:rPr>
          <w:rFonts w:eastAsiaTheme="minorEastAsia"/>
          <w:b/>
          <w:lang w:eastAsia="zh-CN"/>
        </w:rPr>
        <w:t xml:space="preserve">roposal </w:t>
      </w:r>
      <w:r>
        <w:rPr>
          <w:rFonts w:eastAsiaTheme="minorEastAsia"/>
          <w:b/>
          <w:lang w:eastAsia="zh-CN"/>
        </w:rPr>
        <w:t>3-1</w:t>
      </w:r>
      <w:r>
        <w:rPr>
          <w:rFonts w:eastAsiaTheme="minorEastAsia" w:hint="eastAsia"/>
          <w:b/>
          <w:lang w:eastAsia="zh-CN"/>
        </w:rPr>
        <w:t>:</w:t>
      </w:r>
      <w:r>
        <w:rPr>
          <w:rFonts w:eastAsiaTheme="minorEastAsia"/>
          <w:b/>
          <w:lang w:eastAsia="zh-CN"/>
        </w:rPr>
        <w:t xml:space="preserve"> In case of MOCN, single broadcast context and single set of F1-U tunnel(s) for the MRB(s) are established, the </w:t>
      </w:r>
      <w:proofErr w:type="spellStart"/>
      <w:r>
        <w:rPr>
          <w:rFonts w:eastAsiaTheme="minorEastAsia"/>
          <w:b/>
          <w:lang w:eastAsia="zh-CN"/>
        </w:rPr>
        <w:t>gNB</w:t>
      </w:r>
      <w:proofErr w:type="spellEnd"/>
      <w:r>
        <w:rPr>
          <w:rFonts w:eastAsiaTheme="minorEastAsia"/>
          <w:b/>
          <w:lang w:eastAsia="zh-CN"/>
        </w:rPr>
        <w:t>-CU sends in a single F1AP:</w:t>
      </w:r>
      <w:r w:rsidRPr="00D0413D">
        <w:rPr>
          <w:rFonts w:ascii="Calibri" w:hAnsi="Calibri" w:cs="Calibri"/>
          <w:bCs/>
          <w:color w:val="0000FF"/>
          <w:sz w:val="18"/>
          <w:szCs w:val="21"/>
        </w:rPr>
        <w:t xml:space="preserve"> </w:t>
      </w:r>
      <w:r w:rsidRPr="00D0413D">
        <w:rPr>
          <w:rFonts w:eastAsiaTheme="minorEastAsia"/>
          <w:b/>
          <w:lang w:eastAsia="zh-CN"/>
        </w:rPr>
        <w:t xml:space="preserve">BROADCAST CONTEXT SETUP/MODIFICATION REQUEST message includes a list of </w:t>
      </w:r>
      <w:r>
        <w:rPr>
          <w:rFonts w:eastAsiaTheme="minorEastAsia"/>
          <w:b/>
          <w:lang w:eastAsia="zh-CN"/>
        </w:rPr>
        <w:t>MBS Session IDs.</w:t>
      </w:r>
    </w:p>
    <w:p w14:paraId="1DFB8D3A" w14:textId="77777777" w:rsidR="00B230F1" w:rsidRPr="006F0AD1" w:rsidRDefault="00B230F1" w:rsidP="00B230F1">
      <w:pPr>
        <w:rPr>
          <w:rFonts w:eastAsiaTheme="minorEastAsia"/>
          <w:b/>
          <w:lang w:eastAsia="zh-CN"/>
        </w:rPr>
      </w:pPr>
      <w:r w:rsidRPr="006F0AD1">
        <w:rPr>
          <w:rFonts w:eastAsiaTheme="minorEastAsia"/>
          <w:b/>
          <w:lang w:eastAsia="zh-CN"/>
        </w:rPr>
        <w:t xml:space="preserve">Proposal 3-2: </w:t>
      </w:r>
      <w:r>
        <w:rPr>
          <w:rFonts w:eastAsiaTheme="minorEastAsia"/>
          <w:b/>
          <w:lang w:eastAsia="zh-CN"/>
        </w:rPr>
        <w:t>In case of</w:t>
      </w:r>
      <w:r w:rsidRPr="00BD6185">
        <w:rPr>
          <w:rFonts w:eastAsiaTheme="minorEastAsia"/>
          <w:b/>
          <w:lang w:eastAsia="zh-CN"/>
        </w:rPr>
        <w:t xml:space="preserve"> MOCN, the </w:t>
      </w:r>
      <w:proofErr w:type="spellStart"/>
      <w:r w:rsidRPr="00BD6185">
        <w:rPr>
          <w:rFonts w:eastAsiaTheme="minorEastAsia"/>
          <w:b/>
          <w:lang w:eastAsia="zh-CN"/>
        </w:rPr>
        <w:t>gNB</w:t>
      </w:r>
      <w:proofErr w:type="spellEnd"/>
      <w:r w:rsidRPr="00BD6185">
        <w:rPr>
          <w:rFonts w:eastAsiaTheme="minorEastAsia"/>
          <w:b/>
          <w:lang w:eastAsia="zh-CN"/>
        </w:rPr>
        <w:t xml:space="preserve">-CU needs to </w:t>
      </w:r>
      <w:r w:rsidRPr="0059425C">
        <w:rPr>
          <w:rFonts w:eastAsiaTheme="minorEastAsia"/>
          <w:b/>
          <w:lang w:eastAsia="zh-CN"/>
        </w:rPr>
        <w:t>provide</w:t>
      </w:r>
      <w:r>
        <w:rPr>
          <w:rFonts w:eastAsiaTheme="minorEastAsia"/>
          <w:b/>
          <w:lang w:eastAsia="zh-CN"/>
        </w:rPr>
        <w:t xml:space="preserve"> one set of per</w:t>
      </w:r>
      <w:r w:rsidRPr="0059425C">
        <w:rPr>
          <w:rFonts w:eastAsiaTheme="minorEastAsia"/>
          <w:b/>
          <w:lang w:eastAsia="zh-CN"/>
        </w:rPr>
        <w:t xml:space="preserve"> MRB PDCP Configuration</w:t>
      </w:r>
      <w:r w:rsidRPr="0059425C">
        <w:rPr>
          <w:rFonts w:eastAsiaTheme="minorEastAsia"/>
          <w:b/>
          <w:lang w:val="en-US" w:eastAsia="zh-CN"/>
        </w:rPr>
        <w:t>, and a list of {MBS Session ID +</w:t>
      </w:r>
      <w:r>
        <w:rPr>
          <w:rFonts w:eastAsiaTheme="minorEastAsia"/>
          <w:b/>
          <w:lang w:val="en-US" w:eastAsia="zh-CN"/>
        </w:rPr>
        <w:t xml:space="preserve"> MBS Service Area+</w:t>
      </w:r>
      <w:r w:rsidRPr="0059425C">
        <w:rPr>
          <w:rFonts w:eastAsiaTheme="minorEastAsia"/>
          <w:b/>
          <w:lang w:val="en-US" w:eastAsia="zh-CN"/>
        </w:rPr>
        <w:t xml:space="preserve"> per Cell </w:t>
      </w:r>
      <w:proofErr w:type="spellStart"/>
      <w:r w:rsidRPr="0059425C">
        <w:rPr>
          <w:rFonts w:eastAsiaTheme="minorEastAsia"/>
          <w:b/>
          <w:i/>
          <w:lang w:val="fr-FR" w:eastAsia="zh-CN"/>
        </w:rPr>
        <w:t>mtch-neighbourCell</w:t>
      </w:r>
      <w:proofErr w:type="spellEnd"/>
      <w:r w:rsidRPr="0059425C">
        <w:rPr>
          <w:rFonts w:eastAsiaTheme="minorEastAsia"/>
          <w:b/>
          <w:lang w:val="fr-FR" w:eastAsia="zh-CN"/>
        </w:rPr>
        <w:t>}, t</w:t>
      </w:r>
      <w:r w:rsidRPr="0059425C">
        <w:rPr>
          <w:rFonts w:eastAsiaTheme="minorEastAsia"/>
          <w:b/>
          <w:lang w:val="en-US" w:eastAsia="zh-CN"/>
        </w:rPr>
        <w:t xml:space="preserve">o the shared </w:t>
      </w:r>
      <w:proofErr w:type="spellStart"/>
      <w:r w:rsidRPr="0059425C">
        <w:rPr>
          <w:rFonts w:eastAsiaTheme="minorEastAsia"/>
          <w:b/>
          <w:lang w:val="en-US" w:eastAsia="zh-CN"/>
        </w:rPr>
        <w:t>gNB</w:t>
      </w:r>
      <w:proofErr w:type="spellEnd"/>
      <w:r w:rsidRPr="0059425C">
        <w:rPr>
          <w:rFonts w:eastAsiaTheme="minorEastAsia"/>
          <w:b/>
          <w:lang w:val="en-US" w:eastAsia="zh-CN"/>
        </w:rPr>
        <w:t>-DU</w:t>
      </w:r>
      <w:r w:rsidRPr="006F0AD1">
        <w:rPr>
          <w:rFonts w:eastAsiaTheme="minorEastAsia"/>
          <w:b/>
          <w:lang w:eastAsia="zh-CN"/>
        </w:rPr>
        <w:t>.</w:t>
      </w:r>
    </w:p>
    <w:p w14:paraId="56659FA5" w14:textId="77777777" w:rsidR="00B230F1" w:rsidRDefault="00B230F1" w:rsidP="00B230F1">
      <w:pPr>
        <w:rPr>
          <w:rFonts w:eastAsiaTheme="minorEastAsia"/>
          <w:b/>
          <w:lang w:val="en-US" w:eastAsia="zh-CN"/>
        </w:rPr>
      </w:pPr>
      <w:r w:rsidRPr="00882125">
        <w:rPr>
          <w:rFonts w:eastAsiaTheme="minorEastAsia"/>
          <w:b/>
          <w:lang w:val="en-US" w:eastAsia="zh-CN"/>
        </w:rPr>
        <w:t>Proposal 3-</w:t>
      </w:r>
      <w:r>
        <w:rPr>
          <w:rFonts w:eastAsiaTheme="minorEastAsia"/>
          <w:b/>
          <w:lang w:val="en-US" w:eastAsia="zh-CN"/>
        </w:rPr>
        <w:t>3</w:t>
      </w:r>
      <w:r w:rsidRPr="00882125">
        <w:rPr>
          <w:rFonts w:eastAsiaTheme="minorEastAsia"/>
          <w:b/>
          <w:lang w:val="en-US" w:eastAsia="zh-CN"/>
        </w:rPr>
        <w:t xml:space="preserve">: In case of RAN sharing with multiple Cell ID broadcast, the entity controlling the logical DUs decides which </w:t>
      </w:r>
      <w:r w:rsidRPr="008A1925">
        <w:rPr>
          <w:rFonts w:eastAsiaTheme="minorEastAsia"/>
          <w:b/>
          <w:i/>
          <w:lang w:val="en-US" w:eastAsia="zh-CN"/>
        </w:rPr>
        <w:t>MRB-PDCP-</w:t>
      </w:r>
      <w:proofErr w:type="spellStart"/>
      <w:r w:rsidRPr="008A1925">
        <w:rPr>
          <w:rFonts w:eastAsiaTheme="minorEastAsia"/>
          <w:b/>
          <w:i/>
          <w:lang w:val="en-US" w:eastAsia="zh-CN"/>
        </w:rPr>
        <w:t>ConfigBroadcast</w:t>
      </w:r>
      <w:proofErr w:type="spellEnd"/>
      <w:r w:rsidRPr="00882125">
        <w:rPr>
          <w:rFonts w:eastAsiaTheme="minorEastAsia"/>
          <w:b/>
          <w:lang w:val="en-US" w:eastAsia="zh-CN"/>
        </w:rPr>
        <w:t xml:space="preserve"> to provide on MCCH. </w:t>
      </w:r>
    </w:p>
    <w:p w14:paraId="13AA51EA" w14:textId="1BF28F52" w:rsidR="00B230F1" w:rsidRPr="00882125" w:rsidRDefault="00B230F1" w:rsidP="00B230F1">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3-4: </w:t>
      </w:r>
      <w:r w:rsidRPr="00882125">
        <w:rPr>
          <w:rFonts w:eastAsiaTheme="minorEastAsia"/>
          <w:b/>
          <w:lang w:val="en-US" w:eastAsia="zh-CN"/>
        </w:rPr>
        <w:t xml:space="preserve">In case of RAN sharing with multiple Cell ID broadcast, </w:t>
      </w:r>
      <w:r>
        <w:rPr>
          <w:rFonts w:eastAsiaTheme="minorEastAsia"/>
          <w:b/>
          <w:lang w:val="en-US" w:eastAsia="zh-CN"/>
        </w:rPr>
        <w:t xml:space="preserve">the </w:t>
      </w:r>
      <w:proofErr w:type="spellStart"/>
      <w:r>
        <w:rPr>
          <w:rFonts w:eastAsiaTheme="minorEastAsia"/>
          <w:b/>
          <w:lang w:val="en-US" w:eastAsia="zh-CN"/>
        </w:rPr>
        <w:t>gNB</w:t>
      </w:r>
      <w:proofErr w:type="spellEnd"/>
      <w:r>
        <w:rPr>
          <w:rFonts w:eastAsiaTheme="minorEastAsia"/>
          <w:b/>
          <w:lang w:val="en-US" w:eastAsia="zh-CN"/>
        </w:rPr>
        <w:t xml:space="preserve">-DU only needs to choose one of PDCP configurations from different </w:t>
      </w:r>
      <w:proofErr w:type="spellStart"/>
      <w:r>
        <w:rPr>
          <w:rFonts w:eastAsiaTheme="minorEastAsia"/>
          <w:b/>
          <w:lang w:val="en-US" w:eastAsia="zh-CN"/>
        </w:rPr>
        <w:t>gNB</w:t>
      </w:r>
      <w:proofErr w:type="spellEnd"/>
      <w:r>
        <w:rPr>
          <w:rFonts w:eastAsiaTheme="minorEastAsia"/>
          <w:b/>
          <w:lang w:val="en-US" w:eastAsia="zh-CN"/>
        </w:rPr>
        <w:t>-CUs</w:t>
      </w:r>
      <w:r w:rsidR="00D52BDE">
        <w:rPr>
          <w:rFonts w:eastAsiaTheme="minorEastAsia"/>
          <w:b/>
          <w:lang w:val="en-US" w:eastAsia="zh-CN"/>
        </w:rPr>
        <w:t xml:space="preserve">, and transmit the DL data received from the related </w:t>
      </w:r>
      <w:proofErr w:type="spellStart"/>
      <w:r w:rsidR="00D52BDE">
        <w:rPr>
          <w:rFonts w:eastAsiaTheme="minorEastAsia"/>
          <w:b/>
          <w:lang w:val="en-US" w:eastAsia="zh-CN"/>
        </w:rPr>
        <w:t>gNB</w:t>
      </w:r>
      <w:proofErr w:type="spellEnd"/>
      <w:r w:rsidR="00D52BDE">
        <w:rPr>
          <w:rFonts w:eastAsiaTheme="minorEastAsia"/>
          <w:b/>
          <w:lang w:val="en-US" w:eastAsia="zh-CN"/>
        </w:rPr>
        <w:t>-CU to the UEs.</w:t>
      </w:r>
    </w:p>
    <w:p w14:paraId="2BE42F17" w14:textId="77777777" w:rsidR="008A1925" w:rsidRPr="008A1925" w:rsidRDefault="008A1925" w:rsidP="008A1925">
      <w:pPr>
        <w:rPr>
          <w:rFonts w:eastAsiaTheme="minorEastAsia"/>
          <w:lang w:val="en-US" w:eastAsia="zh-CN"/>
        </w:rPr>
      </w:pPr>
      <w:bookmarkStart w:id="9" w:name="_Toc423020280"/>
      <w:bookmarkEnd w:id="9"/>
      <w:r w:rsidRPr="008A1925">
        <w:rPr>
          <w:rFonts w:eastAsiaTheme="minorEastAsia"/>
          <w:lang w:val="en-US" w:eastAsia="zh-CN"/>
        </w:rPr>
        <w:lastRenderedPageBreak/>
        <w:t>Based on these proposals and the previous agreements, the TPs to BL CRs are provided in the following sections.</w:t>
      </w:r>
    </w:p>
    <w:p w14:paraId="095CC0E9" w14:textId="77777777" w:rsidR="008A1925" w:rsidRDefault="008A1925" w:rsidP="008A1925">
      <w:pPr>
        <w:pStyle w:val="Heading1"/>
      </w:pPr>
      <w:bookmarkStart w:id="10" w:name="_GoBack"/>
      <w:bookmarkEnd w:id="0"/>
      <w:bookmarkEnd w:id="10"/>
      <w:r>
        <w:rPr>
          <w:lang w:eastAsia="zh-CN"/>
        </w:rPr>
        <w:t>4.</w:t>
      </w:r>
      <w:r>
        <w:t xml:space="preserve"> TP to TS 38.401</w:t>
      </w:r>
    </w:p>
    <w:p w14:paraId="46616F6E" w14:textId="77777777" w:rsidR="008A1925" w:rsidRPr="00816EB9" w:rsidRDefault="008A1925" w:rsidP="008A1925">
      <w:pPr>
        <w:pStyle w:val="Heading2"/>
      </w:pPr>
      <w:bookmarkStart w:id="11" w:name="_Toc98351693"/>
      <w:bookmarkStart w:id="12" w:name="_Toc98747991"/>
      <w:bookmarkStart w:id="13" w:name="_Toc105704377"/>
      <w:bookmarkStart w:id="14" w:name="_Toc106108495"/>
      <w:bookmarkStart w:id="15" w:name="_Toc107829467"/>
      <w:bookmarkStart w:id="16" w:name="_Toc112703226"/>
      <w:bookmarkStart w:id="17" w:name="_Toc120012724"/>
      <w:r w:rsidRPr="00816EB9">
        <w:t>6.</w:t>
      </w:r>
      <w:r>
        <w:t>5</w:t>
      </w:r>
      <w:r w:rsidRPr="00816EB9">
        <w:tab/>
        <w:t>MBS Session associations in NG-RAN Node</w:t>
      </w:r>
      <w:bookmarkEnd w:id="11"/>
      <w:bookmarkEnd w:id="12"/>
      <w:bookmarkEnd w:id="13"/>
      <w:bookmarkEnd w:id="14"/>
      <w:bookmarkEnd w:id="15"/>
      <w:bookmarkEnd w:id="16"/>
      <w:bookmarkEnd w:id="17"/>
    </w:p>
    <w:p w14:paraId="22FC9F10" w14:textId="77777777" w:rsidR="008A1925" w:rsidRPr="00816EB9" w:rsidRDefault="008A1925" w:rsidP="008A1925">
      <w:r w:rsidRPr="00816EB9">
        <w:t>The following MBS Session associations are defined in the NG-RAN node to support NR MBS:</w:t>
      </w:r>
    </w:p>
    <w:p w14:paraId="506EE2F5" w14:textId="77777777" w:rsidR="008A1925" w:rsidRPr="00B8401F" w:rsidRDefault="008A1925" w:rsidP="008A1925">
      <w:r w:rsidRPr="002376E1">
        <w:rPr>
          <w:b/>
        </w:rPr>
        <w:t>NG</w:t>
      </w:r>
      <w:r>
        <w:rPr>
          <w:b/>
        </w:rPr>
        <w:t>-</w:t>
      </w:r>
      <w:r w:rsidRPr="002376E1">
        <w:rPr>
          <w:b/>
        </w:rPr>
        <w:t xml:space="preserve">RAN MBS </w:t>
      </w:r>
      <w:r>
        <w:rPr>
          <w:b/>
        </w:rPr>
        <w:t>s</w:t>
      </w:r>
      <w:r w:rsidRPr="002376E1">
        <w:rPr>
          <w:b/>
        </w:rPr>
        <w:t xml:space="preserve">ession </w:t>
      </w:r>
      <w:r>
        <w:rPr>
          <w:b/>
        </w:rPr>
        <w:t>r</w:t>
      </w:r>
      <w:r w:rsidRPr="002376E1">
        <w:rPr>
          <w:b/>
        </w:rPr>
        <w:t xml:space="preserve">esource </w:t>
      </w:r>
      <w:r>
        <w:rPr>
          <w:b/>
        </w:rPr>
        <w:t>c</w:t>
      </w:r>
      <w:r w:rsidRPr="002376E1">
        <w:rPr>
          <w:b/>
        </w:rPr>
        <w:t>ontext:</w:t>
      </w:r>
      <w:r w:rsidRPr="00816EB9">
        <w:t xml:space="preserve"> Encompasses CP and UP, transport and radio resources to support an MBS Session</w:t>
      </w:r>
      <w:ins w:id="18" w:author="Huawei" w:date="2023-04-06T21:41:00Z">
        <w:r w:rsidRPr="00174F97">
          <w:rPr>
            <w:lang w:eastAsia="ja-JP"/>
          </w:rPr>
          <w:t xml:space="preserve"> </w:t>
        </w:r>
        <w:r>
          <w:rPr>
            <w:lang w:eastAsia="ja-JP"/>
          </w:rPr>
          <w:t>or multiple MBS sessions with the same associated session ID</w:t>
        </w:r>
      </w:ins>
      <w:r w:rsidRPr="00816EB9">
        <w:t xml:space="preserve">. For multicast it also encompasses the MBS Session state (active, de-activated) </w:t>
      </w:r>
      <w:r>
        <w:t xml:space="preserve">and </w:t>
      </w:r>
      <w:r w:rsidRPr="00816EB9">
        <w:t xml:space="preserve">information about joined UEs. If an MBS </w:t>
      </w:r>
      <w:r>
        <w:t>s</w:t>
      </w:r>
      <w:r w:rsidRPr="00816EB9">
        <w:t xml:space="preserve">ession </w:t>
      </w:r>
      <w:r>
        <w:t>r</w:t>
      </w:r>
      <w:r w:rsidRPr="00816EB9">
        <w:t xml:space="preserve">esource within a </w:t>
      </w:r>
      <w:proofErr w:type="spellStart"/>
      <w:r w:rsidRPr="00816EB9">
        <w:t>gNB</w:t>
      </w:r>
      <w:proofErr w:type="spellEnd"/>
      <w:r w:rsidRPr="00816EB9">
        <w:t xml:space="preserve"> serves multiple MBS service areas, as specified in TS 23.247 [</w:t>
      </w:r>
      <w:r>
        <w:t>27</w:t>
      </w:r>
      <w:r w:rsidRPr="00816EB9">
        <w:t xml:space="preserve">] the same NG </w:t>
      </w:r>
      <w:r>
        <w:t xml:space="preserve">RAN </w:t>
      </w:r>
      <w:r w:rsidRPr="00816EB9">
        <w:t xml:space="preserve">MBS </w:t>
      </w:r>
      <w:r>
        <w:t>s</w:t>
      </w:r>
      <w:r w:rsidRPr="00816EB9">
        <w:t xml:space="preserve">ession </w:t>
      </w:r>
      <w:r>
        <w:t>r</w:t>
      </w:r>
      <w:r w:rsidRPr="00816EB9">
        <w:t xml:space="preserve">esource context may be associated with multiple NG-U resources. </w:t>
      </w:r>
      <w:r>
        <w:t xml:space="preserve">For a </w:t>
      </w:r>
      <w:r w:rsidRPr="00816EB9">
        <w:t xml:space="preserve">multicast </w:t>
      </w:r>
      <w:r>
        <w:t xml:space="preserve">MBS </w:t>
      </w:r>
      <w:r w:rsidRPr="00816EB9">
        <w:t xml:space="preserve">session, NG-U resources are setup or released by the </w:t>
      </w:r>
      <w:proofErr w:type="spellStart"/>
      <w:r w:rsidRPr="00816EB9">
        <w:t>gNB</w:t>
      </w:r>
      <w:proofErr w:type="spellEnd"/>
      <w:r w:rsidRPr="00816EB9">
        <w:t xml:space="preserve"> upon UE mobility or UEs leaving or joining the </w:t>
      </w:r>
      <w:r>
        <w:t xml:space="preserve">multicast </w:t>
      </w:r>
      <w:r w:rsidRPr="00816EB9">
        <w:t>MBS session.</w:t>
      </w:r>
    </w:p>
    <w:p w14:paraId="4905A90B" w14:textId="77777777" w:rsidR="008A1925" w:rsidRPr="00535B09" w:rsidRDefault="008A1925" w:rsidP="008A1925">
      <w:pPr>
        <w:rPr>
          <w:b/>
        </w:rPr>
      </w:pPr>
      <w:bookmarkStart w:id="19" w:name="_Hlk112701956"/>
      <w:r w:rsidRPr="00535B09">
        <w:rPr>
          <w:b/>
        </w:rPr>
        <w:t>MBS Session context</w:t>
      </w:r>
      <w:r>
        <w:rPr>
          <w:b/>
        </w:rPr>
        <w:t xml:space="preserve"> in a </w:t>
      </w:r>
      <w:proofErr w:type="spellStart"/>
      <w:r>
        <w:rPr>
          <w:b/>
        </w:rPr>
        <w:t>gNB</w:t>
      </w:r>
      <w:proofErr w:type="spellEnd"/>
      <w:r>
        <w:rPr>
          <w:b/>
        </w:rPr>
        <w:t>-DU</w:t>
      </w:r>
      <w:r w:rsidRPr="00535B09">
        <w:rPr>
          <w:b/>
        </w:rPr>
        <w:t>:</w:t>
      </w:r>
    </w:p>
    <w:p w14:paraId="7932F53E" w14:textId="77777777" w:rsidR="008A1925" w:rsidRDefault="008A1925" w:rsidP="008A1925">
      <w:pPr>
        <w:spacing w:line="40" w:lineRule="atLeast"/>
        <w:rPr>
          <w:lang w:eastAsia="ja-JP"/>
        </w:rPr>
      </w:pP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p>
    <w:p w14:paraId="32F73B18" w14:textId="77777777" w:rsidR="008A1925" w:rsidRDefault="008A1925" w:rsidP="008A1925">
      <w:pPr>
        <w:spacing w:line="40" w:lineRule="atLeast"/>
        <w:rPr>
          <w:lang w:eastAsia="ja-JP"/>
        </w:rPr>
      </w:pPr>
      <w:r>
        <w:rPr>
          <w:lang w:eastAsia="ja-JP"/>
        </w:rPr>
        <w:t xml:space="preserve">An MBS Session context in a </w:t>
      </w:r>
      <w:proofErr w:type="spellStart"/>
      <w:r>
        <w:rPr>
          <w:lang w:eastAsia="ja-JP"/>
        </w:rPr>
        <w:t>gNB</w:t>
      </w:r>
      <w:proofErr w:type="spellEnd"/>
      <w:r>
        <w:rPr>
          <w:lang w:eastAsia="ja-JP"/>
        </w:rPr>
        <w:t xml:space="preserve">-DU </w:t>
      </w:r>
    </w:p>
    <w:p w14:paraId="51A2CD07" w14:textId="77777777" w:rsidR="008A1925" w:rsidRDefault="008A1925" w:rsidP="008A1925">
      <w:pPr>
        <w:pStyle w:val="B10"/>
        <w:rPr>
          <w:lang w:eastAsia="ja-JP"/>
        </w:rPr>
      </w:pPr>
      <w:r>
        <w:rPr>
          <w:lang w:eastAsia="ja-JP"/>
        </w:rPr>
        <w:t>-</w:t>
      </w:r>
      <w:r>
        <w:rPr>
          <w:lang w:eastAsia="ja-JP"/>
        </w:rPr>
        <w:tab/>
        <w:t>is a block of information associated to an MBS Session</w:t>
      </w:r>
      <w:ins w:id="20" w:author="Huawei" w:date="2023-04-06T21:16:00Z">
        <w:r>
          <w:rPr>
            <w:lang w:eastAsia="ja-JP"/>
          </w:rPr>
          <w:t>, or associated to multip</w:t>
        </w:r>
      </w:ins>
      <w:ins w:id="21" w:author="Huawei" w:date="2023-04-06T21:17:00Z">
        <w:r>
          <w:rPr>
            <w:lang w:eastAsia="ja-JP"/>
          </w:rPr>
          <w:t xml:space="preserve">le MBS </w:t>
        </w:r>
      </w:ins>
      <w:ins w:id="22" w:author="Huawei" w:date="2023-04-06T21:30:00Z">
        <w:r>
          <w:rPr>
            <w:lang w:eastAsia="ja-JP"/>
          </w:rPr>
          <w:t>s</w:t>
        </w:r>
      </w:ins>
      <w:ins w:id="23" w:author="Huawei" w:date="2023-04-06T21:17:00Z">
        <w:r>
          <w:rPr>
            <w:lang w:eastAsia="ja-JP"/>
          </w:rPr>
          <w:t xml:space="preserve">essions with the same </w:t>
        </w:r>
      </w:ins>
      <w:ins w:id="24" w:author="Huawei" w:date="2023-04-06T21:30:00Z">
        <w:r>
          <w:rPr>
            <w:lang w:eastAsia="ja-JP"/>
          </w:rPr>
          <w:t>a</w:t>
        </w:r>
      </w:ins>
      <w:ins w:id="25" w:author="Huawei" w:date="2023-04-06T21:17:00Z">
        <w:r>
          <w:rPr>
            <w:lang w:eastAsia="ja-JP"/>
          </w:rPr>
          <w:t xml:space="preserve">ssociated </w:t>
        </w:r>
      </w:ins>
      <w:ins w:id="26" w:author="Huawei" w:date="2023-04-06T21:30:00Z">
        <w:r>
          <w:rPr>
            <w:lang w:eastAsia="ja-JP"/>
          </w:rPr>
          <w:t>s</w:t>
        </w:r>
      </w:ins>
      <w:ins w:id="27" w:author="Huawei" w:date="2023-04-06T21:17:00Z">
        <w:r>
          <w:rPr>
            <w:lang w:eastAsia="ja-JP"/>
          </w:rPr>
          <w:t>ession ID</w:t>
        </w:r>
      </w:ins>
      <w:r>
        <w:rPr>
          <w:lang w:eastAsia="ja-JP"/>
        </w:rPr>
        <w:t>,</w:t>
      </w:r>
      <w:r w:rsidRPr="000E6E37">
        <w:rPr>
          <w:lang w:eastAsia="ja-JP"/>
        </w:rPr>
        <w:t xml:space="preserve"> which may consist of one or several MRB Contexts</w:t>
      </w:r>
      <w:r>
        <w:rPr>
          <w:lang w:eastAsia="ja-JP"/>
        </w:rPr>
        <w:t>;</w:t>
      </w:r>
    </w:p>
    <w:p w14:paraId="6DA0600E" w14:textId="77777777" w:rsidR="008A1925" w:rsidRDefault="008A1925" w:rsidP="008A1925">
      <w:pPr>
        <w:pStyle w:val="B10"/>
        <w:rPr>
          <w:lang w:eastAsia="ja-JP"/>
        </w:rPr>
      </w:pPr>
      <w:r>
        <w:rPr>
          <w:lang w:eastAsia="ja-JP"/>
        </w:rPr>
        <w:t>-</w:t>
      </w:r>
      <w:r>
        <w:rPr>
          <w:lang w:eastAsia="ja-JP"/>
        </w:rPr>
        <w:tab/>
        <w:t>corresponds to either one or several F1-U tunnels.</w:t>
      </w:r>
    </w:p>
    <w:p w14:paraId="3C91E31C" w14:textId="77777777" w:rsidR="008A1925" w:rsidRPr="00535B09" w:rsidRDefault="008A1925" w:rsidP="008A1925">
      <w:pPr>
        <w:rPr>
          <w:b/>
        </w:rPr>
      </w:pPr>
      <w:r w:rsidRPr="00535B09">
        <w:rPr>
          <w:b/>
        </w:rPr>
        <w:t>MRB Context</w:t>
      </w:r>
      <w:r>
        <w:rPr>
          <w:b/>
        </w:rPr>
        <w:t xml:space="preserve"> in a </w:t>
      </w:r>
      <w:proofErr w:type="spellStart"/>
      <w:r>
        <w:rPr>
          <w:b/>
        </w:rPr>
        <w:t>gNB</w:t>
      </w:r>
      <w:proofErr w:type="spellEnd"/>
      <w:r>
        <w:rPr>
          <w:b/>
        </w:rPr>
        <w:t>-DU</w:t>
      </w:r>
      <w:r w:rsidRPr="00535B09">
        <w:rPr>
          <w:b/>
        </w:rPr>
        <w:t>:</w:t>
      </w:r>
    </w:p>
    <w:p w14:paraId="43C283E9" w14:textId="77777777" w:rsidR="008A1925" w:rsidRDefault="008A1925" w:rsidP="008A1925">
      <w:pPr>
        <w:rPr>
          <w:lang w:eastAsia="ja-JP"/>
        </w:rPr>
      </w:pPr>
      <w:r>
        <w:rPr>
          <w:lang w:eastAsia="ja-JP"/>
        </w:rPr>
        <w:t xml:space="preserve">An MRB Context is a block of information in a </w:t>
      </w:r>
      <w:proofErr w:type="spellStart"/>
      <w:r>
        <w:rPr>
          <w:lang w:eastAsia="ja-JP"/>
        </w:rPr>
        <w:t>gNB</w:t>
      </w:r>
      <w:proofErr w:type="spellEnd"/>
      <w:r>
        <w:rPr>
          <w:lang w:eastAsia="ja-JP"/>
        </w:rPr>
        <w:t xml:space="preserve">-DU associated to an MRB </w:t>
      </w:r>
      <w:r w:rsidRPr="00535B09">
        <w:rPr>
          <w:lang w:eastAsia="ja-JP"/>
        </w:rPr>
        <w:t>(MRB “instance”)</w:t>
      </w:r>
      <w:r>
        <w:rPr>
          <w:lang w:eastAsia="ja-JP"/>
        </w:rPr>
        <w:t xml:space="preserve">. The </w:t>
      </w:r>
      <w:proofErr w:type="spellStart"/>
      <w:r>
        <w:rPr>
          <w:lang w:eastAsia="ja-JP"/>
        </w:rPr>
        <w:t>gNB</w:t>
      </w:r>
      <w:proofErr w:type="spellEnd"/>
      <w:r>
        <w:rPr>
          <w:lang w:eastAsia="ja-JP"/>
        </w:rPr>
        <w:t xml:space="preserve">-DU sets up resources for each MRB Context in a </w:t>
      </w:r>
      <w:proofErr w:type="spellStart"/>
      <w:r>
        <w:rPr>
          <w:lang w:eastAsia="ja-JP"/>
        </w:rPr>
        <w:t>gNB</w:t>
      </w:r>
      <w:proofErr w:type="spellEnd"/>
      <w:r>
        <w:rPr>
          <w:lang w:eastAsia="ja-JP"/>
        </w:rPr>
        <w:t>-DU associated to an MBS Session context</w:t>
      </w:r>
    </w:p>
    <w:p w14:paraId="184B5A36" w14:textId="77777777" w:rsidR="008A1925" w:rsidRDefault="008A1925" w:rsidP="008A1925">
      <w:pPr>
        <w:pStyle w:val="B10"/>
        <w:rPr>
          <w:lang w:eastAsia="ja-JP"/>
        </w:rPr>
      </w:pP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QoS, MBS service area information, etc.), and, </w:t>
      </w:r>
    </w:p>
    <w:p w14:paraId="1DD097EB" w14:textId="77777777" w:rsidR="008A1925" w:rsidRDefault="008A1925" w:rsidP="008A1925">
      <w:pPr>
        <w:pStyle w:val="B10"/>
        <w:rPr>
          <w:lang w:eastAsia="ja-JP"/>
        </w:rPr>
      </w:pP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p>
    <w:p w14:paraId="6660E517" w14:textId="77777777" w:rsidR="008A1925" w:rsidRDefault="008A1925" w:rsidP="008A1925">
      <w:pPr>
        <w:pStyle w:val="B10"/>
        <w:rPr>
          <w:lang w:eastAsia="ja-JP"/>
        </w:rPr>
      </w:pPr>
      <w:r>
        <w:rPr>
          <w:lang w:eastAsia="ja-JP"/>
        </w:rPr>
        <w:t>-</w:t>
      </w:r>
      <w:r>
        <w:rPr>
          <w:lang w:eastAsia="ja-JP"/>
        </w:rPr>
        <w:tab/>
        <w:t xml:space="preserve">for broadcast, the </w:t>
      </w:r>
      <w:proofErr w:type="spellStart"/>
      <w:r>
        <w:rPr>
          <w:lang w:eastAsia="ja-JP"/>
        </w:rPr>
        <w:t>gNB</w:t>
      </w:r>
      <w:proofErr w:type="spellEnd"/>
      <w:r>
        <w:rPr>
          <w:lang w:eastAsia="ja-JP"/>
        </w:rPr>
        <w:t xml:space="preserve">-DU determines whether F1-U tunnels are setup per </w:t>
      </w:r>
      <w:proofErr w:type="spellStart"/>
      <w:r>
        <w:rPr>
          <w:lang w:eastAsia="ja-JP"/>
        </w:rPr>
        <w:t>gNB</w:t>
      </w:r>
      <w:proofErr w:type="spellEnd"/>
      <w:r>
        <w:rPr>
          <w:lang w:eastAsia="ja-JP"/>
        </w:rPr>
        <w:t xml:space="preserve">-DU or per MBS Area Session ID served by the </w:t>
      </w:r>
      <w:proofErr w:type="spellStart"/>
      <w:r>
        <w:rPr>
          <w:lang w:eastAsia="ja-JP"/>
        </w:rPr>
        <w:t>gNB</w:t>
      </w:r>
      <w:proofErr w:type="spellEnd"/>
      <w:r>
        <w:rPr>
          <w:lang w:eastAsia="ja-JP"/>
        </w:rPr>
        <w:t>-DU.</w:t>
      </w:r>
    </w:p>
    <w:p w14:paraId="2E419194" w14:textId="77777777" w:rsidR="008A1925" w:rsidRDefault="008A1925" w:rsidP="008A1925">
      <w:pPr>
        <w:pStyle w:val="B10"/>
        <w:rPr>
          <w:lang w:eastAsia="ja-JP"/>
        </w:rPr>
      </w:pPr>
      <w:r>
        <w:rPr>
          <w:lang w:eastAsia="ja-JP"/>
        </w:rPr>
        <w:t>-</w:t>
      </w:r>
      <w:r>
        <w:rPr>
          <w:lang w:eastAsia="ja-JP"/>
        </w:rPr>
        <w:tab/>
        <w:t xml:space="preserve">for multicast, the </w:t>
      </w:r>
      <w:proofErr w:type="spellStart"/>
      <w:r>
        <w:rPr>
          <w:lang w:eastAsia="ja-JP"/>
        </w:rPr>
        <w:t>gNB</w:t>
      </w:r>
      <w:proofErr w:type="spellEnd"/>
      <w:r>
        <w:rPr>
          <w:lang w:eastAsia="ja-JP"/>
        </w:rPr>
        <w:t xml:space="preserve">-DU determines whether F1-U tunnels are setup per </w:t>
      </w:r>
      <w:proofErr w:type="spellStart"/>
      <w:r>
        <w:rPr>
          <w:lang w:eastAsia="ja-JP"/>
        </w:rPr>
        <w:t>gNB</w:t>
      </w:r>
      <w:proofErr w:type="spellEnd"/>
      <w:r>
        <w:rPr>
          <w:lang w:eastAsia="ja-JP"/>
        </w:rPr>
        <w:t xml:space="preserve">-DU or per cell served by the DU or per MBS Area Session ID served by the </w:t>
      </w:r>
      <w:proofErr w:type="spellStart"/>
      <w:r>
        <w:rPr>
          <w:lang w:eastAsia="ja-JP"/>
        </w:rPr>
        <w:t>gNB</w:t>
      </w:r>
      <w:proofErr w:type="spellEnd"/>
      <w:r>
        <w:rPr>
          <w:lang w:eastAsia="ja-JP"/>
        </w:rPr>
        <w:t xml:space="preserve">-DU or for </w:t>
      </w:r>
      <w:proofErr w:type="spellStart"/>
      <w:r>
        <w:rPr>
          <w:lang w:eastAsia="ja-JP"/>
        </w:rPr>
        <w:t>ptp</w:t>
      </w:r>
      <w:proofErr w:type="spellEnd"/>
      <w:r>
        <w:rPr>
          <w:lang w:eastAsia="ja-JP"/>
        </w:rPr>
        <w:t xml:space="preserve"> </w:t>
      </w:r>
      <w:proofErr w:type="spellStart"/>
      <w:r>
        <w:rPr>
          <w:lang w:eastAsia="ja-JP"/>
        </w:rPr>
        <w:t>restransmissions</w:t>
      </w:r>
      <w:proofErr w:type="spellEnd"/>
      <w:r>
        <w:rPr>
          <w:lang w:eastAsia="ja-JP"/>
        </w:rPr>
        <w:t xml:space="preserve"> or for a </w:t>
      </w:r>
      <w:proofErr w:type="spellStart"/>
      <w:r>
        <w:rPr>
          <w:lang w:eastAsia="ja-JP"/>
        </w:rPr>
        <w:t>ptp</w:t>
      </w:r>
      <w:proofErr w:type="spellEnd"/>
      <w:r>
        <w:rPr>
          <w:lang w:eastAsia="ja-JP"/>
        </w:rPr>
        <w:t>-only MRB leg.</w:t>
      </w:r>
    </w:p>
    <w:p w14:paraId="247A95A9" w14:textId="77777777" w:rsidR="008A1925" w:rsidRDefault="008A1925" w:rsidP="008A1925">
      <w:pPr>
        <w:rPr>
          <w:lang w:eastAsia="ja-JP"/>
        </w:rPr>
      </w:pPr>
      <w:r>
        <w:rPr>
          <w:lang w:eastAsia="ja-JP"/>
        </w:rPr>
        <w:t xml:space="preserve">For multicast, for each MRB, the </w:t>
      </w:r>
      <w:proofErr w:type="spellStart"/>
      <w:r>
        <w:rPr>
          <w:lang w:eastAsia="ja-JP"/>
        </w:rPr>
        <w:t>gNB</w:t>
      </w:r>
      <w:proofErr w:type="spellEnd"/>
      <w:r>
        <w:rPr>
          <w:lang w:eastAsia="ja-JP"/>
        </w:rPr>
        <w:t xml:space="preserve">-DU provides the MRB specific </w:t>
      </w:r>
      <w:proofErr w:type="spellStart"/>
      <w:r>
        <w:rPr>
          <w:lang w:eastAsia="ja-JP"/>
        </w:rPr>
        <w:t>Uu</w:t>
      </w:r>
      <w:proofErr w:type="spellEnd"/>
      <w:r>
        <w:rPr>
          <w:lang w:eastAsia="ja-JP"/>
        </w:rPr>
        <w:t xml:space="preserve"> configuration to the </w:t>
      </w:r>
      <w:proofErr w:type="spellStart"/>
      <w:r>
        <w:rPr>
          <w:lang w:eastAsia="ja-JP"/>
        </w:rPr>
        <w:t>gNB</w:t>
      </w:r>
      <w:proofErr w:type="spellEnd"/>
      <w:r>
        <w:rPr>
          <w:lang w:eastAsia="ja-JP"/>
        </w:rPr>
        <w:t>-CU to configure the UE.</w:t>
      </w:r>
    </w:p>
    <w:bookmarkEnd w:id="19"/>
    <w:p w14:paraId="0DCC4565" w14:textId="77777777" w:rsidR="008A1925" w:rsidRPr="00535B09" w:rsidRDefault="008A1925" w:rsidP="008A1925">
      <w:pPr>
        <w:rPr>
          <w:b/>
        </w:rPr>
      </w:pPr>
      <w:r w:rsidRPr="00535B09">
        <w:rPr>
          <w:b/>
        </w:rPr>
        <w:t>M</w:t>
      </w:r>
      <w:r>
        <w:rPr>
          <w:b/>
        </w:rPr>
        <w:t>ulticast F1-U Context</w:t>
      </w:r>
      <w:r w:rsidRPr="00535B09">
        <w:rPr>
          <w:b/>
        </w:rPr>
        <w:t>:</w:t>
      </w:r>
    </w:p>
    <w:p w14:paraId="708EF4BA" w14:textId="77777777" w:rsidR="008A1925" w:rsidRDefault="008A1925" w:rsidP="008A1925">
      <w:pPr>
        <w:rPr>
          <w:lang w:eastAsia="ja-JP"/>
        </w:rPr>
      </w:pPr>
      <w:r>
        <w:rPr>
          <w:lang w:eastAsia="ja-JP"/>
        </w:rPr>
        <w:t xml:space="preserve">A Multicast F1-U Context is a block of information in a </w:t>
      </w:r>
      <w:proofErr w:type="spellStart"/>
      <w:r>
        <w:rPr>
          <w:lang w:eastAsia="ja-JP"/>
        </w:rPr>
        <w:t>gNB</w:t>
      </w:r>
      <w:proofErr w:type="spellEnd"/>
      <w:r>
        <w:rPr>
          <w:lang w:eastAsia="ja-JP"/>
        </w:rPr>
        <w:t xml:space="preserve">-DU to control the F1-U tunnels associated to the MRB Contexts established for a multicast MBS session. A Multicast F1-U Context is either established per </w:t>
      </w:r>
      <w:proofErr w:type="spellStart"/>
      <w:r>
        <w:rPr>
          <w:lang w:eastAsia="ja-JP"/>
        </w:rPr>
        <w:t>gNB</w:t>
      </w:r>
      <w:proofErr w:type="spellEnd"/>
      <w:r>
        <w:rPr>
          <w:lang w:eastAsia="ja-JP"/>
        </w:rPr>
        <w:t xml:space="preserve">-DU or per cell served by the </w:t>
      </w:r>
      <w:proofErr w:type="spellStart"/>
      <w:r>
        <w:rPr>
          <w:lang w:eastAsia="ja-JP"/>
        </w:rPr>
        <w:t>gNB</w:t>
      </w:r>
      <w:proofErr w:type="spellEnd"/>
      <w:r>
        <w:rPr>
          <w:lang w:eastAsia="ja-JP"/>
        </w:rPr>
        <w:t xml:space="preserve">-DU or per MBS Area Session ID served by the </w:t>
      </w:r>
      <w:proofErr w:type="spellStart"/>
      <w:r>
        <w:rPr>
          <w:lang w:eastAsia="ja-JP"/>
        </w:rPr>
        <w:t>gNB</w:t>
      </w:r>
      <w:proofErr w:type="spellEnd"/>
      <w:r>
        <w:rPr>
          <w:lang w:eastAsia="ja-JP"/>
        </w:rPr>
        <w:t xml:space="preserve">-DU or for </w:t>
      </w:r>
      <w:proofErr w:type="spellStart"/>
      <w:r>
        <w:rPr>
          <w:lang w:eastAsia="ja-JP"/>
        </w:rPr>
        <w:t>ptp</w:t>
      </w:r>
      <w:proofErr w:type="spellEnd"/>
      <w:r>
        <w:rPr>
          <w:lang w:eastAsia="ja-JP"/>
        </w:rPr>
        <w:t xml:space="preserve"> </w:t>
      </w:r>
      <w:proofErr w:type="spellStart"/>
      <w:r>
        <w:rPr>
          <w:lang w:eastAsia="ja-JP"/>
        </w:rPr>
        <w:t>restransmissions</w:t>
      </w:r>
      <w:proofErr w:type="spellEnd"/>
      <w:r>
        <w:rPr>
          <w:lang w:eastAsia="ja-JP"/>
        </w:rPr>
        <w:t xml:space="preserve"> or</w:t>
      </w:r>
      <w:r>
        <w:rPr>
          <w:rFonts w:hint="eastAsia"/>
          <w:lang w:eastAsia="zh-CN"/>
        </w:rPr>
        <w:t xml:space="preserve"> for </w:t>
      </w:r>
      <w:proofErr w:type="spellStart"/>
      <w:r>
        <w:rPr>
          <w:rFonts w:hint="eastAsia"/>
          <w:lang w:eastAsia="zh-CN"/>
        </w:rPr>
        <w:t>ptp</w:t>
      </w:r>
      <w:proofErr w:type="spellEnd"/>
      <w:r>
        <w:rPr>
          <w:rFonts w:hint="eastAsia"/>
          <w:lang w:eastAsia="zh-CN"/>
        </w:rPr>
        <w:t xml:space="preserve"> forwarding </w:t>
      </w:r>
      <w:r>
        <w:rPr>
          <w:lang w:eastAsia="ja-JP"/>
        </w:rPr>
        <w:t xml:space="preserve">or for a </w:t>
      </w:r>
      <w:proofErr w:type="spellStart"/>
      <w:r>
        <w:rPr>
          <w:lang w:eastAsia="ja-JP"/>
        </w:rPr>
        <w:t>ptp</w:t>
      </w:r>
      <w:proofErr w:type="spellEnd"/>
      <w:r>
        <w:rPr>
          <w:lang w:eastAsia="ja-JP"/>
        </w:rPr>
        <w:t xml:space="preserve">-only MRB leg. Several Multicast F1-U contexts may exist in parallel in a </w:t>
      </w:r>
      <w:proofErr w:type="spellStart"/>
      <w:r>
        <w:rPr>
          <w:lang w:eastAsia="ja-JP"/>
        </w:rPr>
        <w:t>gNB</w:t>
      </w:r>
      <w:proofErr w:type="spellEnd"/>
      <w:r>
        <w:rPr>
          <w:lang w:eastAsia="ja-JP"/>
        </w:rPr>
        <w:t>-DU for the same multicast MBS session.</w:t>
      </w:r>
    </w:p>
    <w:p w14:paraId="374F76E3" w14:textId="77777777" w:rsidR="008A1925" w:rsidRPr="00A326EE" w:rsidRDefault="008A1925" w:rsidP="008A1925">
      <w:pPr>
        <w:rPr>
          <w:b/>
          <w:bCs/>
        </w:rPr>
      </w:pPr>
      <w:r>
        <w:rPr>
          <w:b/>
          <w:bCs/>
        </w:rPr>
        <w:t xml:space="preserve">Allocation and usage of </w:t>
      </w:r>
      <w:r w:rsidRPr="00A326EE">
        <w:rPr>
          <w:b/>
          <w:bCs/>
        </w:rPr>
        <w:t>MRB ID</w:t>
      </w:r>
      <w:r>
        <w:rPr>
          <w:b/>
          <w:bCs/>
        </w:rPr>
        <w:t xml:space="preserve"> values </w:t>
      </w:r>
      <w:r w:rsidRPr="00A326EE">
        <w:rPr>
          <w:b/>
          <w:bCs/>
        </w:rPr>
        <w:t xml:space="preserve">on </w:t>
      </w:r>
      <w:r>
        <w:rPr>
          <w:b/>
          <w:bCs/>
        </w:rPr>
        <w:t>NG-RAN interfaces for multicast MBS sessions</w:t>
      </w:r>
      <w:r w:rsidRPr="00A326EE">
        <w:rPr>
          <w:b/>
          <w:bCs/>
        </w:rPr>
        <w:t>:</w:t>
      </w:r>
    </w:p>
    <w:p w14:paraId="7E90AAEB" w14:textId="77777777" w:rsidR="008A1925" w:rsidRDefault="008A1925" w:rsidP="008A1925">
      <w:pPr>
        <w:pStyle w:val="B10"/>
      </w:pPr>
      <w:r>
        <w:t>-</w:t>
      </w:r>
      <w:r>
        <w:tab/>
        <w:t xml:space="preserve">F1 interface: an MRB ID signalled on an F1 interface instance identifies uniquely an MRB among all MRB contexts in an </w:t>
      </w:r>
      <w:proofErr w:type="spellStart"/>
      <w:r>
        <w:t>gNB</w:t>
      </w:r>
      <w:proofErr w:type="spellEnd"/>
      <w:r>
        <w:t xml:space="preserve">-DU, allocated for all active multicast MBS sessions served by that </w:t>
      </w:r>
      <w:proofErr w:type="spellStart"/>
      <w:r>
        <w:t>gNB</w:t>
      </w:r>
      <w:proofErr w:type="spellEnd"/>
      <w:r>
        <w:t xml:space="preserve">-DU. The value of each MRB ID is the same value as communicated to UEs served by that </w:t>
      </w:r>
      <w:proofErr w:type="spellStart"/>
      <w:r>
        <w:t>gNB</w:t>
      </w:r>
      <w:proofErr w:type="spellEnd"/>
      <w:r>
        <w:t>-DU.</w:t>
      </w:r>
    </w:p>
    <w:p w14:paraId="0EF9EC04" w14:textId="77777777" w:rsidR="008A1925" w:rsidRDefault="008A1925" w:rsidP="008A1925">
      <w:pPr>
        <w:pStyle w:val="B10"/>
      </w:pPr>
      <w:r>
        <w:t>-</w:t>
      </w:r>
      <w:r>
        <w:tab/>
        <w:t>E1 interface: an MRB ID signalled on an E1 interface instance identifies uniquely an MRB among all MRBs allocated for a multicast MBS session.</w:t>
      </w:r>
    </w:p>
    <w:p w14:paraId="24E005A2" w14:textId="77777777" w:rsidR="008A1925" w:rsidRPr="00B8401F" w:rsidRDefault="008A1925" w:rsidP="008A1925">
      <w:pPr>
        <w:pStyle w:val="B10"/>
      </w:pPr>
      <w:r>
        <w:lastRenderedPageBreak/>
        <w:t>-</w:t>
      </w:r>
      <w:r>
        <w:tab/>
      </w:r>
      <w:proofErr w:type="spellStart"/>
      <w:r>
        <w:t>Xn</w:t>
      </w:r>
      <w:proofErr w:type="spellEnd"/>
      <w:r>
        <w:t xml:space="preserve"> interface, NG interface: MRB IDs are signalled on </w:t>
      </w:r>
      <w:proofErr w:type="spellStart"/>
      <w:r>
        <w:t>Xn</w:t>
      </w:r>
      <w:proofErr w:type="spellEnd"/>
      <w:r>
        <w:t xml:space="preserve">/NG interfaces for providing MBS QoS flow to MRB mapping information and data forwarding information from the source </w:t>
      </w:r>
      <w:proofErr w:type="spellStart"/>
      <w:r>
        <w:t>gNB</w:t>
      </w:r>
      <w:proofErr w:type="spellEnd"/>
      <w:r>
        <w:t xml:space="preserve">.  The value of the MRB ID signalled on the </w:t>
      </w:r>
      <w:proofErr w:type="spellStart"/>
      <w:r>
        <w:t>Xn</w:t>
      </w:r>
      <w:proofErr w:type="spellEnd"/>
      <w:r>
        <w:t>/NG interface is the same value as communicated to UEs at the source cell.</w:t>
      </w:r>
    </w:p>
    <w:p w14:paraId="4144E9D3" w14:textId="77777777" w:rsidR="008A1925" w:rsidRPr="00A326EE" w:rsidRDefault="008A1925" w:rsidP="008A1925">
      <w:pPr>
        <w:rPr>
          <w:b/>
          <w:bCs/>
        </w:rPr>
      </w:pPr>
      <w:r>
        <w:rPr>
          <w:b/>
          <w:bCs/>
        </w:rPr>
        <w:t xml:space="preserve">Allocation and usage of </w:t>
      </w:r>
      <w:r w:rsidRPr="00A326EE">
        <w:rPr>
          <w:b/>
          <w:bCs/>
        </w:rPr>
        <w:t>MRB ID</w:t>
      </w:r>
      <w:r>
        <w:rPr>
          <w:b/>
          <w:bCs/>
        </w:rPr>
        <w:t xml:space="preserve"> values </w:t>
      </w:r>
      <w:r w:rsidRPr="00A326EE">
        <w:rPr>
          <w:b/>
          <w:bCs/>
        </w:rPr>
        <w:t xml:space="preserve">on </w:t>
      </w:r>
      <w:r>
        <w:rPr>
          <w:b/>
          <w:bCs/>
        </w:rPr>
        <w:t>NG-RAN interfaces for broadcast MBS sessions</w:t>
      </w:r>
      <w:r w:rsidRPr="00A326EE">
        <w:rPr>
          <w:b/>
          <w:bCs/>
        </w:rPr>
        <w:t>:</w:t>
      </w:r>
    </w:p>
    <w:p w14:paraId="0BCB128E" w14:textId="77777777" w:rsidR="008A1925" w:rsidRDefault="008A1925" w:rsidP="008A1925">
      <w:pPr>
        <w:pStyle w:val="B10"/>
      </w:pPr>
      <w:r>
        <w:t>-</w:t>
      </w:r>
      <w:r>
        <w:tab/>
        <w:t xml:space="preserve">An MRB ID signalled on NG-RAN interfaces identifies uniquely an MRB among all MRBs allocated for a broadcast MBS </w:t>
      </w:r>
      <w:proofErr w:type="spellStart"/>
      <w:r>
        <w:t>sesssion</w:t>
      </w:r>
      <w:proofErr w:type="spellEnd"/>
      <w:ins w:id="28" w:author="Huawei" w:date="2023-04-06T21:28:00Z">
        <w:r>
          <w:t xml:space="preserve">, </w:t>
        </w:r>
        <w:r>
          <w:rPr>
            <w:lang w:eastAsia="ja-JP"/>
          </w:rPr>
          <w:t xml:space="preserve">or multiple MBS </w:t>
        </w:r>
      </w:ins>
      <w:ins w:id="29" w:author="Huawei" w:date="2023-04-06T21:29:00Z">
        <w:r>
          <w:rPr>
            <w:lang w:eastAsia="ja-JP"/>
          </w:rPr>
          <w:t>s</w:t>
        </w:r>
      </w:ins>
      <w:ins w:id="30" w:author="Huawei" w:date="2023-04-06T21:28:00Z">
        <w:r>
          <w:rPr>
            <w:lang w:eastAsia="ja-JP"/>
          </w:rPr>
          <w:t xml:space="preserve">essions with the same </w:t>
        </w:r>
      </w:ins>
      <w:ins w:id="31" w:author="Huawei" w:date="2023-04-06T21:30:00Z">
        <w:r>
          <w:rPr>
            <w:lang w:eastAsia="ja-JP"/>
          </w:rPr>
          <w:t>a</w:t>
        </w:r>
      </w:ins>
      <w:ins w:id="32" w:author="Huawei" w:date="2023-04-06T21:28:00Z">
        <w:r>
          <w:rPr>
            <w:lang w:eastAsia="ja-JP"/>
          </w:rPr>
          <w:t xml:space="preserve">ssociated </w:t>
        </w:r>
      </w:ins>
      <w:ins w:id="33" w:author="Huawei" w:date="2023-04-06T21:30:00Z">
        <w:r>
          <w:rPr>
            <w:lang w:eastAsia="ja-JP"/>
          </w:rPr>
          <w:t>s</w:t>
        </w:r>
      </w:ins>
      <w:ins w:id="34" w:author="Huawei" w:date="2023-04-06T21:28:00Z">
        <w:r>
          <w:rPr>
            <w:lang w:eastAsia="ja-JP"/>
          </w:rPr>
          <w:t>ession ID</w:t>
        </w:r>
      </w:ins>
      <w:r>
        <w:t>.</w:t>
      </w:r>
    </w:p>
    <w:p w14:paraId="08938F55" w14:textId="77777777" w:rsidR="008A1925" w:rsidRPr="00455BC9" w:rsidRDefault="008A1925" w:rsidP="008A1925">
      <w:pPr>
        <w:rPr>
          <w:b/>
        </w:rPr>
      </w:pPr>
      <w:r w:rsidRPr="00455BC9">
        <w:rPr>
          <w:b/>
        </w:rPr>
        <w:t xml:space="preserve">MBS-associated logical F1/E1-connection: </w:t>
      </w:r>
    </w:p>
    <w:p w14:paraId="1FEE56C5" w14:textId="77777777" w:rsidR="008A1925" w:rsidRPr="00455BC9" w:rsidRDefault="008A1925" w:rsidP="008A1925">
      <w:r w:rsidRPr="00455BC9">
        <w:t>F1AP and E1AP provide means to exchange control plane messages associated with an MBS session</w:t>
      </w:r>
      <w:ins w:id="35" w:author="Huawei" w:date="2023-04-06T21:29:00Z">
        <w:r>
          <w:t xml:space="preserve">, </w:t>
        </w:r>
        <w:r>
          <w:rPr>
            <w:lang w:eastAsia="ja-JP"/>
          </w:rPr>
          <w:t xml:space="preserve">or multiple MBS sessions with the same </w:t>
        </w:r>
      </w:ins>
      <w:ins w:id="36" w:author="Huawei" w:date="2023-04-06T21:30:00Z">
        <w:r>
          <w:rPr>
            <w:lang w:eastAsia="ja-JP"/>
          </w:rPr>
          <w:t>a</w:t>
        </w:r>
      </w:ins>
      <w:ins w:id="37" w:author="Huawei" w:date="2023-04-06T21:29:00Z">
        <w:r>
          <w:rPr>
            <w:lang w:eastAsia="ja-JP"/>
          </w:rPr>
          <w:t xml:space="preserve">ssociated </w:t>
        </w:r>
      </w:ins>
      <w:ins w:id="38" w:author="Huawei" w:date="2023-04-06T21:30:00Z">
        <w:r>
          <w:rPr>
            <w:lang w:eastAsia="ja-JP"/>
          </w:rPr>
          <w:t>s</w:t>
        </w:r>
      </w:ins>
      <w:ins w:id="39" w:author="Huawei" w:date="2023-04-06T21:29:00Z">
        <w:r>
          <w:rPr>
            <w:lang w:eastAsia="ja-JP"/>
          </w:rPr>
          <w:t>ession ID</w:t>
        </w:r>
      </w:ins>
      <w:ins w:id="40" w:author="Huawei" w:date="2023-04-06T21:31:00Z">
        <w:r>
          <w:rPr>
            <w:lang w:eastAsia="ja-JP"/>
          </w:rPr>
          <w:t>,</w:t>
        </w:r>
      </w:ins>
      <w:r w:rsidRPr="00455BC9">
        <w:t xml:space="preserve"> over the respective F1/E1 interface.</w:t>
      </w:r>
    </w:p>
    <w:p w14:paraId="15838176" w14:textId="77777777" w:rsidR="008A1925" w:rsidRPr="00455BC9" w:rsidRDefault="008A1925" w:rsidP="008A1925">
      <w:r w:rsidRPr="00455BC9">
        <w:t>An MBS-associated logical connection is established during the first F1AP/E1AP message exchange between the F1/E1 peer nodes.</w:t>
      </w:r>
    </w:p>
    <w:p w14:paraId="710A40B0" w14:textId="77777777" w:rsidR="008A1925" w:rsidRPr="00455BC9" w:rsidRDefault="008A1925" w:rsidP="008A1925">
      <w:r w:rsidRPr="00455BC9">
        <w:t xml:space="preserve">The connection is maintained as long as MBS associated F1AP/E1AP messages need to be exchanged over the F1/E1 interface.  </w:t>
      </w:r>
    </w:p>
    <w:p w14:paraId="3160A250" w14:textId="77777777" w:rsidR="008A1925" w:rsidRPr="00455BC9" w:rsidRDefault="008A1925" w:rsidP="008A1925">
      <w:r w:rsidRPr="00455BC9">
        <w:t xml:space="preserve">The MBS-associated logical F1-connection uses the identities </w:t>
      </w:r>
      <w:proofErr w:type="spellStart"/>
      <w:r w:rsidRPr="00455BC9">
        <w:t>gNB</w:t>
      </w:r>
      <w:proofErr w:type="spellEnd"/>
      <w:r w:rsidRPr="00455BC9">
        <w:t xml:space="preserve">-CU MBS F1AP ID and </w:t>
      </w:r>
      <w:proofErr w:type="spellStart"/>
      <w:r w:rsidRPr="00455BC9">
        <w:t>gNB</w:t>
      </w:r>
      <w:proofErr w:type="spellEnd"/>
      <w:r w:rsidRPr="00455BC9">
        <w:t>-DU MBS F1AP ID.</w:t>
      </w:r>
    </w:p>
    <w:p w14:paraId="633FB2FF" w14:textId="77777777" w:rsidR="008A1925" w:rsidRPr="00455BC9" w:rsidRDefault="008A1925" w:rsidP="008A1925">
      <w:r w:rsidRPr="00455BC9">
        <w:t xml:space="preserve">The MBS-associated logical E1-connection uses the identities </w:t>
      </w:r>
      <w:proofErr w:type="spellStart"/>
      <w:r w:rsidRPr="00455BC9">
        <w:t>gNB</w:t>
      </w:r>
      <w:proofErr w:type="spellEnd"/>
      <w:r w:rsidRPr="00455BC9">
        <w:t xml:space="preserve">-CU-CP MBS E1AP ID and </w:t>
      </w:r>
      <w:proofErr w:type="spellStart"/>
      <w:r w:rsidRPr="00455BC9">
        <w:t>gNB</w:t>
      </w:r>
      <w:proofErr w:type="spellEnd"/>
      <w:r w:rsidRPr="00455BC9">
        <w:t>-CU-UP MBS E1AP ID.</w:t>
      </w:r>
    </w:p>
    <w:p w14:paraId="1DC2DBF9" w14:textId="77777777" w:rsidR="008A1925" w:rsidRPr="00455BC9" w:rsidRDefault="008A1925" w:rsidP="008A1925">
      <w:r w:rsidRPr="00455BC9">
        <w:t>When a node (DU or CU or CU-CP and CU-UP) receives an MBS associated F1AP/E1AP message the node retrieves the associated MBS session based on the F1AP/E1AP</w:t>
      </w:r>
      <w:r w:rsidRPr="00455BC9">
        <w:rPr>
          <w:lang w:eastAsia="ja-JP"/>
        </w:rPr>
        <w:t xml:space="preserve"> ID.</w:t>
      </w:r>
    </w:p>
    <w:p w14:paraId="577D922F" w14:textId="77777777" w:rsidR="008A1925" w:rsidRPr="00455BC9" w:rsidRDefault="008A1925" w:rsidP="008A1925">
      <w:pPr>
        <w:rPr>
          <w:b/>
        </w:rPr>
      </w:pPr>
      <w:r w:rsidRPr="00455BC9">
        <w:rPr>
          <w:b/>
        </w:rPr>
        <w:t xml:space="preserve">MBS-associated signalling: </w:t>
      </w:r>
    </w:p>
    <w:p w14:paraId="075DEDCB" w14:textId="77777777" w:rsidR="008A1925" w:rsidRDefault="008A1925" w:rsidP="008A1925">
      <w:r w:rsidRPr="00455BC9">
        <w:rPr>
          <w:lang w:eastAsia="ja-JP"/>
        </w:rPr>
        <w:t>MBS-associated signalling is an e</w:t>
      </w:r>
      <w:r w:rsidRPr="00455BC9">
        <w:t>xchange of F1AP/E1AP messages associated with one MBS session</w:t>
      </w:r>
      <w:ins w:id="41" w:author="Huawei" w:date="2023-04-06T21:31:00Z">
        <w:r>
          <w:t xml:space="preserve">, </w:t>
        </w:r>
        <w:r>
          <w:rPr>
            <w:lang w:eastAsia="ja-JP"/>
          </w:rPr>
          <w:t>or multiple MBS sessions with the same associated session ID,</w:t>
        </w:r>
      </w:ins>
      <w:r w:rsidRPr="00455BC9">
        <w:t xml:space="preserve"> over the MBS-associated logical F1/E1-connection.</w:t>
      </w:r>
    </w:p>
    <w:p w14:paraId="39783A9F" w14:textId="77777777" w:rsidR="008A1925" w:rsidRDefault="008A1925" w:rsidP="008A1925">
      <w:pPr>
        <w:rPr>
          <w:rFonts w:eastAsiaTheme="minorEastAsia"/>
          <w:b/>
          <w:i/>
          <w:color w:val="FF0000"/>
          <w:sz w:val="21"/>
          <w:highlight w:val="yellow"/>
          <w:lang w:eastAsia="zh-CN"/>
        </w:rPr>
      </w:pPr>
      <w:r w:rsidRPr="00174F97">
        <w:rPr>
          <w:rFonts w:eastAsiaTheme="minorEastAsia"/>
          <w:b/>
          <w:i/>
          <w:color w:val="FF0000"/>
          <w:sz w:val="21"/>
          <w:highlight w:val="yellow"/>
          <w:lang w:eastAsia="zh-CN"/>
        </w:rPr>
        <w:t>//skip unchanged part</w:t>
      </w:r>
    </w:p>
    <w:p w14:paraId="546DB03D" w14:textId="77777777" w:rsidR="008A1925" w:rsidRPr="003E3DAD" w:rsidRDefault="008A1925" w:rsidP="008A1925">
      <w:pPr>
        <w:pStyle w:val="Heading3"/>
        <w:rPr>
          <w:ins w:id="42" w:author="Author"/>
          <w:lang w:eastAsia="zh-CN"/>
        </w:rPr>
      </w:pPr>
      <w:ins w:id="43" w:author="Author">
        <w:r>
          <w:t>7.7.x</w:t>
        </w:r>
        <w:r w:rsidRPr="003E3DAD">
          <w:tab/>
        </w:r>
        <w:r>
          <w:t>Support of resource efficiency for RAN</w:t>
        </w:r>
        <w:r w:rsidRPr="00876A1E">
          <w:t xml:space="preserve"> Sharing </w:t>
        </w:r>
      </w:ins>
    </w:p>
    <w:p w14:paraId="0F0F0322" w14:textId="77777777" w:rsidR="008A1925" w:rsidRPr="003E3DAD" w:rsidRDefault="008A1925" w:rsidP="008A1925">
      <w:pPr>
        <w:pStyle w:val="Heading3"/>
        <w:rPr>
          <w:ins w:id="44" w:author="Author"/>
          <w:lang w:eastAsia="zh-CN"/>
        </w:rPr>
      </w:pPr>
      <w:ins w:id="45" w:author="Author">
        <w:r>
          <w:t>7.7.x1</w:t>
        </w:r>
        <w:r w:rsidRPr="003E3DAD">
          <w:tab/>
        </w:r>
        <w:r>
          <w:t>General</w:t>
        </w:r>
      </w:ins>
    </w:p>
    <w:p w14:paraId="4DF7E334" w14:textId="77777777" w:rsidR="008A1925" w:rsidRPr="0088204A" w:rsidRDefault="008A1925" w:rsidP="008A1925">
      <w:pPr>
        <w:pStyle w:val="EditorsNote"/>
        <w:rPr>
          <w:ins w:id="46" w:author="Author"/>
          <w:lang w:eastAsia="zh-CN"/>
        </w:rPr>
      </w:pPr>
      <w:ins w:id="47" w:author="Author">
        <w:r w:rsidRPr="0088204A">
          <w:rPr>
            <w:lang w:eastAsia="zh-CN"/>
          </w:rPr>
          <w:t>Editor’s Note:</w:t>
        </w:r>
        <w:r w:rsidRPr="0088204A">
          <w:rPr>
            <w:lang w:eastAsia="zh-CN"/>
          </w:rPr>
          <w:tab/>
        </w:r>
        <w:r>
          <w:rPr>
            <w:lang w:eastAsia="zh-CN"/>
          </w:rPr>
          <w:t>TBD</w:t>
        </w:r>
      </w:ins>
    </w:p>
    <w:p w14:paraId="39D4100B" w14:textId="77777777" w:rsidR="008A1925" w:rsidRPr="003E3DAD" w:rsidRDefault="008A1925" w:rsidP="008A1925">
      <w:pPr>
        <w:pStyle w:val="Heading3"/>
        <w:rPr>
          <w:ins w:id="48" w:author="Author"/>
          <w:lang w:eastAsia="zh-CN"/>
        </w:rPr>
      </w:pPr>
      <w:ins w:id="49" w:author="Author">
        <w:r>
          <w:t>7.7.x2</w:t>
        </w:r>
        <w:r w:rsidRPr="003E3DAD">
          <w:tab/>
        </w:r>
        <w:r>
          <w:t>Support of resource efficiency for MOCN</w:t>
        </w:r>
      </w:ins>
    </w:p>
    <w:p w14:paraId="17783AC8" w14:textId="77777777" w:rsidR="008A1925" w:rsidRDefault="008A1925" w:rsidP="008A1925">
      <w:pPr>
        <w:rPr>
          <w:ins w:id="50" w:author="Huawei" w:date="2023-04-06T21:42:00Z"/>
          <w:lang w:eastAsia="zh-CN"/>
        </w:rPr>
      </w:pPr>
      <w:ins w:id="51" w:author="Author">
        <w:del w:id="52" w:author="Huawei" w:date="2023-04-06T21:42:00Z">
          <w:r w:rsidRPr="0088204A" w:rsidDel="00174F97">
            <w:rPr>
              <w:lang w:eastAsia="zh-CN"/>
            </w:rPr>
            <w:delText>Editor’s Note:</w:delText>
          </w:r>
          <w:r w:rsidRPr="0088204A" w:rsidDel="00174F97">
            <w:rPr>
              <w:lang w:eastAsia="zh-CN"/>
            </w:rPr>
            <w:tab/>
          </w:r>
          <w:r w:rsidDel="00174F97">
            <w:rPr>
              <w:lang w:eastAsia="zh-CN"/>
            </w:rPr>
            <w:delText>TBD</w:delText>
          </w:r>
        </w:del>
      </w:ins>
    </w:p>
    <w:p w14:paraId="7A73DAC0" w14:textId="77777777" w:rsidR="008A1925" w:rsidRDefault="008A1925" w:rsidP="008A1925">
      <w:pPr>
        <w:rPr>
          <w:ins w:id="53" w:author="Huawei" w:date="2023-04-06T21:43:00Z"/>
          <w:lang w:eastAsia="zh-CN"/>
        </w:rPr>
      </w:pPr>
      <w:ins w:id="54" w:author="Huawei" w:date="2023-04-06T21:42:00Z">
        <w:r>
          <w:rPr>
            <w:lang w:eastAsia="zh-CN"/>
          </w:rPr>
          <w:t xml:space="preserve">F1AP supports resource efficiency </w:t>
        </w:r>
      </w:ins>
      <w:ins w:id="55" w:author="Huawei" w:date="2023-04-06T21:43:00Z">
        <w:r>
          <w:rPr>
            <w:lang w:eastAsia="zh-CN"/>
          </w:rPr>
          <w:t xml:space="preserve">in case both the </w:t>
        </w:r>
        <w:proofErr w:type="spellStart"/>
        <w:r>
          <w:rPr>
            <w:lang w:eastAsia="zh-CN"/>
          </w:rPr>
          <w:t>gNB</w:t>
        </w:r>
        <w:proofErr w:type="spellEnd"/>
        <w:r>
          <w:rPr>
            <w:lang w:eastAsia="zh-CN"/>
          </w:rPr>
          <w:t xml:space="preserve">-CU and the </w:t>
        </w:r>
        <w:proofErr w:type="spellStart"/>
        <w:r>
          <w:rPr>
            <w:lang w:eastAsia="zh-CN"/>
          </w:rPr>
          <w:t>gNB</w:t>
        </w:r>
        <w:proofErr w:type="spellEnd"/>
        <w:r>
          <w:rPr>
            <w:lang w:eastAsia="zh-CN"/>
          </w:rPr>
          <w:t>-DU are shared by multiple PLMNs</w:t>
        </w:r>
      </w:ins>
      <w:ins w:id="56" w:author="Huawei" w:date="2023-04-06T21:44:00Z">
        <w:r>
          <w:rPr>
            <w:lang w:eastAsia="zh-CN"/>
          </w:rPr>
          <w:t xml:space="preserve"> for broadcast</w:t>
        </w:r>
      </w:ins>
      <w:ins w:id="57" w:author="Huawei" w:date="2023-04-06T21:43:00Z">
        <w:r>
          <w:rPr>
            <w:lang w:eastAsia="zh-CN"/>
          </w:rPr>
          <w:t>.</w:t>
        </w:r>
      </w:ins>
    </w:p>
    <w:p w14:paraId="499BFE9F" w14:textId="77777777" w:rsidR="008A1925" w:rsidRPr="0088204A" w:rsidRDefault="008A1925" w:rsidP="008A1925">
      <w:pPr>
        <w:rPr>
          <w:ins w:id="58" w:author="Author"/>
          <w:lang w:eastAsia="zh-CN"/>
        </w:rPr>
      </w:pPr>
      <w:ins w:id="59" w:author="Huawei" w:date="2023-04-06T21:44:00Z">
        <w:r>
          <w:rPr>
            <w:lang w:eastAsia="zh-CN"/>
          </w:rPr>
          <w:t xml:space="preserve">The </w:t>
        </w:r>
        <w:proofErr w:type="spellStart"/>
        <w:r>
          <w:rPr>
            <w:lang w:eastAsia="zh-CN"/>
          </w:rPr>
          <w:t>gNB</w:t>
        </w:r>
        <w:proofErr w:type="spellEnd"/>
        <w:r>
          <w:rPr>
            <w:lang w:eastAsia="zh-CN"/>
          </w:rPr>
          <w:t xml:space="preserve">-CU </w:t>
        </w:r>
      </w:ins>
      <w:ins w:id="60" w:author="Huawei" w:date="2023-04-06T21:45:00Z">
        <w:r>
          <w:rPr>
            <w:lang w:eastAsia="zh-CN"/>
          </w:rPr>
          <w:t xml:space="preserve">and the </w:t>
        </w:r>
        <w:proofErr w:type="spellStart"/>
        <w:r>
          <w:rPr>
            <w:lang w:eastAsia="zh-CN"/>
          </w:rPr>
          <w:t>gNB</w:t>
        </w:r>
        <w:proofErr w:type="spellEnd"/>
        <w:r>
          <w:rPr>
            <w:lang w:eastAsia="zh-CN"/>
          </w:rPr>
          <w:t xml:space="preserve">-DU manage </w:t>
        </w:r>
      </w:ins>
      <w:ins w:id="61" w:author="Huawei" w:date="2023-04-06T21:46:00Z">
        <w:r>
          <w:rPr>
            <w:lang w:eastAsia="zh-CN"/>
          </w:rPr>
          <w:t>an</w:t>
        </w:r>
      </w:ins>
      <w:ins w:id="62" w:author="Huawei" w:date="2023-04-06T21:45:00Z">
        <w:r>
          <w:rPr>
            <w:lang w:eastAsia="zh-CN"/>
          </w:rPr>
          <w:t xml:space="preserve"> MBS Session context</w:t>
        </w:r>
      </w:ins>
      <w:ins w:id="63" w:author="Huawei" w:date="2023-04-06T21:44:00Z">
        <w:r>
          <w:rPr>
            <w:lang w:eastAsia="zh-CN"/>
          </w:rPr>
          <w:t xml:space="preserve"> </w:t>
        </w:r>
      </w:ins>
      <w:ins w:id="64" w:author="Huawei" w:date="2023-04-06T21:46:00Z">
        <w:r>
          <w:rPr>
            <w:lang w:eastAsia="zh-CN"/>
          </w:rPr>
          <w:t>for multiple MBS sessions with the same associated session ID</w:t>
        </w:r>
      </w:ins>
      <w:ins w:id="65" w:author="Huawei" w:date="2023-04-06T21:47:00Z">
        <w:r>
          <w:rPr>
            <w:lang w:eastAsia="zh-CN"/>
          </w:rPr>
          <w:t>.</w:t>
        </w:r>
      </w:ins>
    </w:p>
    <w:p w14:paraId="0083F1CF" w14:textId="77777777" w:rsidR="008A1925" w:rsidRPr="003E3DAD" w:rsidRDefault="008A1925" w:rsidP="008A1925">
      <w:pPr>
        <w:pStyle w:val="Heading3"/>
        <w:rPr>
          <w:ins w:id="66" w:author="Author"/>
          <w:lang w:eastAsia="zh-CN"/>
        </w:rPr>
      </w:pPr>
      <w:ins w:id="67" w:author="Author">
        <w:r>
          <w:t>7.7.x3</w:t>
        </w:r>
        <w:r w:rsidRPr="003E3DAD">
          <w:tab/>
        </w:r>
        <w:r>
          <w:t>Support of resource efficiency for RAN</w:t>
        </w:r>
        <w:r w:rsidRPr="00876A1E">
          <w:t xml:space="preserve"> Sharing with multiple cell-ID broadcast</w:t>
        </w:r>
      </w:ins>
    </w:p>
    <w:p w14:paraId="60E02FB8" w14:textId="77777777" w:rsidR="008A1925" w:rsidRPr="0088204A" w:rsidRDefault="008A1925" w:rsidP="008A1925">
      <w:pPr>
        <w:rPr>
          <w:ins w:id="68" w:author="Author"/>
          <w:lang w:eastAsia="zh-CN"/>
        </w:rPr>
      </w:pPr>
      <w:ins w:id="69" w:author="Author">
        <w:r w:rsidRPr="0088204A">
          <w:rPr>
            <w:lang w:eastAsia="zh-CN"/>
          </w:rPr>
          <w:t xml:space="preserve">F1AP supports resource efficiency in RAN Sharing with multiple cell-ID broadcast. </w:t>
        </w:r>
      </w:ins>
    </w:p>
    <w:p w14:paraId="1393956B" w14:textId="77777777" w:rsidR="008A1925" w:rsidRPr="008A1925" w:rsidRDefault="008A1925" w:rsidP="008A1925">
      <w:pPr>
        <w:rPr>
          <w:ins w:id="70" w:author="Author"/>
          <w:lang w:eastAsia="zh-CN"/>
        </w:rPr>
      </w:pPr>
      <w:proofErr w:type="spellStart"/>
      <w:ins w:id="71" w:author="Author">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ins>
      <w:ins w:id="72" w:author="Huawei" w:date="2023-05-05T18:18:00Z">
        <w:r>
          <w:rPr>
            <w:lang w:eastAsia="zh-CN"/>
          </w:rPr>
          <w:t xml:space="preserve">, </w:t>
        </w:r>
        <w:r w:rsidRPr="008A1925">
          <w:rPr>
            <w:lang w:eastAsia="zh-CN"/>
          </w:rPr>
          <w:t xml:space="preserve">and </w:t>
        </w:r>
        <w:r w:rsidRPr="008A1925">
          <w:rPr>
            <w:rFonts w:eastAsiaTheme="minorEastAsia"/>
            <w:lang w:val="en-US" w:eastAsia="zh-CN"/>
          </w:rPr>
          <w:t>decide</w:t>
        </w:r>
      </w:ins>
      <w:ins w:id="73" w:author="Huawei" w:date="2023-05-05T18:19:00Z">
        <w:r>
          <w:rPr>
            <w:rFonts w:eastAsiaTheme="minorEastAsia"/>
            <w:lang w:val="en-US" w:eastAsia="zh-CN"/>
          </w:rPr>
          <w:t xml:space="preserve"> </w:t>
        </w:r>
      </w:ins>
      <w:ins w:id="74" w:author="Huawei" w:date="2023-05-05T18:18:00Z">
        <w:r w:rsidRPr="008A1925">
          <w:rPr>
            <w:rFonts w:eastAsiaTheme="minorEastAsia"/>
            <w:lang w:val="en-US" w:eastAsia="zh-CN"/>
          </w:rPr>
          <w:t xml:space="preserve">which </w:t>
        </w:r>
        <w:r w:rsidRPr="008A1925">
          <w:rPr>
            <w:rFonts w:eastAsiaTheme="minorEastAsia"/>
            <w:i/>
            <w:lang w:val="en-US" w:eastAsia="zh-CN"/>
          </w:rPr>
          <w:t>MRB-PDCP-</w:t>
        </w:r>
        <w:proofErr w:type="spellStart"/>
        <w:r w:rsidRPr="008A1925">
          <w:rPr>
            <w:rFonts w:eastAsiaTheme="minorEastAsia"/>
            <w:i/>
            <w:lang w:val="en-US" w:eastAsia="zh-CN"/>
          </w:rPr>
          <w:t>ConfigBroadcast</w:t>
        </w:r>
        <w:proofErr w:type="spellEnd"/>
        <w:r w:rsidRPr="008A1925">
          <w:rPr>
            <w:rFonts w:eastAsiaTheme="minorEastAsia"/>
            <w:lang w:val="en-US" w:eastAsia="zh-CN"/>
          </w:rPr>
          <w:t xml:space="preserve"> to provide on MCCH</w:t>
        </w:r>
      </w:ins>
      <w:ins w:id="75" w:author="Author">
        <w:r w:rsidRPr="008A1925">
          <w:rPr>
            <w:lang w:eastAsia="zh-CN"/>
          </w:rPr>
          <w:t>.</w:t>
        </w:r>
      </w:ins>
    </w:p>
    <w:p w14:paraId="1FD7D435" w14:textId="77777777" w:rsidR="008A1925" w:rsidRPr="0088204A" w:rsidRDefault="008A1925" w:rsidP="008A1925">
      <w:pPr>
        <w:rPr>
          <w:ins w:id="76" w:author="Author"/>
          <w:lang w:eastAsia="zh-CN"/>
        </w:rPr>
      </w:pPr>
      <w:ins w:id="77" w:author="Author">
        <w:r w:rsidRPr="0088204A">
          <w:rPr>
            <w:lang w:eastAsia="zh-CN"/>
          </w:rPr>
          <w:t>Applying resource efficiency for RAN Sharing with multiple cell-ID broadcast</w:t>
        </w:r>
      </w:ins>
    </w:p>
    <w:p w14:paraId="35F4C0C8" w14:textId="77777777" w:rsidR="008A1925" w:rsidRPr="0088204A" w:rsidRDefault="008A1925" w:rsidP="008A1925">
      <w:pPr>
        <w:pStyle w:val="B10"/>
        <w:rPr>
          <w:ins w:id="78" w:author="Author"/>
        </w:rPr>
      </w:pPr>
      <w:ins w:id="79" w:author="Author">
        <w:r w:rsidRPr="0088204A">
          <w:t>-</w:t>
        </w:r>
        <w:r w:rsidRPr="0088204A">
          <w:tab/>
          <w:t>resolve different QoS requirements received from the participating 5GCs in an implementation specific way.</w:t>
        </w:r>
      </w:ins>
    </w:p>
    <w:p w14:paraId="09949618" w14:textId="77777777" w:rsidR="008A1925" w:rsidRPr="0088204A" w:rsidDel="008A1925" w:rsidRDefault="008A1925" w:rsidP="008A1925">
      <w:pPr>
        <w:pStyle w:val="EditorsNote"/>
        <w:rPr>
          <w:ins w:id="80" w:author="Author"/>
          <w:del w:id="81" w:author="Huawei" w:date="2023-05-05T18:13:00Z"/>
          <w:lang w:eastAsia="zh-CN"/>
        </w:rPr>
      </w:pPr>
      <w:ins w:id="82" w:author="Author">
        <w:del w:id="83" w:author="Huawei" w:date="2023-05-05T18:13:00Z">
          <w:r w:rsidRPr="0088204A" w:rsidDel="008A1925">
            <w:rPr>
              <w:lang w:eastAsia="zh-CN"/>
            </w:rPr>
            <w:lastRenderedPageBreak/>
            <w:delText>Editor’s Note:</w:delText>
          </w:r>
          <w:r w:rsidRPr="0088204A" w:rsidDel="008A1925">
            <w:rPr>
              <w:lang w:eastAsia="zh-CN"/>
            </w:rPr>
            <w:tab/>
            <w:delText>Whether specific text for location dependent MBS sessions is necessary is FFS.</w:delText>
          </w:r>
        </w:del>
      </w:ins>
    </w:p>
    <w:p w14:paraId="244EDD9A" w14:textId="77777777" w:rsidR="008A1925" w:rsidRPr="00174F97" w:rsidRDefault="008A1925" w:rsidP="008A1925">
      <w:pPr>
        <w:rPr>
          <w:rFonts w:eastAsiaTheme="minorEastAsia"/>
          <w:b/>
          <w:i/>
          <w:color w:val="FF0000"/>
          <w:sz w:val="21"/>
          <w:highlight w:val="yellow"/>
          <w:lang w:eastAsia="zh-CN"/>
        </w:rPr>
      </w:pPr>
    </w:p>
    <w:p w14:paraId="00983058" w14:textId="77777777" w:rsidR="008A1925" w:rsidRDefault="008A1925" w:rsidP="008A1925">
      <w:pPr>
        <w:pStyle w:val="Heading1"/>
      </w:pPr>
      <w:r>
        <w:rPr>
          <w:lang w:eastAsia="zh-CN"/>
        </w:rPr>
        <w:t>5.</w:t>
      </w:r>
      <w:r>
        <w:t xml:space="preserve"> TP to TS 38.410</w:t>
      </w:r>
    </w:p>
    <w:p w14:paraId="698359D0" w14:textId="77777777" w:rsidR="008A1925" w:rsidRDefault="008A1925" w:rsidP="008A192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F196318" w14:textId="77777777" w:rsidR="008A1925" w:rsidRDefault="008A1925" w:rsidP="008A1925">
      <w:pPr>
        <w:pStyle w:val="Heading2"/>
        <w:rPr>
          <w:lang w:eastAsia="en-GB"/>
        </w:rPr>
      </w:pPr>
      <w:bookmarkStart w:id="84" w:name="_Toc98401449"/>
      <w:bookmarkStart w:id="85" w:name="_Toc105668861"/>
      <w:bookmarkStart w:id="86" w:name="_Toc106108580"/>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84"/>
      <w:bookmarkEnd w:id="85"/>
      <w:bookmarkEnd w:id="86"/>
    </w:p>
    <w:p w14:paraId="3BFB6F8D" w14:textId="77777777" w:rsidR="008A1925" w:rsidRDefault="008A1925" w:rsidP="008A1925">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37F35A5A" w14:textId="77777777" w:rsidR="008A1925" w:rsidRDefault="008A1925" w:rsidP="008A1925">
      <w:pPr>
        <w:pStyle w:val="B10"/>
      </w:pPr>
      <w:r>
        <w:t>-</w:t>
      </w:r>
      <w:r>
        <w:tab/>
      </w:r>
      <w:r>
        <w:rPr>
          <w:lang w:val="en-US"/>
        </w:rPr>
        <w:t>Broadcast</w:t>
      </w:r>
      <w:r>
        <w:t xml:space="preserve"> Session Resource Setup;</w:t>
      </w:r>
    </w:p>
    <w:p w14:paraId="0DDDF847" w14:textId="77777777" w:rsidR="008A1925" w:rsidRDefault="008A1925" w:rsidP="008A1925">
      <w:pPr>
        <w:pStyle w:val="B10"/>
      </w:pPr>
      <w:r>
        <w:t>-</w:t>
      </w:r>
      <w:r>
        <w:tab/>
        <w:t>Broadcast Session Modification;</w:t>
      </w:r>
    </w:p>
    <w:p w14:paraId="178A7D82" w14:textId="77777777" w:rsidR="008A1925" w:rsidRDefault="008A1925" w:rsidP="008A1925">
      <w:pPr>
        <w:pStyle w:val="B10"/>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36FDA32B" w14:textId="16194BB7" w:rsidR="008A1925" w:rsidRDefault="008A1925" w:rsidP="008A1925">
      <w:pPr>
        <w:pStyle w:val="B10"/>
        <w:rPr>
          <w:ins w:id="87" w:author="Huawei" w:date="2023-08-01T14:07:00Z"/>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ins w:id="88" w:author="Huawei1" w:date="2023-02-14T11:00:00Z">
        <w:r w:rsidRPr="0035483B">
          <w:rPr>
            <w:lang w:eastAsia="zh-CN"/>
          </w:rPr>
          <w:t xml:space="preserve"> </w:t>
        </w:r>
      </w:ins>
    </w:p>
    <w:p w14:paraId="637A6F4A" w14:textId="0F551588" w:rsidR="00344DC7" w:rsidRPr="00344DC7" w:rsidRDefault="00344DC7" w:rsidP="008A1925">
      <w:pPr>
        <w:pStyle w:val="B10"/>
        <w:rPr>
          <w:ins w:id="89" w:author="Huawei1" w:date="2023-02-14T11:00:00Z"/>
          <w:rFonts w:eastAsiaTheme="minorEastAsia"/>
          <w:lang w:eastAsia="zh-CN"/>
        </w:rPr>
      </w:pPr>
      <w:ins w:id="90" w:author="Huawei" w:date="2023-08-01T14:07:00Z">
        <w:r>
          <w:rPr>
            <w:rFonts w:hint="eastAsia"/>
            <w:lang w:eastAsia="zh-CN"/>
          </w:rPr>
          <w:t>-</w:t>
        </w:r>
        <w:r>
          <w:rPr>
            <w:lang w:eastAsia="zh-CN"/>
          </w:rPr>
          <w:tab/>
          <w:t>Broadcast Session Distribution;</w:t>
        </w:r>
      </w:ins>
    </w:p>
    <w:p w14:paraId="5751D679" w14:textId="77777777" w:rsidR="008A1925" w:rsidRDefault="008A1925" w:rsidP="008A1925">
      <w:pPr>
        <w:pStyle w:val="B10"/>
        <w:rPr>
          <w:lang w:eastAsia="zh-CN"/>
        </w:rPr>
      </w:pPr>
      <w:r>
        <w:rPr>
          <w:lang w:eastAsia="zh-CN"/>
        </w:rPr>
        <w:t>-</w:t>
      </w:r>
      <w:r>
        <w:rPr>
          <w:lang w:eastAsia="zh-CN"/>
        </w:rPr>
        <w:tab/>
        <w:t>Multicast Session Activation;</w:t>
      </w:r>
    </w:p>
    <w:p w14:paraId="799DC123" w14:textId="77777777" w:rsidR="008A1925" w:rsidRDefault="008A1925" w:rsidP="008A1925">
      <w:pPr>
        <w:pStyle w:val="B10"/>
        <w:rPr>
          <w:lang w:eastAsia="zh-CN"/>
        </w:rPr>
      </w:pPr>
      <w:r>
        <w:rPr>
          <w:lang w:eastAsia="zh-CN"/>
        </w:rPr>
        <w:t>-</w:t>
      </w:r>
      <w:r>
        <w:rPr>
          <w:lang w:eastAsia="zh-CN"/>
        </w:rPr>
        <w:tab/>
        <w:t>Multicast Session Deactivation;</w:t>
      </w:r>
    </w:p>
    <w:p w14:paraId="34074C1C" w14:textId="77777777" w:rsidR="008A1925" w:rsidRDefault="008A1925" w:rsidP="008A1925">
      <w:pPr>
        <w:pStyle w:val="B10"/>
        <w:rPr>
          <w:lang w:eastAsia="zh-CN"/>
        </w:rPr>
      </w:pPr>
      <w:r>
        <w:rPr>
          <w:lang w:eastAsia="zh-CN"/>
        </w:rPr>
        <w:t>-</w:t>
      </w:r>
      <w:r>
        <w:rPr>
          <w:lang w:eastAsia="zh-CN"/>
        </w:rPr>
        <w:tab/>
        <w:t>Multicast Session Update;</w:t>
      </w:r>
    </w:p>
    <w:p w14:paraId="16FF9355" w14:textId="77777777" w:rsidR="008A1925" w:rsidRDefault="008A1925" w:rsidP="008A1925">
      <w:pPr>
        <w:pStyle w:val="B10"/>
        <w:rPr>
          <w:lang w:eastAsia="zh-CN"/>
        </w:rPr>
      </w:pPr>
      <w:r>
        <w:rPr>
          <w:lang w:eastAsia="zh-CN"/>
        </w:rPr>
        <w:t>-</w:t>
      </w:r>
      <w:r>
        <w:rPr>
          <w:lang w:eastAsia="zh-CN"/>
        </w:rPr>
        <w:tab/>
        <w:t>Distribution Setup;</w:t>
      </w:r>
    </w:p>
    <w:p w14:paraId="65C3F074" w14:textId="77777777" w:rsidR="008A1925" w:rsidRPr="00A96059" w:rsidRDefault="008A1925" w:rsidP="008A1925">
      <w:pPr>
        <w:pStyle w:val="B10"/>
        <w:rPr>
          <w:lang w:eastAsia="zh-CN"/>
        </w:rPr>
      </w:pPr>
      <w:r>
        <w:rPr>
          <w:lang w:eastAsia="zh-CN"/>
        </w:rPr>
        <w:t>-</w:t>
      </w:r>
      <w:r>
        <w:rPr>
          <w:lang w:eastAsia="zh-CN"/>
        </w:rPr>
        <w:tab/>
        <w:t>Distribution Release;</w:t>
      </w:r>
    </w:p>
    <w:p w14:paraId="28EC8468" w14:textId="77777777" w:rsidR="008A1925" w:rsidRPr="00827D67" w:rsidRDefault="008A1925" w:rsidP="008A1925">
      <w:pPr>
        <w:rPr>
          <w:ins w:id="91" w:author="Huawei" w:date="2023-02-13T19:40:00Z"/>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4A063B3" w14:textId="77777777" w:rsidR="008A1925" w:rsidRDefault="008A1925" w:rsidP="008A1925">
      <w:pPr>
        <w:pStyle w:val="Heading1"/>
      </w:pPr>
      <w:r>
        <w:rPr>
          <w:lang w:eastAsia="zh-CN"/>
        </w:rPr>
        <w:t>6.</w:t>
      </w:r>
      <w:r>
        <w:t xml:space="preserve"> TP to TS 38.413</w:t>
      </w:r>
    </w:p>
    <w:p w14:paraId="681D7C4D" w14:textId="77777777" w:rsidR="008A1925" w:rsidRDefault="008A1925" w:rsidP="008A192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E36919B" w14:textId="77777777" w:rsidR="008A1925" w:rsidRPr="001D2E49" w:rsidRDefault="008A1925" w:rsidP="008A1925">
      <w:pPr>
        <w:pStyle w:val="Heading2"/>
      </w:pPr>
      <w:bookmarkStart w:id="92" w:name="_Toc20954825"/>
      <w:bookmarkStart w:id="93" w:name="_Toc29503262"/>
      <w:bookmarkStart w:id="94" w:name="_Toc29503846"/>
      <w:bookmarkStart w:id="95" w:name="_Toc29504430"/>
      <w:bookmarkStart w:id="96" w:name="_Toc36552876"/>
      <w:bookmarkStart w:id="97" w:name="_Toc36554603"/>
      <w:bookmarkStart w:id="98" w:name="_Toc45651856"/>
      <w:bookmarkStart w:id="99" w:name="_Toc45658288"/>
      <w:bookmarkStart w:id="100" w:name="_Toc45720108"/>
      <w:bookmarkStart w:id="101" w:name="_Toc45797988"/>
      <w:bookmarkStart w:id="102" w:name="_Toc45897377"/>
      <w:bookmarkStart w:id="103" w:name="_Toc51745577"/>
      <w:bookmarkStart w:id="104" w:name="_Toc64445841"/>
      <w:bookmarkStart w:id="105" w:name="_Toc73981711"/>
      <w:bookmarkStart w:id="106" w:name="_Toc88651800"/>
      <w:bookmarkStart w:id="107" w:name="_Toc97890843"/>
      <w:bookmarkStart w:id="108" w:name="_Toc99122918"/>
      <w:bookmarkStart w:id="109" w:name="_Toc99661721"/>
      <w:bookmarkStart w:id="110" w:name="_Toc105151782"/>
      <w:bookmarkStart w:id="111" w:name="_Toc105173588"/>
      <w:bookmarkStart w:id="112" w:name="_Toc106108587"/>
      <w:bookmarkStart w:id="113" w:name="_Toc106122492"/>
      <w:bookmarkStart w:id="114" w:name="_Toc107409045"/>
      <w:bookmarkStart w:id="115" w:name="_Toc112756234"/>
      <w:bookmarkStart w:id="116" w:name="_Toc120536728"/>
      <w:r w:rsidRPr="001D2E49">
        <w:t>8.1</w:t>
      </w:r>
      <w:r w:rsidRPr="001D2E49">
        <w:tab/>
        <w:t>List of NGAP Elementary 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E7CB5E9" w14:textId="77777777" w:rsidR="008A1925" w:rsidRPr="001D2E49" w:rsidRDefault="008A1925" w:rsidP="008A1925">
      <w:r w:rsidRPr="001D2E49">
        <w:t>In the following tables, all EPs are divided into Class 1 and Class 2 EPs (see subclause 3.1 for explanation of the different classes):</w:t>
      </w:r>
    </w:p>
    <w:p w14:paraId="315B73E0" w14:textId="77777777" w:rsidR="008A1925" w:rsidRPr="001D2E49" w:rsidRDefault="008A1925" w:rsidP="008A1925">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A1925" w:rsidRPr="001D2E49" w14:paraId="05890DAA" w14:textId="77777777" w:rsidTr="00323005">
        <w:trPr>
          <w:cantSplit/>
          <w:jc w:val="center"/>
        </w:trPr>
        <w:tc>
          <w:tcPr>
            <w:tcW w:w="1544" w:type="dxa"/>
            <w:vMerge w:val="restart"/>
          </w:tcPr>
          <w:p w14:paraId="1C79361D" w14:textId="77777777" w:rsidR="008A1925" w:rsidRPr="001D2E49" w:rsidRDefault="008A1925" w:rsidP="00323005">
            <w:pPr>
              <w:pStyle w:val="TAH"/>
              <w:rPr>
                <w:lang w:eastAsia="ja-JP"/>
              </w:rPr>
            </w:pPr>
            <w:r w:rsidRPr="001D2E49">
              <w:rPr>
                <w:lang w:eastAsia="ja-JP"/>
              </w:rPr>
              <w:lastRenderedPageBreak/>
              <w:t>Elementary Procedure</w:t>
            </w:r>
          </w:p>
        </w:tc>
        <w:tc>
          <w:tcPr>
            <w:tcW w:w="2160" w:type="dxa"/>
            <w:vMerge w:val="restart"/>
          </w:tcPr>
          <w:p w14:paraId="711DB2ED" w14:textId="77777777" w:rsidR="008A1925" w:rsidRPr="001D2E49" w:rsidRDefault="008A1925" w:rsidP="00323005">
            <w:pPr>
              <w:pStyle w:val="TAH"/>
              <w:rPr>
                <w:lang w:eastAsia="ja-JP"/>
              </w:rPr>
            </w:pPr>
            <w:r w:rsidRPr="001D2E49">
              <w:rPr>
                <w:lang w:eastAsia="ja-JP"/>
              </w:rPr>
              <w:t>Initiating Message</w:t>
            </w:r>
          </w:p>
        </w:tc>
        <w:tc>
          <w:tcPr>
            <w:tcW w:w="2405" w:type="dxa"/>
          </w:tcPr>
          <w:p w14:paraId="1B661760" w14:textId="77777777" w:rsidR="008A1925" w:rsidRPr="001D2E49" w:rsidRDefault="008A1925" w:rsidP="00323005">
            <w:pPr>
              <w:pStyle w:val="TAH"/>
              <w:rPr>
                <w:lang w:eastAsia="ja-JP"/>
              </w:rPr>
            </w:pPr>
            <w:r w:rsidRPr="001D2E49">
              <w:rPr>
                <w:lang w:eastAsia="ja-JP"/>
              </w:rPr>
              <w:t>Successful Outcome</w:t>
            </w:r>
          </w:p>
        </w:tc>
        <w:tc>
          <w:tcPr>
            <w:tcW w:w="2405" w:type="dxa"/>
          </w:tcPr>
          <w:p w14:paraId="369B794B" w14:textId="77777777" w:rsidR="008A1925" w:rsidRPr="001D2E49" w:rsidRDefault="008A1925" w:rsidP="00323005">
            <w:pPr>
              <w:pStyle w:val="TAH"/>
              <w:rPr>
                <w:lang w:eastAsia="ja-JP"/>
              </w:rPr>
            </w:pPr>
            <w:r w:rsidRPr="001D2E49">
              <w:rPr>
                <w:lang w:eastAsia="ja-JP"/>
              </w:rPr>
              <w:t>Unsuccessful Outcome</w:t>
            </w:r>
          </w:p>
        </w:tc>
      </w:tr>
      <w:tr w:rsidR="008A1925" w:rsidRPr="001D2E49" w14:paraId="3C009E30" w14:textId="77777777" w:rsidTr="00323005">
        <w:trPr>
          <w:cantSplit/>
          <w:jc w:val="center"/>
        </w:trPr>
        <w:tc>
          <w:tcPr>
            <w:tcW w:w="1544" w:type="dxa"/>
            <w:vMerge/>
          </w:tcPr>
          <w:p w14:paraId="75DDD6F2" w14:textId="77777777" w:rsidR="008A1925" w:rsidRPr="001D2E49" w:rsidRDefault="008A1925" w:rsidP="00323005">
            <w:pPr>
              <w:pStyle w:val="TAH"/>
              <w:rPr>
                <w:lang w:eastAsia="ja-JP"/>
              </w:rPr>
            </w:pPr>
          </w:p>
        </w:tc>
        <w:tc>
          <w:tcPr>
            <w:tcW w:w="2160" w:type="dxa"/>
            <w:vMerge/>
          </w:tcPr>
          <w:p w14:paraId="5A8BF7DA" w14:textId="77777777" w:rsidR="008A1925" w:rsidRPr="001D2E49" w:rsidRDefault="008A1925" w:rsidP="00323005">
            <w:pPr>
              <w:pStyle w:val="TAH"/>
              <w:rPr>
                <w:lang w:eastAsia="ja-JP"/>
              </w:rPr>
            </w:pPr>
          </w:p>
        </w:tc>
        <w:tc>
          <w:tcPr>
            <w:tcW w:w="2405" w:type="dxa"/>
          </w:tcPr>
          <w:p w14:paraId="46B03C70" w14:textId="77777777" w:rsidR="008A1925" w:rsidRPr="001D2E49" w:rsidRDefault="008A1925" w:rsidP="00323005">
            <w:pPr>
              <w:pStyle w:val="TAH"/>
              <w:rPr>
                <w:lang w:eastAsia="ja-JP"/>
              </w:rPr>
            </w:pPr>
            <w:r w:rsidRPr="001D2E49">
              <w:rPr>
                <w:lang w:eastAsia="ja-JP"/>
              </w:rPr>
              <w:t>Response message</w:t>
            </w:r>
          </w:p>
        </w:tc>
        <w:tc>
          <w:tcPr>
            <w:tcW w:w="2405" w:type="dxa"/>
          </w:tcPr>
          <w:p w14:paraId="720B7125" w14:textId="77777777" w:rsidR="008A1925" w:rsidRPr="001D2E49" w:rsidRDefault="008A1925" w:rsidP="00323005">
            <w:pPr>
              <w:pStyle w:val="TAH"/>
              <w:rPr>
                <w:lang w:eastAsia="ja-JP"/>
              </w:rPr>
            </w:pPr>
            <w:r w:rsidRPr="001D2E49">
              <w:rPr>
                <w:lang w:eastAsia="ja-JP"/>
              </w:rPr>
              <w:t>Response message</w:t>
            </w:r>
          </w:p>
        </w:tc>
      </w:tr>
      <w:tr w:rsidR="008A1925" w:rsidRPr="001D2E49" w14:paraId="7358A034" w14:textId="77777777" w:rsidTr="00323005">
        <w:trPr>
          <w:cantSplit/>
          <w:jc w:val="center"/>
        </w:trPr>
        <w:tc>
          <w:tcPr>
            <w:tcW w:w="1544" w:type="dxa"/>
          </w:tcPr>
          <w:p w14:paraId="7EC17A1D" w14:textId="77777777" w:rsidR="008A1925" w:rsidRPr="001D2E49" w:rsidRDefault="008A1925" w:rsidP="00323005">
            <w:pPr>
              <w:pStyle w:val="TAL"/>
              <w:rPr>
                <w:lang w:eastAsia="ja-JP"/>
              </w:rPr>
            </w:pPr>
            <w:r w:rsidRPr="001D2E49">
              <w:rPr>
                <w:lang w:eastAsia="ja-JP"/>
              </w:rPr>
              <w:t>AMF Configuration Update</w:t>
            </w:r>
          </w:p>
        </w:tc>
        <w:tc>
          <w:tcPr>
            <w:tcW w:w="2160" w:type="dxa"/>
          </w:tcPr>
          <w:p w14:paraId="5F76B334" w14:textId="77777777" w:rsidR="008A1925" w:rsidRPr="001D2E49" w:rsidRDefault="008A1925" w:rsidP="00323005">
            <w:pPr>
              <w:pStyle w:val="TAL"/>
              <w:rPr>
                <w:lang w:eastAsia="ja-JP"/>
              </w:rPr>
            </w:pPr>
            <w:r w:rsidRPr="001D2E49">
              <w:rPr>
                <w:lang w:eastAsia="ja-JP"/>
              </w:rPr>
              <w:t>AMF CONFIGURATION UPDATE</w:t>
            </w:r>
          </w:p>
        </w:tc>
        <w:tc>
          <w:tcPr>
            <w:tcW w:w="2405" w:type="dxa"/>
          </w:tcPr>
          <w:p w14:paraId="67C5B7B7" w14:textId="77777777" w:rsidR="008A1925" w:rsidRPr="001D2E49" w:rsidRDefault="008A1925" w:rsidP="00323005">
            <w:pPr>
              <w:pStyle w:val="TAL"/>
              <w:rPr>
                <w:lang w:eastAsia="ja-JP"/>
              </w:rPr>
            </w:pPr>
            <w:r w:rsidRPr="001D2E49">
              <w:rPr>
                <w:lang w:eastAsia="ja-JP"/>
              </w:rPr>
              <w:t>AMF CONFIGURATION UPDATE ACKNOWLEDGE</w:t>
            </w:r>
          </w:p>
        </w:tc>
        <w:tc>
          <w:tcPr>
            <w:tcW w:w="2405" w:type="dxa"/>
          </w:tcPr>
          <w:p w14:paraId="2725E1EA" w14:textId="77777777" w:rsidR="008A1925" w:rsidRPr="001D2E49" w:rsidRDefault="008A1925" w:rsidP="00323005">
            <w:pPr>
              <w:pStyle w:val="TAL"/>
              <w:rPr>
                <w:lang w:eastAsia="ja-JP"/>
              </w:rPr>
            </w:pPr>
            <w:r w:rsidRPr="001D2E49">
              <w:rPr>
                <w:lang w:eastAsia="ja-JP"/>
              </w:rPr>
              <w:t>AMF CONFIGURATION UPDATE FAILURE</w:t>
            </w:r>
          </w:p>
        </w:tc>
      </w:tr>
      <w:tr w:rsidR="008A1925" w:rsidRPr="001D2E49" w14:paraId="17720C72" w14:textId="77777777" w:rsidTr="00323005">
        <w:trPr>
          <w:cantSplit/>
          <w:jc w:val="center"/>
        </w:trPr>
        <w:tc>
          <w:tcPr>
            <w:tcW w:w="1544" w:type="dxa"/>
          </w:tcPr>
          <w:p w14:paraId="2A06CEB2" w14:textId="77777777" w:rsidR="008A1925" w:rsidRPr="001D2E49" w:rsidRDefault="008A1925" w:rsidP="00323005">
            <w:pPr>
              <w:pStyle w:val="TAL"/>
              <w:rPr>
                <w:lang w:eastAsia="ja-JP"/>
              </w:rPr>
            </w:pPr>
            <w:r w:rsidRPr="001D2E49">
              <w:rPr>
                <w:lang w:eastAsia="ja-JP"/>
              </w:rPr>
              <w:t>RAN Configuration Update</w:t>
            </w:r>
          </w:p>
        </w:tc>
        <w:tc>
          <w:tcPr>
            <w:tcW w:w="2160" w:type="dxa"/>
          </w:tcPr>
          <w:p w14:paraId="62345A67" w14:textId="77777777" w:rsidR="008A1925" w:rsidRPr="001D2E49" w:rsidRDefault="008A1925" w:rsidP="00323005">
            <w:pPr>
              <w:pStyle w:val="TAL"/>
              <w:rPr>
                <w:lang w:eastAsia="ja-JP"/>
              </w:rPr>
            </w:pPr>
            <w:r w:rsidRPr="001D2E49">
              <w:rPr>
                <w:lang w:eastAsia="ja-JP"/>
              </w:rPr>
              <w:t>RAN CONFIGURATION UPDATE</w:t>
            </w:r>
          </w:p>
        </w:tc>
        <w:tc>
          <w:tcPr>
            <w:tcW w:w="2405" w:type="dxa"/>
          </w:tcPr>
          <w:p w14:paraId="0D7D1629" w14:textId="77777777" w:rsidR="008A1925" w:rsidRPr="001D2E49" w:rsidRDefault="008A1925" w:rsidP="00323005">
            <w:pPr>
              <w:pStyle w:val="TAL"/>
              <w:rPr>
                <w:lang w:eastAsia="ja-JP"/>
              </w:rPr>
            </w:pPr>
            <w:r w:rsidRPr="001D2E49">
              <w:rPr>
                <w:lang w:eastAsia="ja-JP"/>
              </w:rPr>
              <w:t>RAN CONFIGURATION UPDATE ACKNOWLEDGE</w:t>
            </w:r>
          </w:p>
        </w:tc>
        <w:tc>
          <w:tcPr>
            <w:tcW w:w="2405" w:type="dxa"/>
          </w:tcPr>
          <w:p w14:paraId="12C7D639" w14:textId="77777777" w:rsidR="008A1925" w:rsidRPr="001D2E49" w:rsidRDefault="008A1925" w:rsidP="00323005">
            <w:pPr>
              <w:pStyle w:val="TAL"/>
              <w:rPr>
                <w:lang w:eastAsia="ja-JP"/>
              </w:rPr>
            </w:pPr>
            <w:r w:rsidRPr="001D2E49">
              <w:rPr>
                <w:lang w:eastAsia="ja-JP"/>
              </w:rPr>
              <w:t>RAN CONFIGURATION UPDATE FAILURE</w:t>
            </w:r>
          </w:p>
        </w:tc>
      </w:tr>
      <w:tr w:rsidR="008A1925" w:rsidRPr="001D2E49" w14:paraId="7CB88715" w14:textId="77777777" w:rsidTr="00323005">
        <w:trPr>
          <w:cantSplit/>
          <w:jc w:val="center"/>
        </w:trPr>
        <w:tc>
          <w:tcPr>
            <w:tcW w:w="1544" w:type="dxa"/>
          </w:tcPr>
          <w:p w14:paraId="0D542CB0" w14:textId="77777777" w:rsidR="008A1925" w:rsidRPr="001D2E49" w:rsidRDefault="008A1925" w:rsidP="00323005">
            <w:pPr>
              <w:pStyle w:val="TAL"/>
              <w:rPr>
                <w:lang w:eastAsia="ja-JP"/>
              </w:rPr>
            </w:pPr>
            <w:r w:rsidRPr="001D2E49">
              <w:rPr>
                <w:lang w:eastAsia="ja-JP"/>
              </w:rPr>
              <w:t>Handover Cancellation</w:t>
            </w:r>
          </w:p>
        </w:tc>
        <w:tc>
          <w:tcPr>
            <w:tcW w:w="2160" w:type="dxa"/>
          </w:tcPr>
          <w:p w14:paraId="7143030C" w14:textId="77777777" w:rsidR="008A1925" w:rsidRPr="001D2E49" w:rsidRDefault="008A1925" w:rsidP="00323005">
            <w:pPr>
              <w:pStyle w:val="TAL"/>
              <w:rPr>
                <w:lang w:eastAsia="ja-JP"/>
              </w:rPr>
            </w:pPr>
            <w:r w:rsidRPr="001D2E49">
              <w:rPr>
                <w:lang w:eastAsia="ja-JP"/>
              </w:rPr>
              <w:t>HANDOVER CANCEL</w:t>
            </w:r>
          </w:p>
        </w:tc>
        <w:tc>
          <w:tcPr>
            <w:tcW w:w="2405" w:type="dxa"/>
          </w:tcPr>
          <w:p w14:paraId="32D8DC85" w14:textId="77777777" w:rsidR="008A1925" w:rsidRPr="001D2E49" w:rsidRDefault="008A1925" w:rsidP="00323005">
            <w:pPr>
              <w:pStyle w:val="TAL"/>
              <w:rPr>
                <w:lang w:eastAsia="ja-JP"/>
              </w:rPr>
            </w:pPr>
            <w:r w:rsidRPr="001D2E49">
              <w:rPr>
                <w:lang w:eastAsia="ja-JP"/>
              </w:rPr>
              <w:t>HANDOVER CANCEL ACKNOWLEDGE</w:t>
            </w:r>
          </w:p>
        </w:tc>
        <w:tc>
          <w:tcPr>
            <w:tcW w:w="2405" w:type="dxa"/>
          </w:tcPr>
          <w:p w14:paraId="4490A937" w14:textId="77777777" w:rsidR="008A1925" w:rsidRPr="001D2E49" w:rsidRDefault="008A1925" w:rsidP="00323005">
            <w:pPr>
              <w:pStyle w:val="TAL"/>
              <w:rPr>
                <w:lang w:eastAsia="ja-JP"/>
              </w:rPr>
            </w:pPr>
          </w:p>
        </w:tc>
      </w:tr>
      <w:tr w:rsidR="008A1925" w:rsidRPr="001D2E49" w14:paraId="3A93D9CE" w14:textId="77777777" w:rsidTr="00323005">
        <w:trPr>
          <w:cantSplit/>
          <w:jc w:val="center"/>
        </w:trPr>
        <w:tc>
          <w:tcPr>
            <w:tcW w:w="1544" w:type="dxa"/>
          </w:tcPr>
          <w:p w14:paraId="4E23243E" w14:textId="77777777" w:rsidR="008A1925" w:rsidRPr="001D2E49" w:rsidRDefault="008A1925" w:rsidP="00323005">
            <w:pPr>
              <w:pStyle w:val="TAL"/>
              <w:rPr>
                <w:lang w:eastAsia="ja-JP"/>
              </w:rPr>
            </w:pPr>
            <w:r w:rsidRPr="001D2E49">
              <w:rPr>
                <w:lang w:eastAsia="ja-JP"/>
              </w:rPr>
              <w:t>Handover Preparation</w:t>
            </w:r>
          </w:p>
        </w:tc>
        <w:tc>
          <w:tcPr>
            <w:tcW w:w="2160" w:type="dxa"/>
          </w:tcPr>
          <w:p w14:paraId="353242DA" w14:textId="77777777" w:rsidR="008A1925" w:rsidRPr="001D2E49" w:rsidRDefault="008A1925" w:rsidP="00323005">
            <w:pPr>
              <w:pStyle w:val="TAL"/>
              <w:rPr>
                <w:lang w:eastAsia="ja-JP"/>
              </w:rPr>
            </w:pPr>
            <w:r w:rsidRPr="001D2E49">
              <w:rPr>
                <w:lang w:eastAsia="ja-JP"/>
              </w:rPr>
              <w:t>HANDOVER REQUIRED</w:t>
            </w:r>
          </w:p>
        </w:tc>
        <w:tc>
          <w:tcPr>
            <w:tcW w:w="2405" w:type="dxa"/>
          </w:tcPr>
          <w:p w14:paraId="643B8759" w14:textId="77777777" w:rsidR="008A1925" w:rsidRPr="001D2E49" w:rsidRDefault="008A1925" w:rsidP="00323005">
            <w:pPr>
              <w:pStyle w:val="TAL"/>
              <w:rPr>
                <w:lang w:eastAsia="ja-JP"/>
              </w:rPr>
            </w:pPr>
            <w:r w:rsidRPr="001D2E49">
              <w:rPr>
                <w:lang w:eastAsia="ja-JP"/>
              </w:rPr>
              <w:t>HANDOVER COMMAND</w:t>
            </w:r>
          </w:p>
        </w:tc>
        <w:tc>
          <w:tcPr>
            <w:tcW w:w="2405" w:type="dxa"/>
          </w:tcPr>
          <w:p w14:paraId="5AC45F96" w14:textId="77777777" w:rsidR="008A1925" w:rsidRPr="001D2E49" w:rsidRDefault="008A1925" w:rsidP="00323005">
            <w:pPr>
              <w:pStyle w:val="TAL"/>
              <w:rPr>
                <w:lang w:eastAsia="ja-JP"/>
              </w:rPr>
            </w:pPr>
            <w:r w:rsidRPr="001D2E49">
              <w:rPr>
                <w:lang w:eastAsia="ja-JP"/>
              </w:rPr>
              <w:t>HANDOVER PREPARATION FAILURE</w:t>
            </w:r>
          </w:p>
        </w:tc>
      </w:tr>
      <w:tr w:rsidR="008A1925" w:rsidRPr="001D2E49" w14:paraId="7051719C" w14:textId="77777777" w:rsidTr="00323005">
        <w:trPr>
          <w:cantSplit/>
          <w:jc w:val="center"/>
        </w:trPr>
        <w:tc>
          <w:tcPr>
            <w:tcW w:w="1544" w:type="dxa"/>
          </w:tcPr>
          <w:p w14:paraId="55178548" w14:textId="77777777" w:rsidR="008A1925" w:rsidRPr="001D2E49" w:rsidRDefault="008A1925" w:rsidP="00323005">
            <w:pPr>
              <w:pStyle w:val="TAL"/>
              <w:rPr>
                <w:lang w:eastAsia="ja-JP"/>
              </w:rPr>
            </w:pPr>
            <w:r w:rsidRPr="001D2E49">
              <w:rPr>
                <w:lang w:eastAsia="ja-JP"/>
              </w:rPr>
              <w:t>Handover Resource Allocation</w:t>
            </w:r>
          </w:p>
        </w:tc>
        <w:tc>
          <w:tcPr>
            <w:tcW w:w="2160" w:type="dxa"/>
          </w:tcPr>
          <w:p w14:paraId="02610602" w14:textId="77777777" w:rsidR="008A1925" w:rsidRPr="001D2E49" w:rsidRDefault="008A1925" w:rsidP="00323005">
            <w:pPr>
              <w:pStyle w:val="TAL"/>
              <w:rPr>
                <w:lang w:eastAsia="ja-JP"/>
              </w:rPr>
            </w:pPr>
            <w:r w:rsidRPr="001D2E49">
              <w:rPr>
                <w:lang w:eastAsia="ja-JP"/>
              </w:rPr>
              <w:t>HANDOVER REQUEST</w:t>
            </w:r>
          </w:p>
        </w:tc>
        <w:tc>
          <w:tcPr>
            <w:tcW w:w="2405" w:type="dxa"/>
          </w:tcPr>
          <w:p w14:paraId="5F302EF3" w14:textId="77777777" w:rsidR="008A1925" w:rsidRPr="001D2E49" w:rsidRDefault="008A1925" w:rsidP="00323005">
            <w:pPr>
              <w:pStyle w:val="TAL"/>
              <w:rPr>
                <w:lang w:eastAsia="ja-JP"/>
              </w:rPr>
            </w:pPr>
            <w:r w:rsidRPr="001D2E49">
              <w:rPr>
                <w:lang w:eastAsia="ja-JP"/>
              </w:rPr>
              <w:t>HANDOVER REQUEST ACKNOWLEDGE</w:t>
            </w:r>
          </w:p>
        </w:tc>
        <w:tc>
          <w:tcPr>
            <w:tcW w:w="2405" w:type="dxa"/>
          </w:tcPr>
          <w:p w14:paraId="56861145" w14:textId="77777777" w:rsidR="008A1925" w:rsidRPr="001D2E49" w:rsidRDefault="008A1925" w:rsidP="00323005">
            <w:pPr>
              <w:pStyle w:val="TAL"/>
              <w:rPr>
                <w:lang w:eastAsia="ja-JP"/>
              </w:rPr>
            </w:pPr>
            <w:r w:rsidRPr="001D2E49">
              <w:rPr>
                <w:lang w:eastAsia="ja-JP"/>
              </w:rPr>
              <w:t>HANDOVER FAILURE</w:t>
            </w:r>
          </w:p>
        </w:tc>
      </w:tr>
      <w:tr w:rsidR="008A1925" w:rsidRPr="001D2E49" w14:paraId="27FA9B25" w14:textId="77777777" w:rsidTr="00323005">
        <w:trPr>
          <w:cantSplit/>
          <w:jc w:val="center"/>
        </w:trPr>
        <w:tc>
          <w:tcPr>
            <w:tcW w:w="1544" w:type="dxa"/>
            <w:shd w:val="clear" w:color="auto" w:fill="auto"/>
          </w:tcPr>
          <w:p w14:paraId="7F805CF0" w14:textId="77777777" w:rsidR="008A1925" w:rsidRPr="001D2E49" w:rsidRDefault="008A1925" w:rsidP="00323005">
            <w:pPr>
              <w:pStyle w:val="TAL"/>
              <w:rPr>
                <w:lang w:eastAsia="ja-JP"/>
              </w:rPr>
            </w:pPr>
            <w:r w:rsidRPr="001D2E49">
              <w:rPr>
                <w:lang w:eastAsia="ja-JP"/>
              </w:rPr>
              <w:t>Initial Context Setup</w:t>
            </w:r>
          </w:p>
        </w:tc>
        <w:tc>
          <w:tcPr>
            <w:tcW w:w="2160" w:type="dxa"/>
            <w:shd w:val="clear" w:color="auto" w:fill="auto"/>
          </w:tcPr>
          <w:p w14:paraId="7A7A5959" w14:textId="77777777" w:rsidR="008A1925" w:rsidRPr="001D2E49" w:rsidRDefault="008A1925" w:rsidP="00323005">
            <w:pPr>
              <w:pStyle w:val="TAL"/>
              <w:rPr>
                <w:lang w:eastAsia="ja-JP"/>
              </w:rPr>
            </w:pPr>
            <w:r w:rsidRPr="001D2E49">
              <w:rPr>
                <w:lang w:eastAsia="ja-JP"/>
              </w:rPr>
              <w:t>INITIAL CONTEXT SETUP REQUEST</w:t>
            </w:r>
          </w:p>
        </w:tc>
        <w:tc>
          <w:tcPr>
            <w:tcW w:w="2405" w:type="dxa"/>
            <w:shd w:val="clear" w:color="auto" w:fill="auto"/>
          </w:tcPr>
          <w:p w14:paraId="42C29668" w14:textId="77777777" w:rsidR="008A1925" w:rsidRPr="001D2E49" w:rsidRDefault="008A1925" w:rsidP="00323005">
            <w:pPr>
              <w:pStyle w:val="TAL"/>
              <w:rPr>
                <w:lang w:eastAsia="ja-JP"/>
              </w:rPr>
            </w:pPr>
            <w:r w:rsidRPr="001D2E49">
              <w:rPr>
                <w:lang w:eastAsia="ja-JP"/>
              </w:rPr>
              <w:t>INITIAL CONTEXT SETUP RESPONSE</w:t>
            </w:r>
          </w:p>
        </w:tc>
        <w:tc>
          <w:tcPr>
            <w:tcW w:w="2405" w:type="dxa"/>
            <w:shd w:val="clear" w:color="auto" w:fill="auto"/>
          </w:tcPr>
          <w:p w14:paraId="3E10DCFD" w14:textId="77777777" w:rsidR="008A1925" w:rsidRPr="001D2E49" w:rsidRDefault="008A1925" w:rsidP="00323005">
            <w:pPr>
              <w:pStyle w:val="TAL"/>
              <w:rPr>
                <w:lang w:eastAsia="ja-JP"/>
              </w:rPr>
            </w:pPr>
            <w:r w:rsidRPr="001D2E49">
              <w:rPr>
                <w:lang w:eastAsia="ja-JP"/>
              </w:rPr>
              <w:t>INITIAL CONTEXT SETUP FAILURE</w:t>
            </w:r>
          </w:p>
        </w:tc>
      </w:tr>
      <w:tr w:rsidR="008A1925" w:rsidRPr="001D2E49" w14:paraId="6827CA7B" w14:textId="77777777" w:rsidTr="00323005">
        <w:trPr>
          <w:cantSplit/>
          <w:jc w:val="center"/>
        </w:trPr>
        <w:tc>
          <w:tcPr>
            <w:tcW w:w="1544" w:type="dxa"/>
            <w:shd w:val="clear" w:color="auto" w:fill="auto"/>
          </w:tcPr>
          <w:p w14:paraId="541EADFC" w14:textId="77777777" w:rsidR="008A1925" w:rsidRPr="001D2E49" w:rsidRDefault="008A1925" w:rsidP="00323005">
            <w:pPr>
              <w:pStyle w:val="TAL"/>
              <w:rPr>
                <w:lang w:eastAsia="ja-JP"/>
              </w:rPr>
            </w:pPr>
            <w:r w:rsidRPr="001D2E49">
              <w:rPr>
                <w:lang w:eastAsia="ja-JP"/>
              </w:rPr>
              <w:t>NG Reset</w:t>
            </w:r>
          </w:p>
        </w:tc>
        <w:tc>
          <w:tcPr>
            <w:tcW w:w="2160" w:type="dxa"/>
            <w:shd w:val="clear" w:color="auto" w:fill="auto"/>
          </w:tcPr>
          <w:p w14:paraId="38058AB1" w14:textId="77777777" w:rsidR="008A1925" w:rsidRPr="001D2E49" w:rsidRDefault="008A1925" w:rsidP="00323005">
            <w:pPr>
              <w:pStyle w:val="TAL"/>
              <w:rPr>
                <w:lang w:eastAsia="ja-JP"/>
              </w:rPr>
            </w:pPr>
            <w:r w:rsidRPr="001D2E49">
              <w:rPr>
                <w:lang w:eastAsia="ja-JP"/>
              </w:rPr>
              <w:t>NG RESET</w:t>
            </w:r>
          </w:p>
        </w:tc>
        <w:tc>
          <w:tcPr>
            <w:tcW w:w="2405" w:type="dxa"/>
            <w:shd w:val="clear" w:color="auto" w:fill="auto"/>
          </w:tcPr>
          <w:p w14:paraId="47A68297" w14:textId="77777777" w:rsidR="008A1925" w:rsidRPr="001D2E49" w:rsidRDefault="008A1925" w:rsidP="00323005">
            <w:pPr>
              <w:pStyle w:val="TAL"/>
              <w:rPr>
                <w:lang w:eastAsia="ja-JP"/>
              </w:rPr>
            </w:pPr>
            <w:r w:rsidRPr="001D2E49">
              <w:rPr>
                <w:lang w:eastAsia="ja-JP"/>
              </w:rPr>
              <w:t>NG RESET ACKNOWLEDGE</w:t>
            </w:r>
          </w:p>
        </w:tc>
        <w:tc>
          <w:tcPr>
            <w:tcW w:w="2405" w:type="dxa"/>
            <w:shd w:val="clear" w:color="auto" w:fill="auto"/>
          </w:tcPr>
          <w:p w14:paraId="59ECAFF9" w14:textId="77777777" w:rsidR="008A1925" w:rsidRPr="001D2E49" w:rsidRDefault="008A1925" w:rsidP="00323005">
            <w:pPr>
              <w:pStyle w:val="TAL"/>
              <w:rPr>
                <w:lang w:eastAsia="ja-JP"/>
              </w:rPr>
            </w:pPr>
          </w:p>
        </w:tc>
      </w:tr>
      <w:tr w:rsidR="008A1925" w:rsidRPr="001D2E49" w14:paraId="352003E6" w14:textId="77777777" w:rsidTr="00323005">
        <w:trPr>
          <w:cantSplit/>
          <w:jc w:val="center"/>
        </w:trPr>
        <w:tc>
          <w:tcPr>
            <w:tcW w:w="1544" w:type="dxa"/>
            <w:shd w:val="clear" w:color="auto" w:fill="auto"/>
          </w:tcPr>
          <w:p w14:paraId="598FC785" w14:textId="77777777" w:rsidR="008A1925" w:rsidRPr="001D2E49" w:rsidRDefault="008A1925" w:rsidP="00323005">
            <w:pPr>
              <w:pStyle w:val="TAL"/>
              <w:rPr>
                <w:lang w:eastAsia="ja-JP"/>
              </w:rPr>
            </w:pPr>
            <w:r w:rsidRPr="001D2E49">
              <w:rPr>
                <w:lang w:eastAsia="ja-JP"/>
              </w:rPr>
              <w:t>NG Setup</w:t>
            </w:r>
          </w:p>
        </w:tc>
        <w:tc>
          <w:tcPr>
            <w:tcW w:w="2160" w:type="dxa"/>
            <w:shd w:val="clear" w:color="auto" w:fill="auto"/>
          </w:tcPr>
          <w:p w14:paraId="7BE6164D" w14:textId="77777777" w:rsidR="008A1925" w:rsidRPr="001D2E49" w:rsidRDefault="008A1925" w:rsidP="00323005">
            <w:pPr>
              <w:pStyle w:val="TAL"/>
              <w:rPr>
                <w:lang w:eastAsia="ja-JP"/>
              </w:rPr>
            </w:pPr>
            <w:r w:rsidRPr="001D2E49">
              <w:rPr>
                <w:lang w:eastAsia="ja-JP"/>
              </w:rPr>
              <w:t>NG SETUP REQUEST</w:t>
            </w:r>
          </w:p>
        </w:tc>
        <w:tc>
          <w:tcPr>
            <w:tcW w:w="2405" w:type="dxa"/>
            <w:shd w:val="clear" w:color="auto" w:fill="auto"/>
          </w:tcPr>
          <w:p w14:paraId="44F271C5" w14:textId="77777777" w:rsidR="008A1925" w:rsidRPr="001D2E49" w:rsidRDefault="008A1925" w:rsidP="00323005">
            <w:pPr>
              <w:pStyle w:val="TAL"/>
              <w:rPr>
                <w:lang w:eastAsia="ja-JP"/>
              </w:rPr>
            </w:pPr>
            <w:r w:rsidRPr="001D2E49">
              <w:rPr>
                <w:lang w:eastAsia="ja-JP"/>
              </w:rPr>
              <w:t>NG SETUP RESPONSE</w:t>
            </w:r>
          </w:p>
        </w:tc>
        <w:tc>
          <w:tcPr>
            <w:tcW w:w="2405" w:type="dxa"/>
            <w:shd w:val="clear" w:color="auto" w:fill="auto"/>
          </w:tcPr>
          <w:p w14:paraId="24037EB1" w14:textId="77777777" w:rsidR="008A1925" w:rsidRPr="001D2E49" w:rsidRDefault="008A1925" w:rsidP="00323005">
            <w:pPr>
              <w:pStyle w:val="TAL"/>
              <w:rPr>
                <w:lang w:eastAsia="ja-JP"/>
              </w:rPr>
            </w:pPr>
            <w:r w:rsidRPr="001D2E49">
              <w:rPr>
                <w:lang w:eastAsia="ja-JP"/>
              </w:rPr>
              <w:t>NG SETUP FAILURE</w:t>
            </w:r>
          </w:p>
        </w:tc>
      </w:tr>
      <w:tr w:rsidR="008A1925" w:rsidRPr="001D2E49" w14:paraId="7A0C4416" w14:textId="77777777" w:rsidTr="00323005">
        <w:trPr>
          <w:cantSplit/>
          <w:jc w:val="center"/>
        </w:trPr>
        <w:tc>
          <w:tcPr>
            <w:tcW w:w="1544" w:type="dxa"/>
          </w:tcPr>
          <w:p w14:paraId="28425FDB" w14:textId="77777777" w:rsidR="008A1925" w:rsidRPr="001D2E49" w:rsidRDefault="008A1925" w:rsidP="00323005">
            <w:pPr>
              <w:pStyle w:val="TAL"/>
              <w:rPr>
                <w:lang w:eastAsia="ja-JP"/>
              </w:rPr>
            </w:pPr>
            <w:r w:rsidRPr="001D2E49">
              <w:rPr>
                <w:lang w:eastAsia="ja-JP"/>
              </w:rPr>
              <w:t>Path Switch Request</w:t>
            </w:r>
          </w:p>
        </w:tc>
        <w:tc>
          <w:tcPr>
            <w:tcW w:w="2160" w:type="dxa"/>
          </w:tcPr>
          <w:p w14:paraId="15640B1C" w14:textId="77777777" w:rsidR="008A1925" w:rsidRPr="001D2E49" w:rsidRDefault="008A1925" w:rsidP="00323005">
            <w:pPr>
              <w:pStyle w:val="TAL"/>
              <w:rPr>
                <w:lang w:eastAsia="ja-JP"/>
              </w:rPr>
            </w:pPr>
            <w:r w:rsidRPr="001D2E49">
              <w:rPr>
                <w:lang w:eastAsia="ja-JP"/>
              </w:rPr>
              <w:t>PATH SWITCH REQUEST</w:t>
            </w:r>
          </w:p>
        </w:tc>
        <w:tc>
          <w:tcPr>
            <w:tcW w:w="2405" w:type="dxa"/>
          </w:tcPr>
          <w:p w14:paraId="3A0AEDA4" w14:textId="77777777" w:rsidR="008A1925" w:rsidRPr="001D2E49" w:rsidRDefault="008A1925" w:rsidP="00323005">
            <w:pPr>
              <w:pStyle w:val="TAL"/>
              <w:rPr>
                <w:lang w:eastAsia="ja-JP"/>
              </w:rPr>
            </w:pPr>
            <w:r w:rsidRPr="001D2E49">
              <w:rPr>
                <w:lang w:eastAsia="ja-JP"/>
              </w:rPr>
              <w:t>PATH SWITCH REQUEST ACKNOWLEDGE</w:t>
            </w:r>
          </w:p>
        </w:tc>
        <w:tc>
          <w:tcPr>
            <w:tcW w:w="2405" w:type="dxa"/>
          </w:tcPr>
          <w:p w14:paraId="504B7675" w14:textId="77777777" w:rsidR="008A1925" w:rsidRPr="001D2E49" w:rsidRDefault="008A1925" w:rsidP="00323005">
            <w:pPr>
              <w:pStyle w:val="TAL"/>
              <w:rPr>
                <w:lang w:eastAsia="ja-JP"/>
              </w:rPr>
            </w:pPr>
            <w:r w:rsidRPr="001D2E49">
              <w:rPr>
                <w:lang w:eastAsia="ja-JP"/>
              </w:rPr>
              <w:t>PATH SWITCH REQUEST FAILURE</w:t>
            </w:r>
          </w:p>
        </w:tc>
      </w:tr>
      <w:tr w:rsidR="008A1925" w:rsidRPr="001D2E49" w14:paraId="11C2F78A" w14:textId="77777777" w:rsidTr="00323005">
        <w:trPr>
          <w:cantSplit/>
          <w:jc w:val="center"/>
        </w:trPr>
        <w:tc>
          <w:tcPr>
            <w:tcW w:w="1544" w:type="dxa"/>
          </w:tcPr>
          <w:p w14:paraId="439CFB2D" w14:textId="77777777" w:rsidR="008A1925" w:rsidRPr="001D2E49" w:rsidRDefault="008A1925" w:rsidP="00323005">
            <w:pPr>
              <w:pStyle w:val="TAL"/>
              <w:rPr>
                <w:lang w:eastAsia="ja-JP"/>
              </w:rPr>
            </w:pPr>
            <w:r w:rsidRPr="001D2E49">
              <w:rPr>
                <w:lang w:eastAsia="ja-JP"/>
              </w:rPr>
              <w:t>PDU Session Resource Modify</w:t>
            </w:r>
          </w:p>
        </w:tc>
        <w:tc>
          <w:tcPr>
            <w:tcW w:w="2160" w:type="dxa"/>
          </w:tcPr>
          <w:p w14:paraId="785CB87F" w14:textId="77777777" w:rsidR="008A1925" w:rsidRPr="001D2E49" w:rsidRDefault="008A1925" w:rsidP="00323005">
            <w:pPr>
              <w:pStyle w:val="TAL"/>
              <w:rPr>
                <w:lang w:eastAsia="ja-JP"/>
              </w:rPr>
            </w:pPr>
            <w:r w:rsidRPr="001D2E49">
              <w:rPr>
                <w:lang w:eastAsia="ja-JP"/>
              </w:rPr>
              <w:t>PDU SESSION RESOURCE MODIFY REQUEST</w:t>
            </w:r>
          </w:p>
        </w:tc>
        <w:tc>
          <w:tcPr>
            <w:tcW w:w="2405" w:type="dxa"/>
          </w:tcPr>
          <w:p w14:paraId="181EE776" w14:textId="77777777" w:rsidR="008A1925" w:rsidRPr="001D2E49" w:rsidRDefault="008A1925" w:rsidP="00323005">
            <w:pPr>
              <w:pStyle w:val="TAL"/>
              <w:rPr>
                <w:lang w:eastAsia="ja-JP"/>
              </w:rPr>
            </w:pPr>
            <w:r w:rsidRPr="001D2E49">
              <w:rPr>
                <w:lang w:eastAsia="ja-JP"/>
              </w:rPr>
              <w:t>PDU SESSION RESOURCE MODIFY RESPONSE</w:t>
            </w:r>
          </w:p>
        </w:tc>
        <w:tc>
          <w:tcPr>
            <w:tcW w:w="2405" w:type="dxa"/>
          </w:tcPr>
          <w:p w14:paraId="74A24F23" w14:textId="77777777" w:rsidR="008A1925" w:rsidRPr="001D2E49" w:rsidRDefault="008A1925" w:rsidP="00323005">
            <w:pPr>
              <w:pStyle w:val="TAL"/>
              <w:rPr>
                <w:lang w:eastAsia="ja-JP"/>
              </w:rPr>
            </w:pPr>
          </w:p>
        </w:tc>
      </w:tr>
      <w:tr w:rsidR="008A1925" w:rsidRPr="001D2E49" w14:paraId="30FC9C11" w14:textId="77777777" w:rsidTr="00323005">
        <w:trPr>
          <w:cantSplit/>
          <w:jc w:val="center"/>
        </w:trPr>
        <w:tc>
          <w:tcPr>
            <w:tcW w:w="1544" w:type="dxa"/>
          </w:tcPr>
          <w:p w14:paraId="7F9F2C7D" w14:textId="77777777" w:rsidR="008A1925" w:rsidRPr="001D2E49" w:rsidRDefault="008A1925" w:rsidP="00323005">
            <w:pPr>
              <w:pStyle w:val="TAL"/>
              <w:rPr>
                <w:lang w:eastAsia="ja-JP"/>
              </w:rPr>
            </w:pPr>
            <w:r w:rsidRPr="001D2E49">
              <w:rPr>
                <w:lang w:eastAsia="ja-JP"/>
              </w:rPr>
              <w:t>PDU Session Resource Modify Indication</w:t>
            </w:r>
          </w:p>
        </w:tc>
        <w:tc>
          <w:tcPr>
            <w:tcW w:w="2160" w:type="dxa"/>
          </w:tcPr>
          <w:p w14:paraId="187AC2EE" w14:textId="77777777" w:rsidR="008A1925" w:rsidRPr="001D2E49" w:rsidRDefault="008A1925" w:rsidP="00323005">
            <w:pPr>
              <w:pStyle w:val="TAL"/>
              <w:rPr>
                <w:lang w:eastAsia="ja-JP"/>
              </w:rPr>
            </w:pPr>
            <w:r w:rsidRPr="001D2E49">
              <w:rPr>
                <w:lang w:eastAsia="ja-JP"/>
              </w:rPr>
              <w:t>PDU SESSION RESOURCE MODIFY INDICATION</w:t>
            </w:r>
          </w:p>
        </w:tc>
        <w:tc>
          <w:tcPr>
            <w:tcW w:w="2405" w:type="dxa"/>
          </w:tcPr>
          <w:p w14:paraId="3894E054" w14:textId="77777777" w:rsidR="008A1925" w:rsidRPr="001D2E49" w:rsidRDefault="008A1925" w:rsidP="00323005">
            <w:pPr>
              <w:pStyle w:val="TAL"/>
              <w:rPr>
                <w:lang w:eastAsia="ja-JP"/>
              </w:rPr>
            </w:pPr>
            <w:r w:rsidRPr="001D2E49">
              <w:rPr>
                <w:lang w:eastAsia="ja-JP"/>
              </w:rPr>
              <w:t>PDU SESSION RESOURCE MODIFY CONFIRM</w:t>
            </w:r>
          </w:p>
        </w:tc>
        <w:tc>
          <w:tcPr>
            <w:tcW w:w="2405" w:type="dxa"/>
          </w:tcPr>
          <w:p w14:paraId="426ED560" w14:textId="77777777" w:rsidR="008A1925" w:rsidRPr="001D2E49" w:rsidRDefault="008A1925" w:rsidP="00323005">
            <w:pPr>
              <w:pStyle w:val="TAL"/>
              <w:rPr>
                <w:lang w:eastAsia="ja-JP"/>
              </w:rPr>
            </w:pPr>
          </w:p>
        </w:tc>
      </w:tr>
      <w:tr w:rsidR="008A1925" w:rsidRPr="001D2E49" w14:paraId="2BA49B8F" w14:textId="77777777" w:rsidTr="00323005">
        <w:trPr>
          <w:cantSplit/>
          <w:jc w:val="center"/>
        </w:trPr>
        <w:tc>
          <w:tcPr>
            <w:tcW w:w="1544" w:type="dxa"/>
          </w:tcPr>
          <w:p w14:paraId="65FC09FF" w14:textId="77777777" w:rsidR="008A1925" w:rsidRPr="001D2E49" w:rsidRDefault="008A1925" w:rsidP="00323005">
            <w:pPr>
              <w:pStyle w:val="TAL"/>
              <w:rPr>
                <w:lang w:eastAsia="ja-JP"/>
              </w:rPr>
            </w:pPr>
            <w:r w:rsidRPr="001D2E49">
              <w:rPr>
                <w:lang w:eastAsia="ja-JP"/>
              </w:rPr>
              <w:t>PDU Session Resource Release</w:t>
            </w:r>
          </w:p>
        </w:tc>
        <w:tc>
          <w:tcPr>
            <w:tcW w:w="2160" w:type="dxa"/>
          </w:tcPr>
          <w:p w14:paraId="111862F7" w14:textId="77777777" w:rsidR="008A1925" w:rsidRPr="001D2E49" w:rsidRDefault="008A1925" w:rsidP="00323005">
            <w:pPr>
              <w:pStyle w:val="TAL"/>
              <w:rPr>
                <w:lang w:eastAsia="ja-JP"/>
              </w:rPr>
            </w:pPr>
            <w:r w:rsidRPr="001D2E49">
              <w:rPr>
                <w:lang w:eastAsia="ja-JP"/>
              </w:rPr>
              <w:t>PDU SESSION RESOURCE RELEASE COMMAND</w:t>
            </w:r>
          </w:p>
        </w:tc>
        <w:tc>
          <w:tcPr>
            <w:tcW w:w="2405" w:type="dxa"/>
          </w:tcPr>
          <w:p w14:paraId="6F9963B6" w14:textId="77777777" w:rsidR="008A1925" w:rsidRPr="001D2E49" w:rsidRDefault="008A1925" w:rsidP="00323005">
            <w:pPr>
              <w:pStyle w:val="TAL"/>
              <w:rPr>
                <w:lang w:eastAsia="ja-JP"/>
              </w:rPr>
            </w:pPr>
            <w:r w:rsidRPr="001D2E49">
              <w:rPr>
                <w:lang w:eastAsia="ja-JP"/>
              </w:rPr>
              <w:t>PDU SESSION RESOURCE RELEASE RESPONSE</w:t>
            </w:r>
          </w:p>
        </w:tc>
        <w:tc>
          <w:tcPr>
            <w:tcW w:w="2405" w:type="dxa"/>
          </w:tcPr>
          <w:p w14:paraId="6A932FFB" w14:textId="77777777" w:rsidR="008A1925" w:rsidRPr="001D2E49" w:rsidRDefault="008A1925" w:rsidP="00323005">
            <w:pPr>
              <w:pStyle w:val="TAL"/>
              <w:rPr>
                <w:lang w:eastAsia="ja-JP"/>
              </w:rPr>
            </w:pPr>
          </w:p>
        </w:tc>
      </w:tr>
      <w:tr w:rsidR="008A1925" w:rsidRPr="001D2E49" w14:paraId="1D9F0C69" w14:textId="77777777" w:rsidTr="00323005">
        <w:trPr>
          <w:cantSplit/>
          <w:jc w:val="center"/>
        </w:trPr>
        <w:tc>
          <w:tcPr>
            <w:tcW w:w="1544" w:type="dxa"/>
            <w:shd w:val="clear" w:color="auto" w:fill="auto"/>
          </w:tcPr>
          <w:p w14:paraId="64F07B96" w14:textId="77777777" w:rsidR="008A1925" w:rsidRPr="001D2E49" w:rsidRDefault="008A1925" w:rsidP="00323005">
            <w:pPr>
              <w:pStyle w:val="TAL"/>
              <w:rPr>
                <w:lang w:eastAsia="ja-JP"/>
              </w:rPr>
            </w:pPr>
            <w:r w:rsidRPr="001D2E49">
              <w:rPr>
                <w:lang w:eastAsia="ja-JP"/>
              </w:rPr>
              <w:t>PDU Session Resource Setup</w:t>
            </w:r>
          </w:p>
        </w:tc>
        <w:tc>
          <w:tcPr>
            <w:tcW w:w="2160" w:type="dxa"/>
            <w:shd w:val="clear" w:color="auto" w:fill="auto"/>
          </w:tcPr>
          <w:p w14:paraId="78C223FF" w14:textId="77777777" w:rsidR="008A1925" w:rsidRPr="001D2E49" w:rsidRDefault="008A1925" w:rsidP="00323005">
            <w:pPr>
              <w:pStyle w:val="TAL"/>
              <w:rPr>
                <w:lang w:eastAsia="ja-JP"/>
              </w:rPr>
            </w:pPr>
            <w:r w:rsidRPr="001D2E49">
              <w:rPr>
                <w:lang w:eastAsia="ja-JP"/>
              </w:rPr>
              <w:t>PDU SESSION RESOURCE SETUP REQUEST</w:t>
            </w:r>
          </w:p>
        </w:tc>
        <w:tc>
          <w:tcPr>
            <w:tcW w:w="2405" w:type="dxa"/>
            <w:shd w:val="clear" w:color="auto" w:fill="auto"/>
          </w:tcPr>
          <w:p w14:paraId="4AEBED2A" w14:textId="77777777" w:rsidR="008A1925" w:rsidRPr="001D2E49" w:rsidRDefault="008A1925" w:rsidP="00323005">
            <w:pPr>
              <w:pStyle w:val="TAL"/>
              <w:rPr>
                <w:lang w:eastAsia="ja-JP"/>
              </w:rPr>
            </w:pPr>
            <w:r w:rsidRPr="001D2E49">
              <w:rPr>
                <w:lang w:eastAsia="ja-JP"/>
              </w:rPr>
              <w:t>PDU SESSION RESOURCE SETUP RESPONSE</w:t>
            </w:r>
          </w:p>
        </w:tc>
        <w:tc>
          <w:tcPr>
            <w:tcW w:w="2405" w:type="dxa"/>
            <w:shd w:val="clear" w:color="auto" w:fill="auto"/>
          </w:tcPr>
          <w:p w14:paraId="57F64417" w14:textId="77777777" w:rsidR="008A1925" w:rsidRPr="001D2E49" w:rsidRDefault="008A1925" w:rsidP="00323005">
            <w:pPr>
              <w:pStyle w:val="TAL"/>
              <w:rPr>
                <w:lang w:eastAsia="ja-JP"/>
              </w:rPr>
            </w:pPr>
          </w:p>
        </w:tc>
      </w:tr>
      <w:tr w:rsidR="008A1925" w:rsidRPr="001D2E49" w14:paraId="7ACC750A" w14:textId="77777777" w:rsidTr="0032300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ABDAC1" w14:textId="77777777" w:rsidR="008A1925" w:rsidRPr="001D2E49" w:rsidRDefault="008A1925" w:rsidP="00323005">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50F40A4F" w14:textId="77777777" w:rsidR="008A1925" w:rsidRPr="001D2E49" w:rsidRDefault="008A1925" w:rsidP="00323005">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D3C5DA1" w14:textId="77777777" w:rsidR="008A1925" w:rsidRPr="001D2E49" w:rsidRDefault="008A1925" w:rsidP="00323005">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FE0B6AA" w14:textId="77777777" w:rsidR="008A1925" w:rsidRPr="001D2E49" w:rsidRDefault="008A1925" w:rsidP="00323005">
            <w:pPr>
              <w:pStyle w:val="TAL"/>
              <w:rPr>
                <w:lang w:eastAsia="ja-JP"/>
              </w:rPr>
            </w:pPr>
            <w:r w:rsidRPr="001D2E49">
              <w:rPr>
                <w:lang w:eastAsia="ja-JP"/>
              </w:rPr>
              <w:t>UE CONTEXT MODIFICATION FAILURE</w:t>
            </w:r>
          </w:p>
        </w:tc>
      </w:tr>
      <w:tr w:rsidR="008A1925" w:rsidRPr="001D2E49" w14:paraId="416B8158" w14:textId="77777777" w:rsidTr="00323005">
        <w:trPr>
          <w:cantSplit/>
          <w:jc w:val="center"/>
        </w:trPr>
        <w:tc>
          <w:tcPr>
            <w:tcW w:w="1544" w:type="dxa"/>
          </w:tcPr>
          <w:p w14:paraId="10B3064F" w14:textId="77777777" w:rsidR="008A1925" w:rsidRPr="001D2E49" w:rsidRDefault="008A1925" w:rsidP="00323005">
            <w:pPr>
              <w:pStyle w:val="TAL"/>
              <w:rPr>
                <w:lang w:eastAsia="ja-JP"/>
              </w:rPr>
            </w:pPr>
            <w:r w:rsidRPr="001D2E49">
              <w:rPr>
                <w:lang w:eastAsia="ja-JP"/>
              </w:rPr>
              <w:t>UE Context Release</w:t>
            </w:r>
          </w:p>
        </w:tc>
        <w:tc>
          <w:tcPr>
            <w:tcW w:w="2160" w:type="dxa"/>
          </w:tcPr>
          <w:p w14:paraId="3F05B9F9" w14:textId="77777777" w:rsidR="008A1925" w:rsidRPr="001D2E49" w:rsidRDefault="008A1925" w:rsidP="00323005">
            <w:pPr>
              <w:pStyle w:val="TAL"/>
              <w:rPr>
                <w:lang w:eastAsia="ja-JP"/>
              </w:rPr>
            </w:pPr>
            <w:r w:rsidRPr="001D2E49">
              <w:rPr>
                <w:lang w:eastAsia="ja-JP"/>
              </w:rPr>
              <w:t>UE CONTEXT RELEASE COMMAND</w:t>
            </w:r>
          </w:p>
        </w:tc>
        <w:tc>
          <w:tcPr>
            <w:tcW w:w="2405" w:type="dxa"/>
          </w:tcPr>
          <w:p w14:paraId="59BC64EA" w14:textId="77777777" w:rsidR="008A1925" w:rsidRPr="001D2E49" w:rsidRDefault="008A1925" w:rsidP="00323005">
            <w:pPr>
              <w:pStyle w:val="TAL"/>
              <w:rPr>
                <w:lang w:eastAsia="ja-JP"/>
              </w:rPr>
            </w:pPr>
            <w:r w:rsidRPr="001D2E49">
              <w:rPr>
                <w:lang w:eastAsia="ja-JP"/>
              </w:rPr>
              <w:t>UE CONTEXT RELEASE COMPLETE</w:t>
            </w:r>
          </w:p>
        </w:tc>
        <w:tc>
          <w:tcPr>
            <w:tcW w:w="2405" w:type="dxa"/>
          </w:tcPr>
          <w:p w14:paraId="2B784E95" w14:textId="77777777" w:rsidR="008A1925" w:rsidRPr="001D2E49" w:rsidRDefault="008A1925" w:rsidP="00323005">
            <w:pPr>
              <w:pStyle w:val="TAL"/>
              <w:rPr>
                <w:lang w:eastAsia="ja-JP"/>
              </w:rPr>
            </w:pPr>
          </w:p>
        </w:tc>
      </w:tr>
      <w:tr w:rsidR="008A1925" w:rsidRPr="001D2E49" w14:paraId="27641BE0" w14:textId="77777777" w:rsidTr="00323005">
        <w:trPr>
          <w:cantSplit/>
          <w:jc w:val="center"/>
        </w:trPr>
        <w:tc>
          <w:tcPr>
            <w:tcW w:w="1544" w:type="dxa"/>
          </w:tcPr>
          <w:p w14:paraId="544DF74B" w14:textId="77777777" w:rsidR="008A1925" w:rsidRPr="001D2E49" w:rsidRDefault="008A1925" w:rsidP="00323005">
            <w:pPr>
              <w:pStyle w:val="TAL"/>
              <w:rPr>
                <w:lang w:eastAsia="ja-JP"/>
              </w:rPr>
            </w:pPr>
            <w:r w:rsidRPr="001D2E49">
              <w:rPr>
                <w:rFonts w:eastAsia="Malgun Gothic" w:cs="Arial"/>
                <w:lang w:eastAsia="ja-JP"/>
              </w:rPr>
              <w:t xml:space="preserve">Write-Replace Warning </w:t>
            </w:r>
          </w:p>
        </w:tc>
        <w:tc>
          <w:tcPr>
            <w:tcW w:w="2160" w:type="dxa"/>
          </w:tcPr>
          <w:p w14:paraId="4E14C86B" w14:textId="77777777" w:rsidR="008A1925" w:rsidRPr="001D2E49" w:rsidRDefault="008A1925" w:rsidP="00323005">
            <w:pPr>
              <w:pStyle w:val="TAL"/>
              <w:rPr>
                <w:lang w:eastAsia="ja-JP"/>
              </w:rPr>
            </w:pPr>
            <w:r w:rsidRPr="001D2E49">
              <w:rPr>
                <w:rFonts w:eastAsia="Malgun Gothic" w:cs="Arial"/>
                <w:lang w:eastAsia="ja-JP"/>
              </w:rPr>
              <w:t>WRITE-REPLACE WARNING REQUEST</w:t>
            </w:r>
          </w:p>
        </w:tc>
        <w:tc>
          <w:tcPr>
            <w:tcW w:w="2405" w:type="dxa"/>
          </w:tcPr>
          <w:p w14:paraId="0E59985A" w14:textId="77777777" w:rsidR="008A1925" w:rsidRPr="001D2E49" w:rsidRDefault="008A1925" w:rsidP="00323005">
            <w:pPr>
              <w:pStyle w:val="TAL"/>
              <w:rPr>
                <w:lang w:eastAsia="ja-JP"/>
              </w:rPr>
            </w:pPr>
            <w:r w:rsidRPr="001D2E49">
              <w:rPr>
                <w:rFonts w:eastAsia="Malgun Gothic" w:cs="Arial"/>
                <w:lang w:eastAsia="ja-JP"/>
              </w:rPr>
              <w:t>WRITE-REPLACE WARNING RESPONSE</w:t>
            </w:r>
          </w:p>
        </w:tc>
        <w:tc>
          <w:tcPr>
            <w:tcW w:w="2405" w:type="dxa"/>
          </w:tcPr>
          <w:p w14:paraId="1E366241" w14:textId="77777777" w:rsidR="008A1925" w:rsidRPr="001D2E49" w:rsidRDefault="008A1925" w:rsidP="00323005">
            <w:pPr>
              <w:pStyle w:val="TAL"/>
              <w:rPr>
                <w:lang w:eastAsia="ja-JP"/>
              </w:rPr>
            </w:pPr>
          </w:p>
        </w:tc>
      </w:tr>
      <w:tr w:rsidR="008A1925" w:rsidRPr="001D2E49" w14:paraId="073BA858" w14:textId="77777777" w:rsidTr="00323005">
        <w:trPr>
          <w:cantSplit/>
          <w:jc w:val="center"/>
        </w:trPr>
        <w:tc>
          <w:tcPr>
            <w:tcW w:w="1544" w:type="dxa"/>
          </w:tcPr>
          <w:p w14:paraId="468E260F" w14:textId="77777777" w:rsidR="008A1925" w:rsidRPr="001D2E49" w:rsidRDefault="008A1925" w:rsidP="00323005">
            <w:pPr>
              <w:pStyle w:val="TAL"/>
              <w:rPr>
                <w:lang w:eastAsia="ja-JP"/>
              </w:rPr>
            </w:pPr>
            <w:r w:rsidRPr="001D2E49">
              <w:rPr>
                <w:rFonts w:eastAsia="Malgun Gothic" w:cs="Arial"/>
                <w:lang w:eastAsia="ja-JP"/>
              </w:rPr>
              <w:t>PWS Cancel</w:t>
            </w:r>
          </w:p>
        </w:tc>
        <w:tc>
          <w:tcPr>
            <w:tcW w:w="2160" w:type="dxa"/>
          </w:tcPr>
          <w:p w14:paraId="5656E471" w14:textId="77777777" w:rsidR="008A1925" w:rsidRPr="001D2E49" w:rsidRDefault="008A1925" w:rsidP="00323005">
            <w:pPr>
              <w:pStyle w:val="TAL"/>
              <w:rPr>
                <w:lang w:eastAsia="ja-JP"/>
              </w:rPr>
            </w:pPr>
            <w:r w:rsidRPr="001D2E49">
              <w:rPr>
                <w:rFonts w:eastAsia="Malgun Gothic" w:cs="Arial"/>
                <w:lang w:eastAsia="ja-JP"/>
              </w:rPr>
              <w:t>PWS CANCEL REQUEST</w:t>
            </w:r>
          </w:p>
        </w:tc>
        <w:tc>
          <w:tcPr>
            <w:tcW w:w="2405" w:type="dxa"/>
          </w:tcPr>
          <w:p w14:paraId="5E869878" w14:textId="77777777" w:rsidR="008A1925" w:rsidRPr="001D2E49" w:rsidRDefault="008A1925" w:rsidP="00323005">
            <w:pPr>
              <w:pStyle w:val="TAL"/>
              <w:rPr>
                <w:lang w:eastAsia="ja-JP"/>
              </w:rPr>
            </w:pPr>
            <w:r w:rsidRPr="001D2E49">
              <w:rPr>
                <w:rFonts w:eastAsia="Malgun Gothic" w:cs="Arial"/>
                <w:lang w:eastAsia="ja-JP"/>
              </w:rPr>
              <w:t>PWS CANCEL RESPONSE</w:t>
            </w:r>
          </w:p>
        </w:tc>
        <w:tc>
          <w:tcPr>
            <w:tcW w:w="2405" w:type="dxa"/>
          </w:tcPr>
          <w:p w14:paraId="6C941021" w14:textId="77777777" w:rsidR="008A1925" w:rsidRPr="001D2E49" w:rsidRDefault="008A1925" w:rsidP="00323005">
            <w:pPr>
              <w:pStyle w:val="TAL"/>
              <w:rPr>
                <w:lang w:eastAsia="ja-JP"/>
              </w:rPr>
            </w:pPr>
          </w:p>
        </w:tc>
      </w:tr>
      <w:tr w:rsidR="008A1925" w:rsidRPr="001D2E49" w14:paraId="5C0A3C62" w14:textId="77777777" w:rsidTr="00323005">
        <w:trPr>
          <w:cantSplit/>
          <w:jc w:val="center"/>
        </w:trPr>
        <w:tc>
          <w:tcPr>
            <w:tcW w:w="1544" w:type="dxa"/>
          </w:tcPr>
          <w:p w14:paraId="16B5F03E" w14:textId="77777777" w:rsidR="008A1925" w:rsidRPr="001D2E49" w:rsidRDefault="008A1925" w:rsidP="00323005">
            <w:pPr>
              <w:pStyle w:val="TAL"/>
              <w:rPr>
                <w:rFonts w:eastAsia="Malgun Gothic" w:cs="Arial"/>
                <w:lang w:eastAsia="ja-JP"/>
              </w:rPr>
            </w:pPr>
            <w:r w:rsidRPr="001D2E49">
              <w:rPr>
                <w:rFonts w:eastAsia="Malgun Gothic" w:cs="Arial"/>
                <w:lang w:eastAsia="ja-JP"/>
              </w:rPr>
              <w:t>UE Radio Capability Check</w:t>
            </w:r>
          </w:p>
        </w:tc>
        <w:tc>
          <w:tcPr>
            <w:tcW w:w="2160" w:type="dxa"/>
          </w:tcPr>
          <w:p w14:paraId="5CCE3DCF" w14:textId="77777777" w:rsidR="008A1925" w:rsidRPr="001D2E49" w:rsidRDefault="008A1925" w:rsidP="00323005">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F260C62" w14:textId="77777777" w:rsidR="008A1925" w:rsidRPr="001D2E49" w:rsidRDefault="008A1925" w:rsidP="00323005">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21B5F1CE" w14:textId="77777777" w:rsidR="008A1925" w:rsidRPr="001D2E49" w:rsidRDefault="008A1925" w:rsidP="00323005">
            <w:pPr>
              <w:pStyle w:val="TAL"/>
              <w:rPr>
                <w:lang w:eastAsia="ja-JP"/>
              </w:rPr>
            </w:pPr>
          </w:p>
        </w:tc>
      </w:tr>
      <w:tr w:rsidR="008A1925" w:rsidRPr="001D2E49" w14:paraId="551719C4" w14:textId="77777777" w:rsidTr="00323005">
        <w:trPr>
          <w:cantSplit/>
          <w:jc w:val="center"/>
        </w:trPr>
        <w:tc>
          <w:tcPr>
            <w:tcW w:w="1544" w:type="dxa"/>
          </w:tcPr>
          <w:p w14:paraId="0FBB5F8F"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Suspend</w:t>
            </w:r>
          </w:p>
        </w:tc>
        <w:tc>
          <w:tcPr>
            <w:tcW w:w="2160" w:type="dxa"/>
          </w:tcPr>
          <w:p w14:paraId="224DB044"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SUSPEND REQUEST</w:t>
            </w:r>
          </w:p>
        </w:tc>
        <w:tc>
          <w:tcPr>
            <w:tcW w:w="2405" w:type="dxa"/>
          </w:tcPr>
          <w:p w14:paraId="196FE6D7"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SUSPEND RESPONSE</w:t>
            </w:r>
          </w:p>
        </w:tc>
        <w:tc>
          <w:tcPr>
            <w:tcW w:w="2405" w:type="dxa"/>
          </w:tcPr>
          <w:p w14:paraId="74F77A2D" w14:textId="77777777" w:rsidR="008A1925" w:rsidRPr="001D2E49" w:rsidRDefault="008A1925" w:rsidP="00323005">
            <w:pPr>
              <w:pStyle w:val="TAL"/>
              <w:rPr>
                <w:lang w:eastAsia="ja-JP"/>
              </w:rPr>
            </w:pPr>
            <w:r w:rsidRPr="00802FE9">
              <w:rPr>
                <w:lang w:eastAsia="ja-JP"/>
              </w:rPr>
              <w:t>UE CONTEXT SUSPEND FAILURE</w:t>
            </w:r>
          </w:p>
        </w:tc>
      </w:tr>
      <w:tr w:rsidR="008A1925" w:rsidRPr="001D2E49" w14:paraId="53A47B8D" w14:textId="77777777" w:rsidTr="00323005">
        <w:trPr>
          <w:cantSplit/>
          <w:jc w:val="center"/>
        </w:trPr>
        <w:tc>
          <w:tcPr>
            <w:tcW w:w="1544" w:type="dxa"/>
          </w:tcPr>
          <w:p w14:paraId="72445322"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Resume</w:t>
            </w:r>
          </w:p>
        </w:tc>
        <w:tc>
          <w:tcPr>
            <w:tcW w:w="2160" w:type="dxa"/>
          </w:tcPr>
          <w:p w14:paraId="423644E0"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RESUME REQUEST</w:t>
            </w:r>
          </w:p>
        </w:tc>
        <w:tc>
          <w:tcPr>
            <w:tcW w:w="2405" w:type="dxa"/>
          </w:tcPr>
          <w:p w14:paraId="36FD133A" w14:textId="77777777" w:rsidR="008A1925" w:rsidRPr="001D2E49" w:rsidRDefault="008A1925" w:rsidP="00323005">
            <w:pPr>
              <w:pStyle w:val="TAL"/>
              <w:rPr>
                <w:rFonts w:eastAsia="Malgun Gothic" w:cs="Arial"/>
                <w:lang w:eastAsia="ja-JP"/>
              </w:rPr>
            </w:pPr>
            <w:r w:rsidRPr="00802FE9">
              <w:rPr>
                <w:rFonts w:eastAsia="Malgun Gothic" w:cs="Arial"/>
                <w:lang w:eastAsia="ja-JP"/>
              </w:rPr>
              <w:t>UE CONTEXT RESUME RESPONSE</w:t>
            </w:r>
          </w:p>
        </w:tc>
        <w:tc>
          <w:tcPr>
            <w:tcW w:w="2405" w:type="dxa"/>
          </w:tcPr>
          <w:p w14:paraId="25D76759" w14:textId="77777777" w:rsidR="008A1925" w:rsidRPr="001D2E49" w:rsidRDefault="008A1925" w:rsidP="00323005">
            <w:pPr>
              <w:pStyle w:val="TAL"/>
              <w:rPr>
                <w:lang w:eastAsia="ja-JP"/>
              </w:rPr>
            </w:pPr>
            <w:r w:rsidRPr="00802FE9">
              <w:rPr>
                <w:lang w:eastAsia="ja-JP"/>
              </w:rPr>
              <w:t>UE CONTEXT RESUME FAILURE</w:t>
            </w:r>
          </w:p>
        </w:tc>
      </w:tr>
      <w:tr w:rsidR="008A1925" w:rsidRPr="001D2E49" w14:paraId="7A09A238" w14:textId="77777777" w:rsidTr="00323005">
        <w:trPr>
          <w:cantSplit/>
          <w:jc w:val="center"/>
        </w:trPr>
        <w:tc>
          <w:tcPr>
            <w:tcW w:w="1544" w:type="dxa"/>
          </w:tcPr>
          <w:p w14:paraId="6824AF3B" w14:textId="77777777" w:rsidR="008A1925" w:rsidRPr="00802FE9" w:rsidRDefault="008A1925" w:rsidP="0032300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6263508F" w14:textId="77777777" w:rsidR="008A1925" w:rsidRPr="00802FE9" w:rsidRDefault="008A1925" w:rsidP="0032300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17166DE5" w14:textId="77777777" w:rsidR="008A1925" w:rsidRPr="00802FE9" w:rsidRDefault="008A1925" w:rsidP="0032300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5282ABE7" w14:textId="77777777" w:rsidR="008A1925" w:rsidRPr="00802FE9" w:rsidRDefault="008A1925" w:rsidP="00323005">
            <w:pPr>
              <w:pStyle w:val="TAL"/>
              <w:rPr>
                <w:lang w:eastAsia="ja-JP"/>
              </w:rPr>
            </w:pPr>
          </w:p>
        </w:tc>
      </w:tr>
      <w:tr w:rsidR="008A1925" w:rsidRPr="001D2E49" w14:paraId="65394B7E" w14:textId="77777777" w:rsidTr="00323005">
        <w:trPr>
          <w:cantSplit/>
          <w:jc w:val="center"/>
        </w:trPr>
        <w:tc>
          <w:tcPr>
            <w:tcW w:w="1544" w:type="dxa"/>
          </w:tcPr>
          <w:p w14:paraId="5EA12E5C" w14:textId="77777777" w:rsidR="008A1925" w:rsidRPr="009F5A10" w:rsidRDefault="008A1925" w:rsidP="00323005">
            <w:pPr>
              <w:pStyle w:val="TAL"/>
              <w:rPr>
                <w:rFonts w:eastAsia="Malgun Gothic" w:cs="Arial"/>
                <w:lang w:eastAsia="ja-JP"/>
              </w:rPr>
            </w:pPr>
            <w:r w:rsidRPr="001F5312">
              <w:rPr>
                <w:rFonts w:eastAsia="Malgun Gothic" w:cs="Arial"/>
              </w:rPr>
              <w:t>Broadcast Session Setup</w:t>
            </w:r>
          </w:p>
        </w:tc>
        <w:tc>
          <w:tcPr>
            <w:tcW w:w="2160" w:type="dxa"/>
          </w:tcPr>
          <w:p w14:paraId="687C6E8A" w14:textId="77777777" w:rsidR="008A1925" w:rsidRPr="009F5A10" w:rsidRDefault="008A1925" w:rsidP="00323005">
            <w:pPr>
              <w:pStyle w:val="TAL"/>
              <w:rPr>
                <w:rFonts w:eastAsia="Malgun Gothic" w:cs="Arial"/>
                <w:lang w:eastAsia="ja-JP"/>
              </w:rPr>
            </w:pPr>
            <w:r w:rsidRPr="001F5312">
              <w:rPr>
                <w:rFonts w:eastAsia="Malgun Gothic" w:cs="Arial"/>
              </w:rPr>
              <w:t>BROADCAST SESSION SETUP REQUEST</w:t>
            </w:r>
          </w:p>
        </w:tc>
        <w:tc>
          <w:tcPr>
            <w:tcW w:w="2405" w:type="dxa"/>
          </w:tcPr>
          <w:p w14:paraId="08A98C49" w14:textId="77777777" w:rsidR="008A1925" w:rsidRPr="009F5A10" w:rsidRDefault="008A1925" w:rsidP="00323005">
            <w:pPr>
              <w:pStyle w:val="TAL"/>
              <w:rPr>
                <w:rFonts w:eastAsia="Malgun Gothic" w:cs="Arial"/>
                <w:lang w:eastAsia="ja-JP"/>
              </w:rPr>
            </w:pPr>
            <w:r w:rsidRPr="001F5312">
              <w:rPr>
                <w:rFonts w:eastAsia="Malgun Gothic" w:cs="Arial"/>
              </w:rPr>
              <w:t>BROADCAST SESSION SETUP RESPONSE</w:t>
            </w:r>
          </w:p>
        </w:tc>
        <w:tc>
          <w:tcPr>
            <w:tcW w:w="2405" w:type="dxa"/>
          </w:tcPr>
          <w:p w14:paraId="6B77926D" w14:textId="77777777" w:rsidR="008A1925" w:rsidRPr="00802FE9" w:rsidRDefault="008A1925" w:rsidP="00323005">
            <w:pPr>
              <w:pStyle w:val="TAL"/>
              <w:rPr>
                <w:lang w:eastAsia="ja-JP"/>
              </w:rPr>
            </w:pPr>
            <w:r w:rsidRPr="001F5312">
              <w:rPr>
                <w:rFonts w:eastAsia="Malgun Gothic" w:cs="Arial"/>
              </w:rPr>
              <w:t xml:space="preserve">BROADCAST SESSION SETUP </w:t>
            </w:r>
            <w:r w:rsidRPr="001F5312">
              <w:t>FAILURE</w:t>
            </w:r>
          </w:p>
        </w:tc>
      </w:tr>
      <w:tr w:rsidR="008A1925" w:rsidRPr="001D2E49" w14:paraId="3BE95E25" w14:textId="77777777" w:rsidTr="00323005">
        <w:trPr>
          <w:cantSplit/>
          <w:jc w:val="center"/>
        </w:trPr>
        <w:tc>
          <w:tcPr>
            <w:tcW w:w="1544" w:type="dxa"/>
          </w:tcPr>
          <w:p w14:paraId="62121031" w14:textId="77777777" w:rsidR="008A1925" w:rsidRPr="009F5A10" w:rsidRDefault="008A1925" w:rsidP="00323005">
            <w:pPr>
              <w:pStyle w:val="TAL"/>
              <w:rPr>
                <w:rFonts w:eastAsia="Malgun Gothic" w:cs="Arial"/>
                <w:lang w:eastAsia="ja-JP"/>
              </w:rPr>
            </w:pPr>
            <w:r w:rsidRPr="001F5312">
              <w:rPr>
                <w:rFonts w:eastAsia="Malgun Gothic" w:cs="Arial"/>
              </w:rPr>
              <w:t>Broadcast Session Modification</w:t>
            </w:r>
          </w:p>
        </w:tc>
        <w:tc>
          <w:tcPr>
            <w:tcW w:w="2160" w:type="dxa"/>
          </w:tcPr>
          <w:p w14:paraId="6A040575" w14:textId="77777777" w:rsidR="008A1925" w:rsidRPr="009F5A10" w:rsidRDefault="008A1925" w:rsidP="00323005">
            <w:pPr>
              <w:pStyle w:val="TAL"/>
              <w:rPr>
                <w:rFonts w:eastAsia="Malgun Gothic" w:cs="Arial"/>
                <w:lang w:eastAsia="ja-JP"/>
              </w:rPr>
            </w:pPr>
            <w:r w:rsidRPr="001F5312">
              <w:rPr>
                <w:rFonts w:eastAsia="Malgun Gothic" w:cs="Arial"/>
              </w:rPr>
              <w:t>BROADCAST SESSION MODIFICATION REQUEST</w:t>
            </w:r>
          </w:p>
        </w:tc>
        <w:tc>
          <w:tcPr>
            <w:tcW w:w="2405" w:type="dxa"/>
          </w:tcPr>
          <w:p w14:paraId="37525BA8" w14:textId="77777777" w:rsidR="008A1925" w:rsidRPr="009F5A10" w:rsidRDefault="008A1925" w:rsidP="00323005">
            <w:pPr>
              <w:pStyle w:val="TAL"/>
              <w:rPr>
                <w:rFonts w:eastAsia="Malgun Gothic" w:cs="Arial"/>
                <w:lang w:eastAsia="ja-JP"/>
              </w:rPr>
            </w:pPr>
            <w:r w:rsidRPr="001F5312">
              <w:rPr>
                <w:rFonts w:eastAsia="Malgun Gothic" w:cs="Arial"/>
              </w:rPr>
              <w:t>BROADCAST SESSION MODIFICATION RESPONSE</w:t>
            </w:r>
          </w:p>
        </w:tc>
        <w:tc>
          <w:tcPr>
            <w:tcW w:w="2405" w:type="dxa"/>
          </w:tcPr>
          <w:p w14:paraId="6D930310" w14:textId="77777777" w:rsidR="008A1925" w:rsidRPr="00802FE9" w:rsidRDefault="008A1925" w:rsidP="00323005">
            <w:pPr>
              <w:pStyle w:val="TAL"/>
              <w:rPr>
                <w:lang w:eastAsia="ja-JP"/>
              </w:rPr>
            </w:pPr>
            <w:r w:rsidRPr="001F5312">
              <w:rPr>
                <w:rFonts w:eastAsia="Malgun Gothic" w:cs="Arial"/>
              </w:rPr>
              <w:t xml:space="preserve">BROADCAST SESSION MODIFICATION </w:t>
            </w:r>
            <w:r w:rsidRPr="001F5312">
              <w:t>FAILURE</w:t>
            </w:r>
          </w:p>
        </w:tc>
      </w:tr>
      <w:tr w:rsidR="008A1925" w:rsidRPr="001D2E49" w14:paraId="4E8B43EB" w14:textId="77777777" w:rsidTr="00323005">
        <w:trPr>
          <w:cantSplit/>
          <w:jc w:val="center"/>
        </w:trPr>
        <w:tc>
          <w:tcPr>
            <w:tcW w:w="1544" w:type="dxa"/>
          </w:tcPr>
          <w:p w14:paraId="02CD897C" w14:textId="77777777" w:rsidR="008A1925" w:rsidRPr="009F5A10" w:rsidRDefault="008A1925" w:rsidP="00323005">
            <w:pPr>
              <w:pStyle w:val="TAL"/>
              <w:rPr>
                <w:rFonts w:eastAsia="Malgun Gothic" w:cs="Arial"/>
                <w:lang w:eastAsia="ja-JP"/>
              </w:rPr>
            </w:pPr>
            <w:r w:rsidRPr="001F5312">
              <w:rPr>
                <w:rFonts w:eastAsia="Malgun Gothic" w:cs="Arial"/>
              </w:rPr>
              <w:t>Broadcast Session Release</w:t>
            </w:r>
          </w:p>
        </w:tc>
        <w:tc>
          <w:tcPr>
            <w:tcW w:w="2160" w:type="dxa"/>
          </w:tcPr>
          <w:p w14:paraId="22201DEF" w14:textId="77777777" w:rsidR="008A1925" w:rsidRPr="009F5A10" w:rsidRDefault="008A1925" w:rsidP="00323005">
            <w:pPr>
              <w:pStyle w:val="TAL"/>
              <w:rPr>
                <w:rFonts w:eastAsia="Malgun Gothic" w:cs="Arial"/>
                <w:lang w:eastAsia="ja-JP"/>
              </w:rPr>
            </w:pPr>
            <w:r w:rsidRPr="001F5312">
              <w:rPr>
                <w:rFonts w:eastAsia="Malgun Gothic" w:cs="Arial"/>
              </w:rPr>
              <w:t>BROADCAST SESSION RELEASE REQUEST</w:t>
            </w:r>
          </w:p>
        </w:tc>
        <w:tc>
          <w:tcPr>
            <w:tcW w:w="2405" w:type="dxa"/>
          </w:tcPr>
          <w:p w14:paraId="45292308" w14:textId="77777777" w:rsidR="008A1925" w:rsidRPr="009F5A10" w:rsidRDefault="008A1925" w:rsidP="00323005">
            <w:pPr>
              <w:pStyle w:val="TAL"/>
              <w:rPr>
                <w:rFonts w:eastAsia="Malgun Gothic" w:cs="Arial"/>
                <w:lang w:eastAsia="ja-JP"/>
              </w:rPr>
            </w:pPr>
            <w:r w:rsidRPr="001F5312">
              <w:rPr>
                <w:rFonts w:eastAsia="Malgun Gothic" w:cs="Arial"/>
              </w:rPr>
              <w:t>BROADCAST SESSION RELEASE RESPONSE</w:t>
            </w:r>
          </w:p>
        </w:tc>
        <w:tc>
          <w:tcPr>
            <w:tcW w:w="2405" w:type="dxa"/>
          </w:tcPr>
          <w:p w14:paraId="5631C624" w14:textId="77777777" w:rsidR="008A1925" w:rsidRPr="00A96059" w:rsidRDefault="008A1925" w:rsidP="00323005">
            <w:pPr>
              <w:pStyle w:val="TAL"/>
              <w:rPr>
                <w:lang w:eastAsia="ja-JP"/>
              </w:rPr>
            </w:pPr>
          </w:p>
        </w:tc>
      </w:tr>
      <w:tr w:rsidR="008A1925" w:rsidRPr="001D2E49" w14:paraId="4E8D5AD7" w14:textId="77777777" w:rsidTr="00323005">
        <w:trPr>
          <w:cantSplit/>
          <w:jc w:val="center"/>
        </w:trPr>
        <w:tc>
          <w:tcPr>
            <w:tcW w:w="1544" w:type="dxa"/>
          </w:tcPr>
          <w:p w14:paraId="4FB97D57" w14:textId="77777777" w:rsidR="008A1925" w:rsidRPr="009F5A10" w:rsidRDefault="008A1925" w:rsidP="00323005">
            <w:pPr>
              <w:pStyle w:val="TAL"/>
              <w:rPr>
                <w:rFonts w:eastAsia="Malgun Gothic" w:cs="Arial"/>
                <w:lang w:eastAsia="ja-JP"/>
              </w:rPr>
            </w:pPr>
            <w:r w:rsidRPr="001F5312">
              <w:rPr>
                <w:rFonts w:eastAsia="Malgun Gothic" w:cs="Arial"/>
                <w:lang w:eastAsia="ja-JP"/>
              </w:rPr>
              <w:t>Distribution Setup</w:t>
            </w:r>
          </w:p>
        </w:tc>
        <w:tc>
          <w:tcPr>
            <w:tcW w:w="2160" w:type="dxa"/>
          </w:tcPr>
          <w:p w14:paraId="1A0A4CD2"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1831E271"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4CC8CDD6" w14:textId="77777777" w:rsidR="008A1925" w:rsidRPr="00802FE9" w:rsidRDefault="008A1925" w:rsidP="00323005">
            <w:pPr>
              <w:pStyle w:val="TAL"/>
              <w:rPr>
                <w:lang w:eastAsia="ja-JP"/>
              </w:rPr>
            </w:pPr>
            <w:r w:rsidRPr="001F5312">
              <w:rPr>
                <w:rFonts w:hint="eastAsia"/>
                <w:lang w:eastAsia="ja-JP"/>
              </w:rPr>
              <w:t>DISTRIBUTION</w:t>
            </w:r>
            <w:r w:rsidRPr="001F5312">
              <w:rPr>
                <w:lang w:eastAsia="ja-JP"/>
              </w:rPr>
              <w:t xml:space="preserve"> SETUP FAILURE</w:t>
            </w:r>
          </w:p>
        </w:tc>
      </w:tr>
      <w:tr w:rsidR="008A1925" w:rsidRPr="001D2E49" w14:paraId="5A77851C" w14:textId="77777777" w:rsidTr="00323005">
        <w:trPr>
          <w:cantSplit/>
          <w:jc w:val="center"/>
        </w:trPr>
        <w:tc>
          <w:tcPr>
            <w:tcW w:w="1544" w:type="dxa"/>
          </w:tcPr>
          <w:p w14:paraId="1FE2CA9E" w14:textId="77777777" w:rsidR="008A1925" w:rsidRPr="009F5A10" w:rsidRDefault="008A1925" w:rsidP="00323005">
            <w:pPr>
              <w:pStyle w:val="TAL"/>
              <w:rPr>
                <w:rFonts w:eastAsia="Malgun Gothic" w:cs="Arial"/>
                <w:lang w:eastAsia="ja-JP"/>
              </w:rPr>
            </w:pPr>
            <w:r w:rsidRPr="001F5312">
              <w:rPr>
                <w:rFonts w:eastAsia="Malgun Gothic" w:cs="Arial"/>
                <w:lang w:eastAsia="ja-JP"/>
              </w:rPr>
              <w:lastRenderedPageBreak/>
              <w:t>Distribution Release</w:t>
            </w:r>
          </w:p>
        </w:tc>
        <w:tc>
          <w:tcPr>
            <w:tcW w:w="2160" w:type="dxa"/>
          </w:tcPr>
          <w:p w14:paraId="5A83C113"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0B92E027"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1CAE0160" w14:textId="77777777" w:rsidR="008A1925" w:rsidRPr="00802FE9" w:rsidRDefault="008A1925" w:rsidP="00323005">
            <w:pPr>
              <w:pStyle w:val="TAL"/>
              <w:rPr>
                <w:lang w:eastAsia="ja-JP"/>
              </w:rPr>
            </w:pPr>
          </w:p>
        </w:tc>
      </w:tr>
      <w:tr w:rsidR="008A1925" w:rsidRPr="001D2E49" w14:paraId="1E82A806" w14:textId="77777777" w:rsidTr="00323005">
        <w:trPr>
          <w:cantSplit/>
          <w:jc w:val="center"/>
        </w:trPr>
        <w:tc>
          <w:tcPr>
            <w:tcW w:w="1544" w:type="dxa"/>
          </w:tcPr>
          <w:p w14:paraId="363A56B8"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771D989F"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45750C6A"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366A13B4" w14:textId="77777777" w:rsidR="008A1925" w:rsidRPr="00802FE9" w:rsidRDefault="008A1925" w:rsidP="00323005">
            <w:pPr>
              <w:pStyle w:val="TAL"/>
              <w:rPr>
                <w:lang w:eastAsia="ja-JP"/>
              </w:rPr>
            </w:pPr>
            <w:r w:rsidRPr="001F5312">
              <w:rPr>
                <w:rFonts w:hint="eastAsia"/>
                <w:lang w:eastAsia="ja-JP"/>
              </w:rPr>
              <w:t>M</w:t>
            </w:r>
            <w:r w:rsidRPr="001F5312">
              <w:rPr>
                <w:lang w:eastAsia="ja-JP"/>
              </w:rPr>
              <w:t>ULTICAST SESSION ACTIVATION FAILURE</w:t>
            </w:r>
          </w:p>
        </w:tc>
      </w:tr>
      <w:tr w:rsidR="008A1925" w:rsidRPr="001D2E49" w14:paraId="732E2F5C" w14:textId="77777777" w:rsidTr="00323005">
        <w:trPr>
          <w:cantSplit/>
          <w:jc w:val="center"/>
        </w:trPr>
        <w:tc>
          <w:tcPr>
            <w:tcW w:w="1544" w:type="dxa"/>
          </w:tcPr>
          <w:p w14:paraId="1574BA89"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3A24D0C5"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3169D57B" w14:textId="77777777" w:rsidR="008A1925" w:rsidRPr="009F5A10" w:rsidRDefault="008A1925" w:rsidP="0032300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442FA733" w14:textId="77777777" w:rsidR="008A1925" w:rsidRPr="00802FE9" w:rsidRDefault="008A1925" w:rsidP="00323005">
            <w:pPr>
              <w:pStyle w:val="TAL"/>
              <w:rPr>
                <w:lang w:eastAsia="ja-JP"/>
              </w:rPr>
            </w:pPr>
          </w:p>
        </w:tc>
      </w:tr>
      <w:tr w:rsidR="008A1925" w:rsidRPr="001D2E49" w14:paraId="07EAE8F5" w14:textId="77777777" w:rsidTr="00323005">
        <w:trPr>
          <w:cantSplit/>
          <w:jc w:val="center"/>
        </w:trPr>
        <w:tc>
          <w:tcPr>
            <w:tcW w:w="1544" w:type="dxa"/>
          </w:tcPr>
          <w:p w14:paraId="4DDBC279" w14:textId="77777777" w:rsidR="008A1925" w:rsidRPr="009F5A10" w:rsidRDefault="008A1925" w:rsidP="00323005">
            <w:pPr>
              <w:pStyle w:val="TAL"/>
              <w:rPr>
                <w:rFonts w:eastAsia="Malgun Gothic" w:cs="Arial"/>
                <w:lang w:eastAsia="ja-JP"/>
              </w:rPr>
            </w:pPr>
            <w:r w:rsidRPr="001F5312">
              <w:rPr>
                <w:rFonts w:eastAsia="Malgun Gothic" w:cs="Arial"/>
                <w:lang w:eastAsia="ja-JP"/>
              </w:rPr>
              <w:t>Multicast Session Update</w:t>
            </w:r>
          </w:p>
        </w:tc>
        <w:tc>
          <w:tcPr>
            <w:tcW w:w="2160" w:type="dxa"/>
          </w:tcPr>
          <w:p w14:paraId="02C08516" w14:textId="77777777" w:rsidR="008A1925" w:rsidRPr="009F5A10" w:rsidRDefault="008A1925" w:rsidP="00323005">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2EBE4A66" w14:textId="77777777" w:rsidR="008A1925" w:rsidRPr="009F5A10" w:rsidRDefault="008A1925" w:rsidP="00323005">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553907BE" w14:textId="77777777" w:rsidR="008A1925" w:rsidRPr="00802FE9" w:rsidRDefault="008A1925" w:rsidP="00323005">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9E5CBF" w:rsidRPr="001D2E49" w14:paraId="710E54C1" w14:textId="77777777" w:rsidTr="00323005">
        <w:trPr>
          <w:cantSplit/>
          <w:jc w:val="center"/>
        </w:trPr>
        <w:tc>
          <w:tcPr>
            <w:tcW w:w="1544" w:type="dxa"/>
          </w:tcPr>
          <w:p w14:paraId="59F7A5D1" w14:textId="19140081" w:rsidR="009E5CBF" w:rsidRPr="001F5312" w:rsidRDefault="009E5CBF" w:rsidP="009E5CBF">
            <w:pPr>
              <w:pStyle w:val="TAL"/>
              <w:rPr>
                <w:rFonts w:eastAsia="Malgun Gothic" w:cs="Arial"/>
                <w:lang w:eastAsia="ja-JP"/>
              </w:rPr>
            </w:pPr>
            <w:ins w:id="117" w:author="Huawei" w:date="2023-08-01T12:21:00Z">
              <w:r>
                <w:rPr>
                  <w:rFonts w:eastAsiaTheme="minorEastAsia" w:cs="Arial" w:hint="eastAsia"/>
                  <w:lang w:eastAsia="zh-CN"/>
                </w:rPr>
                <w:t>B</w:t>
              </w:r>
              <w:r>
                <w:rPr>
                  <w:rFonts w:eastAsiaTheme="minorEastAsia" w:cs="Arial"/>
                  <w:lang w:eastAsia="zh-CN"/>
                </w:rPr>
                <w:t>roadcast Session Distribution</w:t>
              </w:r>
            </w:ins>
          </w:p>
        </w:tc>
        <w:tc>
          <w:tcPr>
            <w:tcW w:w="2160" w:type="dxa"/>
          </w:tcPr>
          <w:p w14:paraId="0CA12037" w14:textId="2F641B26" w:rsidR="009E5CBF" w:rsidRPr="001F5312" w:rsidRDefault="009E5CBF" w:rsidP="009E5CBF">
            <w:pPr>
              <w:pStyle w:val="TAL"/>
              <w:rPr>
                <w:rFonts w:eastAsia="Malgun Gothic" w:cs="Arial"/>
                <w:lang w:eastAsia="ja-JP"/>
              </w:rPr>
            </w:pPr>
            <w:ins w:id="118" w:author="Huawei" w:date="2023-08-01T12:21:00Z">
              <w:r>
                <w:rPr>
                  <w:rFonts w:eastAsiaTheme="minorEastAsia" w:cs="Arial" w:hint="eastAsia"/>
                  <w:lang w:eastAsia="zh-CN"/>
                </w:rPr>
                <w:t>B</w:t>
              </w:r>
              <w:r>
                <w:rPr>
                  <w:rFonts w:eastAsiaTheme="minorEastAsia" w:cs="Arial"/>
                  <w:lang w:eastAsia="zh-CN"/>
                </w:rPr>
                <w:t>ROADCAST SESSION DISTRIBUTION REQUEST</w:t>
              </w:r>
            </w:ins>
          </w:p>
        </w:tc>
        <w:tc>
          <w:tcPr>
            <w:tcW w:w="2405" w:type="dxa"/>
          </w:tcPr>
          <w:p w14:paraId="1C5D96EE" w14:textId="2E7259D2" w:rsidR="009E5CBF" w:rsidRPr="001F5312" w:rsidRDefault="009E5CBF" w:rsidP="009E5CBF">
            <w:pPr>
              <w:pStyle w:val="TAL"/>
              <w:rPr>
                <w:rFonts w:eastAsia="Malgun Gothic" w:cs="Arial"/>
                <w:lang w:eastAsia="ja-JP"/>
              </w:rPr>
            </w:pPr>
            <w:ins w:id="119" w:author="Huawei" w:date="2023-08-01T12:21:00Z">
              <w:r>
                <w:rPr>
                  <w:rFonts w:eastAsiaTheme="minorEastAsia" w:cs="Arial" w:hint="eastAsia"/>
                  <w:lang w:eastAsia="zh-CN"/>
                </w:rPr>
                <w:t>B</w:t>
              </w:r>
              <w:r>
                <w:rPr>
                  <w:rFonts w:eastAsiaTheme="minorEastAsia" w:cs="Arial"/>
                  <w:lang w:eastAsia="zh-CN"/>
                </w:rPr>
                <w:t>ROADCAST SESSION DISTRIBUTION RESPONSE</w:t>
              </w:r>
            </w:ins>
          </w:p>
        </w:tc>
        <w:tc>
          <w:tcPr>
            <w:tcW w:w="2405" w:type="dxa"/>
          </w:tcPr>
          <w:p w14:paraId="4D73DDBC" w14:textId="73EC9F08" w:rsidR="009E5CBF" w:rsidRPr="00F22E3D" w:rsidRDefault="009E5CBF" w:rsidP="009E5CBF">
            <w:pPr>
              <w:pStyle w:val="TAL"/>
              <w:rPr>
                <w:rFonts w:eastAsia="Malgun Gothic" w:cs="Arial"/>
                <w:lang w:eastAsia="ja-JP"/>
              </w:rPr>
            </w:pPr>
            <w:ins w:id="120" w:author="Huawei" w:date="2023-08-01T12:21:00Z">
              <w:r>
                <w:rPr>
                  <w:rFonts w:eastAsia="MS Mincho"/>
                  <w:lang w:eastAsia="ja-JP"/>
                </w:rPr>
                <w:t xml:space="preserve">BROADCAST SESSION </w:t>
              </w:r>
              <w:r>
                <w:rPr>
                  <w:rFonts w:eastAsiaTheme="minorEastAsia" w:cs="Arial"/>
                  <w:lang w:eastAsia="zh-CN"/>
                </w:rPr>
                <w:t>DISTRIBUTION</w:t>
              </w:r>
              <w:r>
                <w:rPr>
                  <w:rFonts w:eastAsia="MS Mincho"/>
                  <w:lang w:eastAsia="ja-JP"/>
                </w:rPr>
                <w:t xml:space="preserve"> FAILURE</w:t>
              </w:r>
            </w:ins>
          </w:p>
        </w:tc>
      </w:tr>
    </w:tbl>
    <w:p w14:paraId="4DD659B0" w14:textId="77777777" w:rsidR="004B7707" w:rsidRDefault="004B7707" w:rsidP="008A1925">
      <w:pPr>
        <w:rPr>
          <w:rFonts w:eastAsiaTheme="minorEastAsia"/>
          <w:b/>
          <w:i/>
          <w:color w:val="FF0000"/>
          <w:sz w:val="21"/>
          <w:highlight w:val="yellow"/>
          <w:lang w:eastAsia="zh-CN"/>
        </w:rPr>
      </w:pPr>
      <w:bookmarkStart w:id="121" w:name="_Toc99123214"/>
      <w:bookmarkStart w:id="122" w:name="_Toc99662018"/>
      <w:bookmarkStart w:id="123" w:name="_Toc105152079"/>
      <w:bookmarkStart w:id="124" w:name="_Toc105173885"/>
      <w:bookmarkStart w:id="125" w:name="_Toc106108884"/>
      <w:bookmarkStart w:id="126" w:name="_Toc106122789"/>
      <w:bookmarkStart w:id="127" w:name="_Toc107409342"/>
      <w:bookmarkStart w:id="128" w:name="_Toc112756531"/>
      <w:bookmarkStart w:id="129" w:name="_Toc120537025"/>
    </w:p>
    <w:p w14:paraId="333B8C3B" w14:textId="131D1A6E" w:rsidR="008A1925" w:rsidRDefault="008A1925" w:rsidP="008A192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0A6032F4" w14:textId="77777777" w:rsidR="009E5CBF" w:rsidRDefault="009E5CBF" w:rsidP="009E5CBF">
      <w:pPr>
        <w:pStyle w:val="Heading3"/>
        <w:ind w:left="0" w:firstLine="0"/>
        <w:rPr>
          <w:ins w:id="130" w:author="Huawei" w:date="2023-08-01T12:23:00Z"/>
          <w:rFonts w:eastAsiaTheme="minorEastAsia"/>
          <w:lang w:eastAsia="zh-CN"/>
        </w:rPr>
      </w:pPr>
      <w:ins w:id="131" w:author="Huawei" w:date="2023-08-01T12:23:00Z">
        <w:r>
          <w:t xml:space="preserve">8.17.X </w:t>
        </w:r>
        <w:r w:rsidRPr="00636738">
          <w:rPr>
            <w:rFonts w:eastAsiaTheme="minorEastAsia" w:hint="eastAsia"/>
            <w:lang w:eastAsia="zh-CN"/>
          </w:rPr>
          <w:t>B</w:t>
        </w:r>
        <w:r w:rsidRPr="00636738">
          <w:rPr>
            <w:rFonts w:eastAsiaTheme="minorEastAsia"/>
            <w:lang w:eastAsia="zh-CN"/>
          </w:rPr>
          <w:t xml:space="preserve">roadcast Session </w:t>
        </w:r>
        <w:r>
          <w:rPr>
            <w:rFonts w:eastAsiaTheme="minorEastAsia" w:cs="Arial"/>
            <w:lang w:eastAsia="zh-CN"/>
          </w:rPr>
          <w:t>Distribution</w:t>
        </w:r>
      </w:ins>
    </w:p>
    <w:p w14:paraId="278F76BC" w14:textId="77777777" w:rsidR="009E5CBF" w:rsidRPr="00545B7B" w:rsidRDefault="009E5CBF" w:rsidP="009E5CBF">
      <w:pPr>
        <w:pStyle w:val="Heading4"/>
        <w:rPr>
          <w:ins w:id="132" w:author="Huawei" w:date="2023-08-01T12:23:00Z"/>
          <w:rFonts w:eastAsiaTheme="minorEastAsia"/>
          <w:lang w:eastAsia="zh-CN"/>
        </w:rPr>
      </w:pPr>
      <w:ins w:id="133" w:author="Huawei" w:date="2023-08-01T12:23:00Z">
        <w:r w:rsidRPr="00545B7B">
          <w:rPr>
            <w:rFonts w:eastAsiaTheme="minorEastAsia" w:hint="eastAsia"/>
            <w:lang w:eastAsia="zh-CN"/>
          </w:rPr>
          <w:t>8</w:t>
        </w:r>
        <w:r w:rsidRPr="00545B7B">
          <w:rPr>
            <w:rFonts w:eastAsiaTheme="minorEastAsia"/>
            <w:lang w:eastAsia="zh-CN"/>
          </w:rPr>
          <w:t>.17.X.1 General</w:t>
        </w:r>
      </w:ins>
    </w:p>
    <w:p w14:paraId="45CAD7B3" w14:textId="77777777" w:rsidR="009E5CBF" w:rsidRDefault="009E5CBF" w:rsidP="009E5CBF">
      <w:pPr>
        <w:rPr>
          <w:ins w:id="134" w:author="Huawei" w:date="2023-08-01T12:23:00Z"/>
          <w:rFonts w:eastAsiaTheme="minorEastAsia"/>
          <w:lang w:eastAsia="zh-CN"/>
        </w:rPr>
      </w:pPr>
      <w:ins w:id="135" w:author="Huawei" w:date="2023-08-01T12:23:00Z">
        <w:r>
          <w:rPr>
            <w:rFonts w:eastAsiaTheme="minorEastAsia" w:hint="eastAsia"/>
            <w:lang w:eastAsia="zh-CN"/>
          </w:rPr>
          <w:t>T</w:t>
        </w:r>
        <w:r>
          <w:rPr>
            <w:rFonts w:eastAsiaTheme="minorEastAsia"/>
            <w:lang w:eastAsia="zh-CN"/>
          </w:rPr>
          <w:t xml:space="preserve">he purpose of the Broadcast Session </w:t>
        </w:r>
        <w:r>
          <w:rPr>
            <w:rFonts w:eastAsiaTheme="minorEastAsia" w:cs="Arial"/>
            <w:lang w:eastAsia="zh-CN"/>
          </w:rPr>
          <w:t>Distribution</w:t>
        </w:r>
        <w:r>
          <w:rPr>
            <w:rFonts w:eastAsiaTheme="minorEastAsia"/>
            <w:lang w:eastAsia="zh-CN"/>
          </w:rPr>
          <w:t xml:space="preserve"> procedure is to assign NG-U resources for a broadcast MBS </w:t>
        </w:r>
        <w:r>
          <w:rPr>
            <w:rFonts w:eastAsiaTheme="minorEastAsia" w:hint="eastAsia"/>
            <w:lang w:eastAsia="zh-CN"/>
          </w:rPr>
          <w:t>session</w:t>
        </w:r>
        <w:r>
          <w:rPr>
            <w:rFonts w:eastAsiaTheme="minorEastAsia"/>
            <w:lang w:eastAsia="zh-CN"/>
          </w:rPr>
          <w:t>. The procedure uses non-UE associated signalling.</w:t>
        </w:r>
      </w:ins>
    </w:p>
    <w:p w14:paraId="11C1B9DC" w14:textId="77777777" w:rsidR="009E5CBF" w:rsidRPr="00545B7B" w:rsidRDefault="009E5CBF" w:rsidP="009E5CBF">
      <w:pPr>
        <w:pStyle w:val="Heading4"/>
        <w:rPr>
          <w:ins w:id="136" w:author="Huawei" w:date="2023-08-01T12:23:00Z"/>
          <w:rFonts w:eastAsiaTheme="minorEastAsia"/>
          <w:lang w:eastAsia="zh-CN"/>
        </w:rPr>
      </w:pPr>
      <w:ins w:id="137" w:author="Huawei" w:date="2023-08-01T12:23:00Z">
        <w:r w:rsidRPr="00545B7B">
          <w:rPr>
            <w:rFonts w:eastAsiaTheme="minorEastAsia" w:hint="eastAsia"/>
            <w:lang w:eastAsia="zh-CN"/>
          </w:rPr>
          <w:t>8</w:t>
        </w:r>
        <w:r w:rsidRPr="00545B7B">
          <w:rPr>
            <w:rFonts w:eastAsiaTheme="minorEastAsia"/>
            <w:lang w:eastAsia="zh-CN"/>
          </w:rPr>
          <w:t>.17.X.2 Successful Operation</w:t>
        </w:r>
      </w:ins>
    </w:p>
    <w:bookmarkStart w:id="138" w:name="_MON_1752065499"/>
    <w:bookmarkEnd w:id="138"/>
    <w:p w14:paraId="5003D981" w14:textId="77777777" w:rsidR="009E5CBF" w:rsidRPr="001F5312" w:rsidRDefault="009E5CBF" w:rsidP="009E5CBF">
      <w:pPr>
        <w:pStyle w:val="TH"/>
        <w:rPr>
          <w:ins w:id="139" w:author="Huawei" w:date="2023-08-01T12:23:00Z"/>
          <w:lang w:eastAsia="zh-CN"/>
        </w:rPr>
      </w:pPr>
      <w:ins w:id="140" w:author="Huawei" w:date="2023-08-01T12:23:00Z">
        <w:r w:rsidRPr="00AC7A42">
          <w:object w:dxaOrig="8363" w:dyaOrig="2306" w14:anchorId="6F0835AE">
            <v:shape id="_x0000_i1026" type="#_x0000_t75" style="width:371.25pt;height:102.75pt" o:ole="">
              <v:imagedata r:id="rId9" o:title=""/>
            </v:shape>
            <o:OLEObject Type="Embed" ProgID="Word.Picture.8" ShapeID="_x0000_i1026" DrawAspect="Content" ObjectID="_1753271126" r:id="rId10"/>
          </w:object>
        </w:r>
      </w:ins>
    </w:p>
    <w:p w14:paraId="3EBC06A0" w14:textId="77777777" w:rsidR="009E5CBF" w:rsidRPr="001F5312" w:rsidRDefault="009E5CBF" w:rsidP="009E5CBF">
      <w:pPr>
        <w:pStyle w:val="TF"/>
        <w:rPr>
          <w:ins w:id="141" w:author="Huawei" w:date="2023-08-01T12:23:00Z"/>
          <w:noProof/>
          <w:lang w:eastAsia="en-GB"/>
        </w:rPr>
      </w:pPr>
      <w:ins w:id="142" w:author="Huawei" w:date="2023-08-01T12:23:00Z">
        <w:r w:rsidRPr="001F5312">
          <w:rPr>
            <w:noProof/>
            <w:lang w:eastAsia="en-GB"/>
          </w:rPr>
          <w:t>Figure 8.</w:t>
        </w:r>
        <w:r>
          <w:rPr>
            <w:noProof/>
            <w:lang w:eastAsia="en-GB"/>
          </w:rPr>
          <w:t>17</w:t>
        </w:r>
        <w:r w:rsidRPr="001F5312">
          <w:rPr>
            <w:rFonts w:hint="eastAsia"/>
            <w:noProof/>
            <w:lang w:eastAsia="zh-CN"/>
          </w:rPr>
          <w:t>.</w:t>
        </w:r>
        <w:r>
          <w:rPr>
            <w:rFonts w:asciiTheme="minorEastAsia" w:eastAsiaTheme="minorEastAsia" w:hAnsiTheme="minorEastAsia"/>
            <w:noProof/>
            <w:lang w:eastAsia="zh-CN"/>
          </w:rPr>
          <w:t>X</w:t>
        </w:r>
        <w:r w:rsidRPr="001F5312">
          <w:rPr>
            <w:noProof/>
            <w:lang w:eastAsia="en-GB"/>
          </w:rPr>
          <w:t>.2-1</w:t>
        </w:r>
        <w:r>
          <w:rPr>
            <w:noProof/>
            <w:lang w:eastAsia="en-GB"/>
          </w:rPr>
          <w:t>:</w:t>
        </w:r>
        <w:r w:rsidRPr="001F5312">
          <w:rPr>
            <w:noProof/>
            <w:lang w:eastAsia="en-GB"/>
          </w:rPr>
          <w:t xml:space="preserve"> Broadcast Session </w:t>
        </w:r>
        <w:r>
          <w:rPr>
            <w:rFonts w:eastAsiaTheme="minorEastAsia" w:cs="Arial"/>
            <w:lang w:eastAsia="zh-CN"/>
          </w:rPr>
          <w:t>Distribution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4E56FD05" w14:textId="77777777" w:rsidR="009E5CBF" w:rsidRPr="00797902" w:rsidRDefault="009E5CBF" w:rsidP="009E5CBF">
      <w:pPr>
        <w:rPr>
          <w:ins w:id="143" w:author="Huawei" w:date="2023-08-01T12:23:00Z"/>
          <w:noProof/>
          <w:lang w:eastAsia="zh-CN"/>
        </w:rPr>
      </w:pPr>
      <w:ins w:id="144" w:author="Huawei" w:date="2023-08-01T12:23:00Z">
        <w:r w:rsidRPr="00797902">
          <w:rPr>
            <w:noProof/>
            <w:lang w:eastAsia="zh-CN"/>
          </w:rPr>
          <w:t>The NG-RAN node</w:t>
        </w:r>
        <w:r w:rsidRPr="00797902">
          <w:rPr>
            <w:lang w:eastAsia="zh-CN"/>
          </w:rPr>
          <w:t xml:space="preserve"> </w:t>
        </w:r>
        <w:r w:rsidRPr="00797902">
          <w:rPr>
            <w:noProof/>
            <w:lang w:eastAsia="zh-CN"/>
          </w:rPr>
          <w:t xml:space="preserve">initiates the procedure by sending a BROADCAST SESSION </w:t>
        </w:r>
        <w:r w:rsidRPr="00797902">
          <w:rPr>
            <w:lang w:val="de-DE"/>
          </w:rPr>
          <w:t>DISTRIBUTION</w:t>
        </w:r>
        <w:r w:rsidRPr="00797902">
          <w:rPr>
            <w:noProof/>
            <w:lang w:eastAsia="zh-CN"/>
          </w:rPr>
          <w:t xml:space="preserve"> REQUEST message to AMF. The AMF responds with a BROADCAST SESSION </w:t>
        </w:r>
        <w:r w:rsidRPr="00797902">
          <w:rPr>
            <w:lang w:val="de-DE"/>
          </w:rPr>
          <w:t>DISTRIBUTION</w:t>
        </w:r>
        <w:r w:rsidRPr="00797902">
          <w:rPr>
            <w:noProof/>
            <w:lang w:eastAsia="zh-CN"/>
          </w:rPr>
          <w:t xml:space="preserve"> RESPONSE message.</w:t>
        </w:r>
      </w:ins>
    </w:p>
    <w:p w14:paraId="7A357AEF" w14:textId="77777777" w:rsidR="009E5CBF" w:rsidRPr="00797902" w:rsidRDefault="009E5CBF" w:rsidP="009E5CBF">
      <w:pPr>
        <w:rPr>
          <w:ins w:id="145" w:author="Huawei" w:date="2023-08-01T12:23:00Z"/>
          <w:lang w:eastAsia="ja-JP"/>
        </w:rPr>
      </w:pPr>
      <w:ins w:id="146" w:author="Huawei" w:date="2023-08-01T12:23:00Z">
        <w:r w:rsidRPr="00C42D4C">
          <w:rPr>
            <w:rFonts w:eastAsia="Malgun Gothic"/>
            <w:lang w:eastAsia="zh-CN"/>
          </w:rPr>
          <w:t xml:space="preserve">If the </w:t>
        </w:r>
        <w:r w:rsidRPr="00797902">
          <w:rPr>
            <w:i/>
            <w:noProof/>
            <w:lang w:eastAsia="ja-JP"/>
          </w:rPr>
          <w:t xml:space="preserve">Shared NG-U Unicast TNL Information </w:t>
        </w:r>
        <w:r w:rsidRPr="00797902">
          <w:rPr>
            <w:noProof/>
            <w:lang w:eastAsia="ja-JP"/>
          </w:rPr>
          <w:t>IE</w:t>
        </w:r>
        <w:r w:rsidRPr="00C42D4C">
          <w:rPr>
            <w:rFonts w:eastAsia="Malgun Gothic"/>
            <w:lang w:eastAsia="zh-CN"/>
          </w:rPr>
          <w:t xml:space="preserve"> is included in the </w:t>
        </w:r>
        <w:r w:rsidRPr="00797902">
          <w:rPr>
            <w:i/>
          </w:rPr>
          <w:t>MBS Session TNL Information NG-RAN</w:t>
        </w:r>
        <w:r w:rsidRPr="00797902">
          <w:rPr>
            <w:lang w:eastAsia="zh-CN"/>
          </w:rPr>
          <w:t xml:space="preserve"> IE within the </w:t>
        </w:r>
        <w:r w:rsidRPr="00797902">
          <w:rPr>
            <w:i/>
          </w:rPr>
          <w:t xml:space="preserve">MBS Session </w:t>
        </w:r>
        <w:r w:rsidRPr="00C42D4C">
          <w:rPr>
            <w:rFonts w:eastAsiaTheme="minorEastAsia"/>
            <w:i/>
            <w:lang w:eastAsia="zh-CN"/>
          </w:rPr>
          <w:t>Distribution</w:t>
        </w:r>
        <w:r w:rsidRPr="00797902">
          <w:rPr>
            <w:i/>
          </w:rPr>
          <w:t xml:space="preserve"> Request Transfer</w:t>
        </w:r>
        <w:r w:rsidRPr="00797902">
          <w:t xml:space="preserve"> IE</w:t>
        </w:r>
        <w:r w:rsidRPr="00797902">
          <w:rPr>
            <w:lang w:eastAsia="zh-CN"/>
          </w:rPr>
          <w:t xml:space="preserve"> in the </w:t>
        </w:r>
        <w:r w:rsidRPr="00797902">
          <w:rPr>
            <w:noProof/>
            <w:lang w:eastAsia="zh-CN"/>
          </w:rPr>
          <w:t xml:space="preserve">BROADCAST SESSION </w:t>
        </w:r>
        <w:r w:rsidRPr="00797902">
          <w:rPr>
            <w:lang w:val="de-DE"/>
          </w:rPr>
          <w:t>DISTRIBUTION</w:t>
        </w:r>
        <w:r w:rsidRPr="00797902">
          <w:rPr>
            <w:rFonts w:eastAsia="Malgun Gothic"/>
            <w:lang w:eastAsia="zh-CN"/>
          </w:rPr>
          <w:t xml:space="preserve"> REQUEST</w:t>
        </w:r>
        <w:r w:rsidRPr="00797902">
          <w:t xml:space="preserve"> message</w:t>
        </w:r>
        <w:r w:rsidRPr="00797902">
          <w:rPr>
            <w:lang w:eastAsia="zh-CN"/>
          </w:rPr>
          <w:t xml:space="preserve">, the MB-SMF shall use the </w:t>
        </w:r>
        <w:r w:rsidRPr="00797902">
          <w:rPr>
            <w:lang w:eastAsia="ja-JP"/>
          </w:rPr>
          <w:t xml:space="preserve">included information as </w:t>
        </w:r>
        <w:r w:rsidRPr="00797902">
          <w:rPr>
            <w:lang w:eastAsia="zh-CN"/>
          </w:rPr>
          <w:t xml:space="preserve">the downlink </w:t>
        </w:r>
        <w:r w:rsidRPr="00797902">
          <w:rPr>
            <w:lang w:eastAsia="ja-JP"/>
          </w:rPr>
          <w:t>termination point for the shared NG-U transport.</w:t>
        </w:r>
      </w:ins>
    </w:p>
    <w:p w14:paraId="70BA2605" w14:textId="655159BF" w:rsidR="009E5CBF" w:rsidRPr="001F5312" w:rsidRDefault="009E5CBF" w:rsidP="009E5CBF">
      <w:pPr>
        <w:rPr>
          <w:ins w:id="147" w:author="Huawei" w:date="2023-08-01T12:23:00Z"/>
        </w:rPr>
      </w:pPr>
      <w:ins w:id="148" w:author="Huawei" w:date="2023-08-01T12:23:00Z">
        <w:r w:rsidRPr="00797902">
          <w:rPr>
            <w:lang w:eastAsia="ja-JP"/>
          </w:rPr>
          <w:t xml:space="preserve">If the </w:t>
        </w:r>
        <w:r w:rsidRPr="00797902">
          <w:rPr>
            <w:i/>
            <w:noProof/>
            <w:lang w:eastAsia="ja-JP"/>
          </w:rPr>
          <w:t xml:space="preserve">Shared NG-U Unicast TNL Information </w:t>
        </w:r>
        <w:r w:rsidRPr="00797902">
          <w:rPr>
            <w:noProof/>
            <w:lang w:eastAsia="ja-JP"/>
          </w:rPr>
          <w:t>IE</w:t>
        </w:r>
        <w:r w:rsidRPr="00C42D4C">
          <w:rPr>
            <w:rFonts w:eastAsia="Malgun Gothic"/>
            <w:lang w:eastAsia="zh-CN"/>
          </w:rPr>
          <w:t xml:space="preserve"> is </w:t>
        </w:r>
        <w:r w:rsidRPr="00797902">
          <w:t xml:space="preserve">not included in the </w:t>
        </w:r>
        <w:r w:rsidRPr="00797902">
          <w:rPr>
            <w:i/>
          </w:rPr>
          <w:t>MBS Session TNL Information NG-RAN</w:t>
        </w:r>
        <w:r w:rsidRPr="00797902">
          <w:rPr>
            <w:lang w:eastAsia="zh-CN"/>
          </w:rPr>
          <w:t xml:space="preserve"> IE within the </w:t>
        </w:r>
        <w:r w:rsidRPr="00797902">
          <w:rPr>
            <w:i/>
          </w:rPr>
          <w:t xml:space="preserve">MBS Session </w:t>
        </w:r>
        <w:r w:rsidRPr="00BA30CF">
          <w:rPr>
            <w:rFonts w:eastAsiaTheme="minorEastAsia"/>
            <w:i/>
            <w:lang w:eastAsia="zh-CN"/>
            <w:rPrChange w:id="149" w:author="Huawei" w:date="2023-08-09T17:54:00Z">
              <w:rPr>
                <w:rFonts w:eastAsiaTheme="minorEastAsia"/>
                <w:lang w:eastAsia="zh-CN"/>
              </w:rPr>
            </w:rPrChange>
          </w:rPr>
          <w:t>Distribution</w:t>
        </w:r>
      </w:ins>
      <w:ins w:id="150" w:author="Huawei" w:date="2023-08-09T17:54:00Z">
        <w:r w:rsidR="00BA30CF">
          <w:rPr>
            <w:rFonts w:eastAsiaTheme="minorEastAsia"/>
            <w:lang w:eastAsia="zh-CN"/>
          </w:rPr>
          <w:t xml:space="preserve"> </w:t>
        </w:r>
      </w:ins>
      <w:ins w:id="151" w:author="Huawei" w:date="2023-08-01T12:23:00Z">
        <w:r w:rsidRPr="00797902">
          <w:rPr>
            <w:i/>
          </w:rPr>
          <w:t>Request Transfer</w:t>
        </w:r>
        <w:r w:rsidRPr="00797902">
          <w:t xml:space="preserve"> IE</w:t>
        </w:r>
        <w:r w:rsidRPr="00797902">
          <w:rPr>
            <w:lang w:eastAsia="zh-CN"/>
          </w:rPr>
          <w:t xml:space="preserve"> in the </w:t>
        </w:r>
        <w:r w:rsidRPr="00797902">
          <w:rPr>
            <w:noProof/>
            <w:lang w:eastAsia="zh-CN"/>
          </w:rPr>
          <w:t xml:space="preserve">BROADCAST SESSION </w:t>
        </w:r>
        <w:r w:rsidRPr="00797902">
          <w:rPr>
            <w:lang w:val="de-DE"/>
          </w:rPr>
          <w:t>DISTRIBUTION</w:t>
        </w:r>
        <w:r w:rsidRPr="00797902">
          <w:rPr>
            <w:rFonts w:eastAsia="Malgun Gothic"/>
            <w:lang w:eastAsia="zh-CN"/>
          </w:rPr>
          <w:t xml:space="preserve"> REQUEST</w:t>
        </w:r>
        <w:r w:rsidRPr="00797902">
          <w:t xml:space="preserve"> message, the MB-SMF shall interpret that the IP multicast is used for this shared NG-U transport, and include the </w:t>
        </w:r>
        <w:r w:rsidRPr="00797902">
          <w:rPr>
            <w:i/>
          </w:rPr>
          <w:t>Shared NG-U Multicast TNL Information</w:t>
        </w:r>
        <w:r w:rsidRPr="00797902">
          <w:t xml:space="preserve"> IE in the </w:t>
        </w:r>
        <w:r w:rsidRPr="00797902">
          <w:rPr>
            <w:i/>
          </w:rPr>
          <w:t>MBS Session TNL Information 5GC</w:t>
        </w:r>
        <w:r w:rsidRPr="00797902">
          <w:rPr>
            <w:lang w:eastAsia="zh-CN"/>
          </w:rPr>
          <w:t xml:space="preserve"> IE in the </w:t>
        </w:r>
        <w:r w:rsidRPr="00797902">
          <w:rPr>
            <w:i/>
          </w:rPr>
          <w:t xml:space="preserve">MBS Session </w:t>
        </w:r>
        <w:r w:rsidRPr="00C42D4C">
          <w:rPr>
            <w:rFonts w:eastAsiaTheme="minorEastAsia"/>
            <w:i/>
            <w:lang w:eastAsia="zh-CN"/>
          </w:rPr>
          <w:t>Distribution</w:t>
        </w:r>
        <w:r w:rsidRPr="00797902">
          <w:rPr>
            <w:i/>
          </w:rPr>
          <w:t xml:space="preserve"> Response Transfer</w:t>
        </w:r>
        <w:r w:rsidRPr="00797902">
          <w:rPr>
            <w:lang w:eastAsia="zh-CN"/>
          </w:rPr>
          <w:t xml:space="preserve"> IE in the </w:t>
        </w:r>
        <w:r w:rsidRPr="00797902">
          <w:rPr>
            <w:noProof/>
            <w:lang w:eastAsia="zh-CN"/>
          </w:rPr>
          <w:t xml:space="preserve">BROADCAST SESSION </w:t>
        </w:r>
        <w:r w:rsidRPr="00797902">
          <w:rPr>
            <w:lang w:val="de-DE"/>
          </w:rPr>
          <w:t>DISTRIBUTION</w:t>
        </w:r>
        <w:r w:rsidRPr="00797902">
          <w:rPr>
            <w:rFonts w:eastAsia="Malgun Gothic"/>
            <w:lang w:eastAsia="zh-CN"/>
          </w:rPr>
          <w:t xml:space="preserve"> RESPONSE</w:t>
        </w:r>
        <w:r w:rsidRPr="00797902">
          <w:t xml:space="preserve"> message.</w:t>
        </w:r>
      </w:ins>
    </w:p>
    <w:p w14:paraId="3051901E" w14:textId="77777777" w:rsidR="009E5CBF" w:rsidRDefault="009E5CBF" w:rsidP="009E5CBF">
      <w:pPr>
        <w:pStyle w:val="Heading4"/>
        <w:rPr>
          <w:ins w:id="152" w:author="Huawei" w:date="2023-08-01T12:23:00Z"/>
          <w:rFonts w:eastAsiaTheme="minorEastAsia"/>
          <w:lang w:eastAsia="zh-CN"/>
        </w:rPr>
      </w:pPr>
      <w:ins w:id="153" w:author="Huawei" w:date="2023-08-01T12:23:00Z">
        <w:r>
          <w:rPr>
            <w:rFonts w:eastAsiaTheme="minorEastAsia" w:hint="eastAsia"/>
            <w:lang w:eastAsia="zh-CN"/>
          </w:rPr>
          <w:lastRenderedPageBreak/>
          <w:t>8</w:t>
        </w:r>
        <w:r>
          <w:rPr>
            <w:rFonts w:eastAsiaTheme="minorEastAsia"/>
            <w:lang w:eastAsia="zh-CN"/>
          </w:rPr>
          <w:t>.17.X.3 Unsuccessful Operation</w:t>
        </w:r>
      </w:ins>
    </w:p>
    <w:bookmarkStart w:id="154" w:name="_MON_1752065622"/>
    <w:bookmarkEnd w:id="154"/>
    <w:p w14:paraId="4412A3F1" w14:textId="77777777" w:rsidR="009E5CBF" w:rsidRPr="001F5312" w:rsidRDefault="009E5CBF" w:rsidP="009E5CBF">
      <w:pPr>
        <w:pStyle w:val="TH"/>
        <w:rPr>
          <w:ins w:id="155" w:author="Huawei" w:date="2023-08-01T12:23:00Z"/>
          <w:lang w:eastAsia="zh-CN"/>
        </w:rPr>
      </w:pPr>
      <w:ins w:id="156" w:author="Huawei" w:date="2023-08-01T12:23:00Z">
        <w:r w:rsidRPr="00AC7A42">
          <w:object w:dxaOrig="8363" w:dyaOrig="2306" w14:anchorId="290044E8">
            <v:shape id="_x0000_i1027" type="#_x0000_t75" style="width:371.25pt;height:102.75pt" o:ole="">
              <v:imagedata r:id="rId11" o:title=""/>
            </v:shape>
            <o:OLEObject Type="Embed" ProgID="Word.Picture.8" ShapeID="_x0000_i1027" DrawAspect="Content" ObjectID="_1753271127" r:id="rId12"/>
          </w:object>
        </w:r>
      </w:ins>
    </w:p>
    <w:p w14:paraId="1A28349D" w14:textId="77777777" w:rsidR="009E5CBF" w:rsidRDefault="009E5CBF" w:rsidP="009E5CBF">
      <w:pPr>
        <w:pStyle w:val="TF"/>
        <w:rPr>
          <w:ins w:id="157" w:author="Huawei" w:date="2023-08-01T12:23:00Z"/>
          <w:noProof/>
          <w:lang w:eastAsia="en-GB"/>
        </w:rPr>
      </w:pPr>
      <w:ins w:id="158" w:author="Huawei" w:date="2023-08-01T12:23:00Z">
        <w:r w:rsidRPr="001F5312">
          <w:rPr>
            <w:noProof/>
            <w:lang w:eastAsia="en-GB"/>
          </w:rPr>
          <w:t>Figure 8.</w:t>
        </w:r>
        <w:r>
          <w:rPr>
            <w:noProof/>
            <w:lang w:eastAsia="en-GB"/>
          </w:rPr>
          <w:t>17</w:t>
        </w:r>
        <w:r w:rsidRPr="001F5312">
          <w:rPr>
            <w:rFonts w:hint="eastAsia"/>
            <w:noProof/>
            <w:lang w:eastAsia="en-GB"/>
          </w:rPr>
          <w:t>.</w:t>
        </w:r>
        <w:r w:rsidRPr="00545B7B">
          <w:rPr>
            <w:noProof/>
            <w:lang w:eastAsia="en-GB"/>
          </w:rPr>
          <w:t>X</w:t>
        </w:r>
        <w:r w:rsidRPr="001F5312">
          <w:rPr>
            <w:noProof/>
            <w:lang w:eastAsia="en-GB"/>
          </w:rPr>
          <w:t>.2-1</w:t>
        </w:r>
        <w:r>
          <w:rPr>
            <w:noProof/>
            <w:lang w:eastAsia="en-GB"/>
          </w:rPr>
          <w:t>:</w:t>
        </w:r>
        <w:r w:rsidRPr="001F5312">
          <w:rPr>
            <w:noProof/>
            <w:lang w:eastAsia="en-GB"/>
          </w:rPr>
          <w:t xml:space="preserve"> Broadcast Session </w:t>
        </w:r>
        <w:r>
          <w:rPr>
            <w:rFonts w:eastAsiaTheme="minorEastAsia" w:cs="Arial"/>
            <w:lang w:eastAsia="zh-CN"/>
          </w:rPr>
          <w:t>Distribution</w:t>
        </w:r>
        <w:r>
          <w:rPr>
            <w:noProof/>
            <w:lang w:eastAsia="en-GB"/>
          </w:rPr>
          <w:t>,</w:t>
        </w:r>
        <w:r w:rsidRPr="001F5312">
          <w:rPr>
            <w:noProof/>
            <w:lang w:eastAsia="en-GB"/>
          </w:rPr>
          <w:t xml:space="preserve"> </w:t>
        </w:r>
        <w:r>
          <w:rPr>
            <w:noProof/>
            <w:lang w:eastAsia="en-GB"/>
          </w:rPr>
          <w:t>uns</w:t>
        </w:r>
        <w:r w:rsidRPr="001F5312">
          <w:rPr>
            <w:noProof/>
            <w:lang w:eastAsia="en-GB"/>
          </w:rPr>
          <w:t>uccessful operation.</w:t>
        </w:r>
      </w:ins>
    </w:p>
    <w:p w14:paraId="13771945" w14:textId="77777777" w:rsidR="009E5CBF" w:rsidRDefault="009E5CBF" w:rsidP="009E5CBF">
      <w:pPr>
        <w:rPr>
          <w:ins w:id="159" w:author="Huawei" w:date="2023-08-01T12:23:00Z"/>
          <w:noProof/>
          <w:lang w:eastAsia="zh-CN"/>
        </w:rPr>
      </w:pPr>
      <w:ins w:id="160" w:author="Huawei" w:date="2023-08-01T12:23:00Z">
        <w:r w:rsidRPr="001F5312">
          <w:t xml:space="preserve">In case the </w:t>
        </w:r>
        <w:r w:rsidRPr="001F5312">
          <w:rPr>
            <w:lang w:eastAsia="ja-JP"/>
          </w:rPr>
          <w:t>shared NG-U transport</w:t>
        </w:r>
        <w:r w:rsidRPr="001F5312">
          <w:t xml:space="preserve"> cannot be setup successfully</w:t>
        </w:r>
        <w:r>
          <w:rPr>
            <w:noProof/>
            <w:lang w:eastAsia="zh-CN"/>
          </w:rPr>
          <w:t xml:space="preserve">, the AMF shall respond with the </w:t>
        </w:r>
        <w:r w:rsidRPr="001F5312">
          <w:rPr>
            <w:noProof/>
            <w:lang w:eastAsia="zh-CN"/>
          </w:rPr>
          <w:t xml:space="preserve">BROADCAST SESSION </w:t>
        </w:r>
        <w:r w:rsidRPr="002E6012">
          <w:rPr>
            <w:noProof/>
            <w:lang w:eastAsia="zh-CN"/>
          </w:rPr>
          <w:t>DISTRIBUTION</w:t>
        </w:r>
        <w:r w:rsidRPr="001F5312">
          <w:rPr>
            <w:noProof/>
            <w:lang w:eastAsia="zh-CN"/>
          </w:rPr>
          <w:t xml:space="preserve"> </w:t>
        </w:r>
        <w:r>
          <w:rPr>
            <w:noProof/>
            <w:lang w:eastAsia="zh-CN"/>
          </w:rPr>
          <w:t>FAILURE</w:t>
        </w:r>
        <w:r w:rsidRPr="001F5312">
          <w:rPr>
            <w:noProof/>
            <w:lang w:eastAsia="zh-CN"/>
          </w:rPr>
          <w:t xml:space="preserve"> message</w:t>
        </w:r>
        <w:r>
          <w:rPr>
            <w:noProof/>
            <w:lang w:eastAsia="zh-CN"/>
          </w:rPr>
          <w:t xml:space="preserve"> to the NG-RAN node with an appropriate cause value.</w:t>
        </w:r>
      </w:ins>
    </w:p>
    <w:p w14:paraId="5B112250" w14:textId="77777777" w:rsidR="009E5CBF" w:rsidRPr="001F5312" w:rsidRDefault="009E5CBF" w:rsidP="009E5CBF">
      <w:pPr>
        <w:pStyle w:val="Heading4"/>
        <w:rPr>
          <w:ins w:id="161" w:author="Huawei" w:date="2023-08-01T12:23:00Z"/>
        </w:rPr>
      </w:pPr>
      <w:bookmarkStart w:id="162" w:name="_Toc99123224"/>
      <w:bookmarkStart w:id="163" w:name="_Toc99662028"/>
      <w:bookmarkStart w:id="164" w:name="_Toc105152089"/>
      <w:bookmarkStart w:id="165" w:name="_Toc105173895"/>
      <w:bookmarkStart w:id="166" w:name="_Toc106108894"/>
      <w:bookmarkStart w:id="167" w:name="_Toc106122799"/>
      <w:bookmarkStart w:id="168" w:name="_Toc107409352"/>
      <w:bookmarkStart w:id="169" w:name="_Toc112756541"/>
      <w:bookmarkStart w:id="170" w:name="_Toc120537035"/>
      <w:ins w:id="171" w:author="Huawei" w:date="2023-08-01T12:23:00Z">
        <w:r w:rsidRPr="001F5312">
          <w:t>8.</w:t>
        </w:r>
        <w:r>
          <w:t>17</w:t>
        </w:r>
        <w:r w:rsidRPr="001F5312">
          <w:rPr>
            <w:rFonts w:hint="eastAsia"/>
          </w:rPr>
          <w:t>.</w:t>
        </w:r>
        <w:r>
          <w:rPr>
            <w:lang w:eastAsia="zh-CN"/>
          </w:rPr>
          <w:t>X</w:t>
        </w:r>
        <w:r w:rsidRPr="001F5312">
          <w:t>.4</w:t>
        </w:r>
        <w:r w:rsidRPr="001F5312">
          <w:tab/>
          <w:t>Abnormal Conditions</w:t>
        </w:r>
        <w:bookmarkEnd w:id="162"/>
        <w:bookmarkEnd w:id="163"/>
        <w:bookmarkEnd w:id="164"/>
        <w:bookmarkEnd w:id="165"/>
        <w:bookmarkEnd w:id="166"/>
        <w:bookmarkEnd w:id="167"/>
        <w:bookmarkEnd w:id="168"/>
        <w:bookmarkEnd w:id="169"/>
        <w:bookmarkEnd w:id="170"/>
      </w:ins>
    </w:p>
    <w:p w14:paraId="3B5E4462" w14:textId="77777777" w:rsidR="009E5CBF" w:rsidRDefault="009E5CBF" w:rsidP="009E5CBF">
      <w:pPr>
        <w:rPr>
          <w:ins w:id="172" w:author="Huawei" w:date="2023-08-01T12:23:00Z"/>
          <w:rFonts w:eastAsiaTheme="minorEastAsia"/>
          <w:lang w:eastAsia="zh-CN"/>
        </w:rPr>
      </w:pPr>
      <w:ins w:id="173" w:author="Huawei" w:date="2023-08-01T12:23:00Z">
        <w:r w:rsidRPr="001F5312">
          <w:rPr>
            <w:lang w:eastAsia="zh-CN"/>
          </w:rPr>
          <w:t>Void.</w:t>
        </w:r>
      </w:ins>
    </w:p>
    <w:p w14:paraId="644DE2AC" w14:textId="77777777" w:rsidR="00B33272" w:rsidRPr="009E5CBF" w:rsidRDefault="00B33272" w:rsidP="004B7707">
      <w:pPr>
        <w:rPr>
          <w:rFonts w:eastAsiaTheme="minorEastAsia"/>
          <w:lang w:eastAsia="zh-CN"/>
        </w:rPr>
      </w:pPr>
    </w:p>
    <w:p w14:paraId="2CEB270C" w14:textId="7195FB7A" w:rsidR="004B7707" w:rsidRDefault="004B7707" w:rsidP="004B7707">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B784D65" w14:textId="77777777" w:rsidR="00344DC7" w:rsidRPr="00A2589C" w:rsidRDefault="00344DC7" w:rsidP="00344DC7">
      <w:pPr>
        <w:pStyle w:val="Heading4"/>
        <w:rPr>
          <w:ins w:id="174" w:author="Huawei" w:date="2023-08-01T14:13:00Z"/>
        </w:rPr>
      </w:pPr>
      <w:bookmarkStart w:id="175" w:name="_Toc99123380"/>
      <w:bookmarkStart w:id="176" w:name="_Toc99662184"/>
      <w:bookmarkStart w:id="177" w:name="_Toc105152250"/>
      <w:bookmarkStart w:id="178" w:name="_Toc105174056"/>
      <w:bookmarkStart w:id="179" w:name="_Toc106109054"/>
      <w:bookmarkStart w:id="180" w:name="_Toc106122959"/>
      <w:bookmarkStart w:id="181" w:name="_Toc107409512"/>
      <w:bookmarkStart w:id="182" w:name="_Toc112756701"/>
      <w:bookmarkStart w:id="183" w:name="_Toc120537195"/>
      <w:bookmarkStart w:id="184" w:name="_Toc81304972"/>
      <w:bookmarkStart w:id="185" w:name="_Toc99123739"/>
      <w:bookmarkStart w:id="186" w:name="_Toc99662545"/>
      <w:bookmarkStart w:id="187" w:name="_Toc105152623"/>
      <w:bookmarkStart w:id="188" w:name="_Toc105174429"/>
      <w:bookmarkStart w:id="189" w:name="_Toc106109427"/>
      <w:bookmarkStart w:id="190" w:name="_Toc107409885"/>
      <w:bookmarkStart w:id="191" w:name="_Toc112757074"/>
      <w:bookmarkStart w:id="192" w:name="_Toc120537569"/>
      <w:bookmarkEnd w:id="121"/>
      <w:bookmarkEnd w:id="122"/>
      <w:bookmarkEnd w:id="123"/>
      <w:bookmarkEnd w:id="124"/>
      <w:bookmarkEnd w:id="125"/>
      <w:bookmarkEnd w:id="126"/>
      <w:bookmarkEnd w:id="127"/>
      <w:bookmarkEnd w:id="128"/>
      <w:bookmarkEnd w:id="129"/>
      <w:ins w:id="193" w:author="Huawei" w:date="2023-08-01T14:13:00Z">
        <w:r w:rsidRPr="00A2589C">
          <w:t>9.2.</w:t>
        </w:r>
        <w:r>
          <w:t>16</w:t>
        </w:r>
        <w:r w:rsidRPr="00A2589C">
          <w:t>.</w:t>
        </w:r>
        <w:r>
          <w:t>X</w:t>
        </w:r>
        <w:r w:rsidRPr="00A2589C">
          <w:tab/>
          <w:t xml:space="preserve">BROADCAST SESSION </w:t>
        </w:r>
        <w:r w:rsidRPr="002E6012">
          <w:rPr>
            <w:noProof/>
            <w:lang w:eastAsia="zh-CN"/>
          </w:rPr>
          <w:t>DISTRIBUTION</w:t>
        </w:r>
        <w:r w:rsidRPr="00A2589C">
          <w:t xml:space="preserve"> REQUEST</w:t>
        </w:r>
        <w:bookmarkEnd w:id="175"/>
        <w:bookmarkEnd w:id="176"/>
        <w:bookmarkEnd w:id="177"/>
        <w:bookmarkEnd w:id="178"/>
        <w:bookmarkEnd w:id="179"/>
        <w:bookmarkEnd w:id="180"/>
        <w:bookmarkEnd w:id="181"/>
        <w:bookmarkEnd w:id="182"/>
        <w:bookmarkEnd w:id="183"/>
      </w:ins>
    </w:p>
    <w:p w14:paraId="513E2376" w14:textId="77777777" w:rsidR="00344DC7" w:rsidRPr="001F5312" w:rsidRDefault="00344DC7" w:rsidP="00344DC7">
      <w:pPr>
        <w:rPr>
          <w:ins w:id="194" w:author="Huawei" w:date="2023-08-01T14:13:00Z"/>
          <w:noProof/>
          <w:lang w:eastAsia="zh-CN"/>
        </w:rPr>
      </w:pPr>
      <w:ins w:id="195" w:author="Huawei" w:date="2023-08-01T14:13:00Z">
        <w:r w:rsidRPr="001F5312">
          <w:rPr>
            <w:noProof/>
            <w:lang w:eastAsia="zh-CN"/>
          </w:rPr>
          <w:t xml:space="preserve">This message is sent by the </w:t>
        </w:r>
        <w:r>
          <w:rPr>
            <w:noProof/>
            <w:lang w:eastAsia="zh-CN"/>
          </w:rPr>
          <w:t>NG-RAN node</w:t>
        </w:r>
        <w:r w:rsidRPr="001F5312">
          <w:rPr>
            <w:noProof/>
            <w:lang w:eastAsia="zh-CN"/>
          </w:rPr>
          <w:t xml:space="preserve"> to</w:t>
        </w:r>
        <w:r>
          <w:rPr>
            <w:noProof/>
            <w:lang w:eastAsia="zh-CN"/>
          </w:rPr>
          <w:t xml:space="preserve"> </w:t>
        </w:r>
        <w:r>
          <w:rPr>
            <w:rFonts w:eastAsiaTheme="minorEastAsia"/>
            <w:lang w:eastAsia="zh-CN"/>
          </w:rPr>
          <w:t xml:space="preserve">request </w:t>
        </w:r>
        <w:r w:rsidRPr="001F5312">
          <w:t xml:space="preserve">the setup of the NG-U </w:t>
        </w:r>
        <w:r>
          <w:t>t</w:t>
        </w:r>
        <w:r w:rsidRPr="001F5312">
          <w:t xml:space="preserve">ransport for a </w:t>
        </w:r>
        <w:r>
          <w:t xml:space="preserve">broadcast </w:t>
        </w:r>
        <w:r w:rsidRPr="001F5312">
          <w:t xml:space="preserve">MBS </w:t>
        </w:r>
        <w:r>
          <w:t>s</w:t>
        </w:r>
        <w:r w:rsidRPr="001F5312">
          <w:t>ession</w:t>
        </w:r>
        <w:r w:rsidRPr="001F5312">
          <w:rPr>
            <w:noProof/>
            <w:lang w:eastAsia="zh-CN"/>
          </w:rPr>
          <w:t>.</w:t>
        </w:r>
      </w:ins>
    </w:p>
    <w:p w14:paraId="57E344CD" w14:textId="77777777" w:rsidR="00344DC7" w:rsidRPr="001F5312" w:rsidRDefault="00344DC7" w:rsidP="00344DC7">
      <w:pPr>
        <w:rPr>
          <w:ins w:id="196" w:author="Huawei" w:date="2023-08-01T14:13:00Z"/>
          <w:noProof/>
          <w:lang w:eastAsia="zh-CN"/>
        </w:rPr>
      </w:pPr>
      <w:ins w:id="197" w:author="Huawei" w:date="2023-08-01T14:13:00Z">
        <w:r w:rsidRPr="001F5312">
          <w:rPr>
            <w:noProof/>
            <w:lang w:eastAsia="zh-CN"/>
          </w:rPr>
          <w:t xml:space="preserve">Direction: NG-RAN node </w:t>
        </w:r>
        <w:r w:rsidRPr="001F5312">
          <w:rPr>
            <w:noProof/>
            <w:lang w:eastAsia="zh-CN"/>
          </w:rPr>
          <w:sym w:font="Symbol" w:char="F0AE"/>
        </w:r>
        <w:r w:rsidRPr="001F5312">
          <w:rPr>
            <w:noProof/>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44DC7" w:rsidRPr="001F5312" w14:paraId="7E9CE7C8" w14:textId="77777777" w:rsidTr="00BA30CF">
        <w:trPr>
          <w:tblHeader/>
          <w:ins w:id="198" w:author="Huawei" w:date="2023-08-01T14:13:00Z"/>
        </w:trPr>
        <w:tc>
          <w:tcPr>
            <w:tcW w:w="2268" w:type="dxa"/>
          </w:tcPr>
          <w:p w14:paraId="44D34BA2" w14:textId="77777777" w:rsidR="00344DC7" w:rsidRPr="001F5312" w:rsidRDefault="00344DC7" w:rsidP="00BA30CF">
            <w:pPr>
              <w:pStyle w:val="TAH"/>
              <w:rPr>
                <w:ins w:id="199" w:author="Huawei" w:date="2023-08-01T14:13:00Z"/>
                <w:noProof/>
              </w:rPr>
            </w:pPr>
            <w:bookmarkStart w:id="200" w:name="_Hlk127215511"/>
            <w:ins w:id="201" w:author="Huawei" w:date="2023-08-01T14:13:00Z">
              <w:r w:rsidRPr="001F5312">
                <w:rPr>
                  <w:noProof/>
                </w:rPr>
                <w:t>IE/Group Name</w:t>
              </w:r>
            </w:ins>
          </w:p>
        </w:tc>
        <w:tc>
          <w:tcPr>
            <w:tcW w:w="1020" w:type="dxa"/>
          </w:tcPr>
          <w:p w14:paraId="7909538D" w14:textId="77777777" w:rsidR="00344DC7" w:rsidRPr="001F5312" w:rsidRDefault="00344DC7" w:rsidP="00BA30CF">
            <w:pPr>
              <w:pStyle w:val="TAH"/>
              <w:rPr>
                <w:ins w:id="202" w:author="Huawei" w:date="2023-08-01T14:13:00Z"/>
                <w:noProof/>
              </w:rPr>
            </w:pPr>
            <w:ins w:id="203" w:author="Huawei" w:date="2023-08-01T14:13:00Z">
              <w:r w:rsidRPr="001F5312">
                <w:rPr>
                  <w:noProof/>
                </w:rPr>
                <w:t>Presence</w:t>
              </w:r>
            </w:ins>
          </w:p>
        </w:tc>
        <w:tc>
          <w:tcPr>
            <w:tcW w:w="1077" w:type="dxa"/>
          </w:tcPr>
          <w:p w14:paraId="75D72FEC" w14:textId="77777777" w:rsidR="00344DC7" w:rsidRPr="001F5312" w:rsidRDefault="00344DC7" w:rsidP="00BA30CF">
            <w:pPr>
              <w:pStyle w:val="TAH"/>
              <w:rPr>
                <w:ins w:id="204" w:author="Huawei" w:date="2023-08-01T14:13:00Z"/>
                <w:noProof/>
              </w:rPr>
            </w:pPr>
            <w:ins w:id="205" w:author="Huawei" w:date="2023-08-01T14:13:00Z">
              <w:r w:rsidRPr="001F5312">
                <w:rPr>
                  <w:noProof/>
                </w:rPr>
                <w:t>Range</w:t>
              </w:r>
            </w:ins>
          </w:p>
        </w:tc>
        <w:tc>
          <w:tcPr>
            <w:tcW w:w="1587" w:type="dxa"/>
          </w:tcPr>
          <w:p w14:paraId="5B56598F" w14:textId="77777777" w:rsidR="00344DC7" w:rsidRPr="001F5312" w:rsidRDefault="00344DC7" w:rsidP="00BA30CF">
            <w:pPr>
              <w:pStyle w:val="TAH"/>
              <w:rPr>
                <w:ins w:id="206" w:author="Huawei" w:date="2023-08-01T14:13:00Z"/>
                <w:noProof/>
              </w:rPr>
            </w:pPr>
            <w:ins w:id="207" w:author="Huawei" w:date="2023-08-01T14:13:00Z">
              <w:r w:rsidRPr="001F5312">
                <w:rPr>
                  <w:noProof/>
                </w:rPr>
                <w:t>IE type and reference</w:t>
              </w:r>
            </w:ins>
          </w:p>
        </w:tc>
        <w:tc>
          <w:tcPr>
            <w:tcW w:w="1757" w:type="dxa"/>
          </w:tcPr>
          <w:p w14:paraId="1AB6A149" w14:textId="77777777" w:rsidR="00344DC7" w:rsidRPr="001F5312" w:rsidRDefault="00344DC7" w:rsidP="00BA30CF">
            <w:pPr>
              <w:pStyle w:val="TAH"/>
              <w:rPr>
                <w:ins w:id="208" w:author="Huawei" w:date="2023-08-01T14:13:00Z"/>
                <w:noProof/>
              </w:rPr>
            </w:pPr>
            <w:ins w:id="209" w:author="Huawei" w:date="2023-08-01T14:13:00Z">
              <w:r w:rsidRPr="001F5312">
                <w:rPr>
                  <w:noProof/>
                </w:rPr>
                <w:t>Semantics description</w:t>
              </w:r>
            </w:ins>
          </w:p>
        </w:tc>
        <w:tc>
          <w:tcPr>
            <w:tcW w:w="1077" w:type="dxa"/>
          </w:tcPr>
          <w:p w14:paraId="6B563B4B" w14:textId="77777777" w:rsidR="00344DC7" w:rsidRPr="001F5312" w:rsidRDefault="00344DC7" w:rsidP="00BA30CF">
            <w:pPr>
              <w:pStyle w:val="TAH"/>
              <w:rPr>
                <w:ins w:id="210" w:author="Huawei" w:date="2023-08-01T14:13:00Z"/>
                <w:noProof/>
              </w:rPr>
            </w:pPr>
            <w:ins w:id="211" w:author="Huawei" w:date="2023-08-01T14:13:00Z">
              <w:r w:rsidRPr="001F5312">
                <w:rPr>
                  <w:noProof/>
                </w:rPr>
                <w:t>Criticality</w:t>
              </w:r>
            </w:ins>
          </w:p>
        </w:tc>
        <w:tc>
          <w:tcPr>
            <w:tcW w:w="1077" w:type="dxa"/>
          </w:tcPr>
          <w:p w14:paraId="662D9AEA" w14:textId="77777777" w:rsidR="00344DC7" w:rsidRPr="001F5312" w:rsidRDefault="00344DC7" w:rsidP="00BA30CF">
            <w:pPr>
              <w:pStyle w:val="TAH"/>
              <w:rPr>
                <w:ins w:id="212" w:author="Huawei" w:date="2023-08-01T14:13:00Z"/>
                <w:noProof/>
              </w:rPr>
            </w:pPr>
            <w:ins w:id="213" w:author="Huawei" w:date="2023-08-01T14:13:00Z">
              <w:r w:rsidRPr="001F5312">
                <w:rPr>
                  <w:noProof/>
                </w:rPr>
                <w:t>Assigned Criticality</w:t>
              </w:r>
            </w:ins>
          </w:p>
        </w:tc>
      </w:tr>
      <w:tr w:rsidR="00344DC7" w:rsidRPr="001F5312" w14:paraId="6D02CE51" w14:textId="77777777" w:rsidTr="00BA30CF">
        <w:trPr>
          <w:ins w:id="214" w:author="Huawei" w:date="2023-08-01T14:13:00Z"/>
        </w:trPr>
        <w:tc>
          <w:tcPr>
            <w:tcW w:w="2268" w:type="dxa"/>
          </w:tcPr>
          <w:p w14:paraId="6474EF9F" w14:textId="77777777" w:rsidR="00344DC7" w:rsidRPr="001F5312" w:rsidRDefault="00344DC7" w:rsidP="00BA30CF">
            <w:pPr>
              <w:pStyle w:val="TAL"/>
              <w:rPr>
                <w:ins w:id="215" w:author="Huawei" w:date="2023-08-01T14:13:00Z"/>
                <w:noProof/>
              </w:rPr>
            </w:pPr>
            <w:ins w:id="216" w:author="Huawei" w:date="2023-08-01T14:13:00Z">
              <w:r w:rsidRPr="001F5312">
                <w:rPr>
                  <w:noProof/>
                </w:rPr>
                <w:t>Message Type</w:t>
              </w:r>
            </w:ins>
          </w:p>
        </w:tc>
        <w:tc>
          <w:tcPr>
            <w:tcW w:w="1020" w:type="dxa"/>
          </w:tcPr>
          <w:p w14:paraId="75198C49" w14:textId="77777777" w:rsidR="00344DC7" w:rsidRPr="001F5312" w:rsidRDefault="00344DC7" w:rsidP="00BA30CF">
            <w:pPr>
              <w:pStyle w:val="TAL"/>
              <w:rPr>
                <w:ins w:id="217" w:author="Huawei" w:date="2023-08-01T14:13:00Z"/>
                <w:noProof/>
              </w:rPr>
            </w:pPr>
            <w:ins w:id="218" w:author="Huawei" w:date="2023-08-01T14:13:00Z">
              <w:r w:rsidRPr="001F5312">
                <w:rPr>
                  <w:noProof/>
                </w:rPr>
                <w:t>M</w:t>
              </w:r>
            </w:ins>
          </w:p>
        </w:tc>
        <w:tc>
          <w:tcPr>
            <w:tcW w:w="1077" w:type="dxa"/>
          </w:tcPr>
          <w:p w14:paraId="7027D171" w14:textId="77777777" w:rsidR="00344DC7" w:rsidRPr="001F5312" w:rsidRDefault="00344DC7" w:rsidP="00BA30CF">
            <w:pPr>
              <w:pStyle w:val="TAL"/>
              <w:rPr>
                <w:ins w:id="219" w:author="Huawei" w:date="2023-08-01T14:13:00Z"/>
              </w:rPr>
            </w:pPr>
          </w:p>
        </w:tc>
        <w:tc>
          <w:tcPr>
            <w:tcW w:w="1587" w:type="dxa"/>
          </w:tcPr>
          <w:p w14:paraId="429ABEE2" w14:textId="77777777" w:rsidR="00344DC7" w:rsidRPr="001F5312" w:rsidRDefault="00344DC7" w:rsidP="00BA30CF">
            <w:pPr>
              <w:pStyle w:val="TAL"/>
              <w:rPr>
                <w:ins w:id="220" w:author="Huawei" w:date="2023-08-01T14:13:00Z"/>
                <w:noProof/>
                <w:kern w:val="2"/>
                <w:szCs w:val="22"/>
                <w:lang w:eastAsia="zh-CN"/>
              </w:rPr>
            </w:pPr>
            <w:ins w:id="221" w:author="Huawei" w:date="2023-08-01T14:13:00Z">
              <w:r w:rsidRPr="001F5312">
                <w:rPr>
                  <w:rFonts w:hint="eastAsia"/>
                  <w:noProof/>
                  <w:kern w:val="2"/>
                  <w:szCs w:val="22"/>
                  <w:lang w:eastAsia="zh-CN"/>
                </w:rPr>
                <w:t>9.3.1.1</w:t>
              </w:r>
            </w:ins>
          </w:p>
        </w:tc>
        <w:tc>
          <w:tcPr>
            <w:tcW w:w="1757" w:type="dxa"/>
          </w:tcPr>
          <w:p w14:paraId="4599AE0E" w14:textId="77777777" w:rsidR="00344DC7" w:rsidRPr="001F5312" w:rsidRDefault="00344DC7" w:rsidP="00BA30CF">
            <w:pPr>
              <w:pStyle w:val="TAL"/>
              <w:rPr>
                <w:ins w:id="222" w:author="Huawei" w:date="2023-08-01T14:13:00Z"/>
                <w:noProof/>
              </w:rPr>
            </w:pPr>
          </w:p>
        </w:tc>
        <w:tc>
          <w:tcPr>
            <w:tcW w:w="1077" w:type="dxa"/>
          </w:tcPr>
          <w:p w14:paraId="33B733A4" w14:textId="77777777" w:rsidR="00344DC7" w:rsidRPr="001F5312" w:rsidRDefault="00344DC7" w:rsidP="00BA30CF">
            <w:pPr>
              <w:pStyle w:val="TAC"/>
              <w:rPr>
                <w:ins w:id="223" w:author="Huawei" w:date="2023-08-01T14:13:00Z"/>
                <w:noProof/>
              </w:rPr>
            </w:pPr>
            <w:ins w:id="224" w:author="Huawei" w:date="2023-08-01T14:13:00Z">
              <w:r w:rsidRPr="001F5312">
                <w:rPr>
                  <w:noProof/>
                </w:rPr>
                <w:t>YES</w:t>
              </w:r>
            </w:ins>
          </w:p>
        </w:tc>
        <w:tc>
          <w:tcPr>
            <w:tcW w:w="1077" w:type="dxa"/>
          </w:tcPr>
          <w:p w14:paraId="1644EB47" w14:textId="77777777" w:rsidR="00344DC7" w:rsidRPr="001F5312" w:rsidRDefault="00344DC7" w:rsidP="00BA30CF">
            <w:pPr>
              <w:pStyle w:val="TAC"/>
              <w:rPr>
                <w:ins w:id="225" w:author="Huawei" w:date="2023-08-01T14:13:00Z"/>
                <w:noProof/>
              </w:rPr>
            </w:pPr>
            <w:ins w:id="226" w:author="Huawei" w:date="2023-08-01T14:13:00Z">
              <w:r w:rsidRPr="001F5312">
                <w:rPr>
                  <w:noProof/>
                </w:rPr>
                <w:t>reject</w:t>
              </w:r>
            </w:ins>
          </w:p>
        </w:tc>
      </w:tr>
      <w:tr w:rsidR="00344DC7" w:rsidRPr="001F5312" w14:paraId="071A62F3" w14:textId="77777777" w:rsidTr="00BA30CF">
        <w:trPr>
          <w:ins w:id="227" w:author="Huawei" w:date="2023-08-01T14:13:00Z"/>
        </w:trPr>
        <w:tc>
          <w:tcPr>
            <w:tcW w:w="2268" w:type="dxa"/>
          </w:tcPr>
          <w:p w14:paraId="1FB1FD3A" w14:textId="77777777" w:rsidR="00344DC7" w:rsidRPr="001F5312" w:rsidRDefault="00344DC7" w:rsidP="00BA30CF">
            <w:pPr>
              <w:pStyle w:val="TAL"/>
              <w:rPr>
                <w:ins w:id="228" w:author="Huawei" w:date="2023-08-01T14:13:00Z"/>
                <w:noProof/>
                <w:lang w:eastAsia="zh-CN"/>
              </w:rPr>
            </w:pPr>
            <w:ins w:id="229" w:author="Huawei" w:date="2023-08-01T14:13:00Z">
              <w:r w:rsidRPr="001F5312">
                <w:rPr>
                  <w:noProof/>
                </w:rPr>
                <w:t xml:space="preserve">MBS Session </w:t>
              </w:r>
              <w:r w:rsidRPr="001F5312">
                <w:rPr>
                  <w:rFonts w:hint="eastAsia"/>
                  <w:noProof/>
                  <w:lang w:eastAsia="zh-CN"/>
                </w:rPr>
                <w:t>ID</w:t>
              </w:r>
            </w:ins>
          </w:p>
        </w:tc>
        <w:tc>
          <w:tcPr>
            <w:tcW w:w="1020" w:type="dxa"/>
          </w:tcPr>
          <w:p w14:paraId="0A4C6108" w14:textId="77777777" w:rsidR="00344DC7" w:rsidRPr="001F5312" w:rsidRDefault="00344DC7" w:rsidP="00BA30CF">
            <w:pPr>
              <w:pStyle w:val="TAL"/>
              <w:rPr>
                <w:ins w:id="230" w:author="Huawei" w:date="2023-08-01T14:13:00Z"/>
                <w:noProof/>
                <w:lang w:eastAsia="zh-CN"/>
              </w:rPr>
            </w:pPr>
            <w:ins w:id="231" w:author="Huawei" w:date="2023-08-01T14:13:00Z">
              <w:r w:rsidRPr="001F5312">
                <w:rPr>
                  <w:rFonts w:hint="eastAsia"/>
                  <w:noProof/>
                  <w:lang w:eastAsia="zh-CN"/>
                </w:rPr>
                <w:t>M</w:t>
              </w:r>
            </w:ins>
          </w:p>
        </w:tc>
        <w:tc>
          <w:tcPr>
            <w:tcW w:w="1077" w:type="dxa"/>
          </w:tcPr>
          <w:p w14:paraId="2F3323E8" w14:textId="77777777" w:rsidR="00344DC7" w:rsidRPr="001F5312" w:rsidRDefault="00344DC7" w:rsidP="00BA30CF">
            <w:pPr>
              <w:pStyle w:val="TAL"/>
              <w:rPr>
                <w:ins w:id="232" w:author="Huawei" w:date="2023-08-01T14:13:00Z"/>
                <w:noProof/>
              </w:rPr>
            </w:pPr>
          </w:p>
        </w:tc>
        <w:tc>
          <w:tcPr>
            <w:tcW w:w="1587" w:type="dxa"/>
          </w:tcPr>
          <w:p w14:paraId="57F5575E" w14:textId="77777777" w:rsidR="00344DC7" w:rsidRPr="001F5312" w:rsidRDefault="00344DC7" w:rsidP="00BA30CF">
            <w:pPr>
              <w:pStyle w:val="TAL"/>
              <w:rPr>
                <w:ins w:id="233" w:author="Huawei" w:date="2023-08-01T14:13:00Z"/>
                <w:noProof/>
                <w:kern w:val="2"/>
                <w:szCs w:val="22"/>
                <w:lang w:eastAsia="zh-CN"/>
              </w:rPr>
            </w:pPr>
            <w:ins w:id="234" w:author="Huawei" w:date="2023-08-01T14:13:00Z">
              <w:r w:rsidRPr="001F5312">
                <w:rPr>
                  <w:noProof/>
                  <w:kern w:val="2"/>
                  <w:szCs w:val="22"/>
                  <w:lang w:eastAsia="zh-CN"/>
                </w:rPr>
                <w:t>9.3.1.</w:t>
              </w:r>
              <w:r>
                <w:rPr>
                  <w:noProof/>
                  <w:kern w:val="2"/>
                  <w:szCs w:val="22"/>
                  <w:lang w:eastAsia="zh-CN"/>
                </w:rPr>
                <w:t>206</w:t>
              </w:r>
            </w:ins>
          </w:p>
        </w:tc>
        <w:tc>
          <w:tcPr>
            <w:tcW w:w="1757" w:type="dxa"/>
          </w:tcPr>
          <w:p w14:paraId="7A25940D" w14:textId="77777777" w:rsidR="00344DC7" w:rsidRPr="001F5312" w:rsidRDefault="00344DC7" w:rsidP="00BA30CF">
            <w:pPr>
              <w:pStyle w:val="TAL"/>
              <w:rPr>
                <w:ins w:id="235" w:author="Huawei" w:date="2023-08-01T14:13:00Z"/>
                <w:noProof/>
              </w:rPr>
            </w:pPr>
          </w:p>
        </w:tc>
        <w:tc>
          <w:tcPr>
            <w:tcW w:w="1077" w:type="dxa"/>
          </w:tcPr>
          <w:p w14:paraId="0EADADF0" w14:textId="77777777" w:rsidR="00344DC7" w:rsidRPr="001F5312" w:rsidRDefault="00344DC7" w:rsidP="00BA30CF">
            <w:pPr>
              <w:pStyle w:val="TAC"/>
              <w:rPr>
                <w:ins w:id="236" w:author="Huawei" w:date="2023-08-01T14:13:00Z"/>
                <w:noProof/>
              </w:rPr>
            </w:pPr>
            <w:ins w:id="237" w:author="Huawei" w:date="2023-08-01T14:13:00Z">
              <w:r w:rsidRPr="001F5312">
                <w:rPr>
                  <w:noProof/>
                </w:rPr>
                <w:t>YES</w:t>
              </w:r>
            </w:ins>
          </w:p>
        </w:tc>
        <w:tc>
          <w:tcPr>
            <w:tcW w:w="1077" w:type="dxa"/>
          </w:tcPr>
          <w:p w14:paraId="37F6835D" w14:textId="77777777" w:rsidR="00344DC7" w:rsidRPr="001F5312" w:rsidRDefault="00344DC7" w:rsidP="00BA30CF">
            <w:pPr>
              <w:pStyle w:val="TAC"/>
              <w:rPr>
                <w:ins w:id="238" w:author="Huawei" w:date="2023-08-01T14:13:00Z"/>
                <w:noProof/>
              </w:rPr>
            </w:pPr>
            <w:ins w:id="239" w:author="Huawei" w:date="2023-08-01T14:13:00Z">
              <w:r w:rsidRPr="001F5312">
                <w:rPr>
                  <w:noProof/>
                </w:rPr>
                <w:t>reject</w:t>
              </w:r>
            </w:ins>
          </w:p>
        </w:tc>
      </w:tr>
      <w:tr w:rsidR="00344DC7" w:rsidRPr="001F5312" w14:paraId="18A93427" w14:textId="77777777" w:rsidTr="00BA30CF">
        <w:trPr>
          <w:ins w:id="240" w:author="Huawei" w:date="2023-08-01T14:13:00Z"/>
        </w:trPr>
        <w:tc>
          <w:tcPr>
            <w:tcW w:w="2268" w:type="dxa"/>
          </w:tcPr>
          <w:p w14:paraId="1A52C7CA" w14:textId="2B258C88" w:rsidR="00344DC7" w:rsidRPr="001F5312" w:rsidRDefault="003B6F10" w:rsidP="00BA30CF">
            <w:pPr>
              <w:pStyle w:val="TAL"/>
              <w:rPr>
                <w:ins w:id="241" w:author="Huawei" w:date="2023-08-01T14:13:00Z"/>
                <w:noProof/>
              </w:rPr>
            </w:pPr>
            <w:ins w:id="242" w:author="Huawei" w:date="2023-08-10T20:05:00Z">
              <w:r>
                <w:rPr>
                  <w:noProof/>
                </w:rPr>
                <w:t>BC</w:t>
              </w:r>
            </w:ins>
            <w:ins w:id="243" w:author="Huawei" w:date="2023-08-01T14:13:00Z">
              <w:r w:rsidR="00344DC7" w:rsidRPr="001F5312">
                <w:rPr>
                  <w:noProof/>
                </w:rPr>
                <w:t xml:space="preserve"> </w:t>
              </w:r>
              <w:r w:rsidR="00344DC7">
                <w:rPr>
                  <w:noProof/>
                </w:rPr>
                <w:t>Distribution</w:t>
              </w:r>
              <w:r w:rsidR="00344DC7" w:rsidRPr="001F5312">
                <w:rPr>
                  <w:noProof/>
                </w:rPr>
                <w:t xml:space="preserve"> Request Transfer</w:t>
              </w:r>
            </w:ins>
          </w:p>
        </w:tc>
        <w:tc>
          <w:tcPr>
            <w:tcW w:w="1020" w:type="dxa"/>
          </w:tcPr>
          <w:p w14:paraId="74C75D1B" w14:textId="77777777" w:rsidR="00344DC7" w:rsidRPr="001F5312" w:rsidRDefault="00344DC7" w:rsidP="00BA30CF">
            <w:pPr>
              <w:pStyle w:val="TAL"/>
              <w:rPr>
                <w:ins w:id="244" w:author="Huawei" w:date="2023-08-01T14:13:00Z"/>
                <w:noProof/>
                <w:lang w:eastAsia="zh-CN"/>
              </w:rPr>
            </w:pPr>
            <w:ins w:id="245" w:author="Huawei" w:date="2023-08-01T14:13:00Z">
              <w:r>
                <w:rPr>
                  <w:noProof/>
                  <w:lang w:eastAsia="zh-CN"/>
                </w:rPr>
                <w:t>M</w:t>
              </w:r>
            </w:ins>
          </w:p>
        </w:tc>
        <w:tc>
          <w:tcPr>
            <w:tcW w:w="1077" w:type="dxa"/>
          </w:tcPr>
          <w:p w14:paraId="1F4BD503" w14:textId="77777777" w:rsidR="00344DC7" w:rsidRPr="001F5312" w:rsidRDefault="00344DC7" w:rsidP="00BA30CF">
            <w:pPr>
              <w:pStyle w:val="TAL"/>
              <w:rPr>
                <w:ins w:id="246" w:author="Huawei" w:date="2023-08-01T14:13:00Z"/>
                <w:noProof/>
              </w:rPr>
            </w:pPr>
          </w:p>
        </w:tc>
        <w:tc>
          <w:tcPr>
            <w:tcW w:w="1587" w:type="dxa"/>
          </w:tcPr>
          <w:p w14:paraId="3B37A5D6" w14:textId="77777777" w:rsidR="00344DC7" w:rsidRPr="001F5312" w:rsidRDefault="00344DC7" w:rsidP="00BA30CF">
            <w:pPr>
              <w:pStyle w:val="TAL"/>
              <w:rPr>
                <w:ins w:id="247" w:author="Huawei" w:date="2023-08-01T14:13:00Z"/>
                <w:noProof/>
                <w:kern w:val="2"/>
                <w:szCs w:val="22"/>
                <w:lang w:eastAsia="zh-CN"/>
              </w:rPr>
            </w:pPr>
            <w:ins w:id="248" w:author="Huawei" w:date="2023-08-01T14:13:00Z">
              <w:r w:rsidRPr="001F5312">
                <w:rPr>
                  <w:rFonts w:cs="Arial"/>
                  <w:kern w:val="2"/>
                  <w:szCs w:val="22"/>
                </w:rPr>
                <w:t>OCTET STRING</w:t>
              </w:r>
            </w:ins>
          </w:p>
        </w:tc>
        <w:tc>
          <w:tcPr>
            <w:tcW w:w="1757" w:type="dxa"/>
          </w:tcPr>
          <w:p w14:paraId="60E1E319" w14:textId="5FC6DD3E" w:rsidR="00344DC7" w:rsidRPr="001F5312" w:rsidRDefault="00344DC7" w:rsidP="00BA30CF">
            <w:pPr>
              <w:pStyle w:val="TAL"/>
              <w:rPr>
                <w:ins w:id="249" w:author="Huawei" w:date="2023-08-01T14:13:00Z"/>
                <w:noProof/>
                <w:lang w:eastAsia="zh-CN"/>
              </w:rPr>
            </w:pPr>
            <w:ins w:id="250" w:author="Huawei" w:date="2023-08-01T14:13:00Z">
              <w:r w:rsidRPr="001F5312">
                <w:rPr>
                  <w:iCs/>
                </w:rPr>
                <w:t xml:space="preserve">Containing the </w:t>
              </w:r>
            </w:ins>
            <w:ins w:id="251" w:author="Huawei" w:date="2023-08-10T20:05:00Z">
              <w:r w:rsidR="003B6F10">
                <w:rPr>
                  <w:rFonts w:cs="Arial"/>
                  <w:bCs/>
                  <w:i/>
                  <w:iCs/>
                  <w:lang w:eastAsia="zh-CN"/>
                </w:rPr>
                <w:t>BC</w:t>
              </w:r>
            </w:ins>
            <w:ins w:id="252" w:author="Huawei" w:date="2023-08-01T14:13:00Z">
              <w:r w:rsidRPr="001F5312">
                <w:rPr>
                  <w:rFonts w:cs="Arial"/>
                  <w:bCs/>
                  <w:i/>
                  <w:iCs/>
                </w:rPr>
                <w:t xml:space="preserve"> </w:t>
              </w:r>
              <w:r>
                <w:rPr>
                  <w:rFonts w:cs="Arial"/>
                  <w:bCs/>
                  <w:i/>
                  <w:iCs/>
                </w:rPr>
                <w:t>Distribution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5.x</w:t>
              </w:r>
            </w:ins>
          </w:p>
        </w:tc>
        <w:tc>
          <w:tcPr>
            <w:tcW w:w="1077" w:type="dxa"/>
          </w:tcPr>
          <w:p w14:paraId="54D2268C" w14:textId="77777777" w:rsidR="00344DC7" w:rsidRPr="001F5312" w:rsidRDefault="00344DC7" w:rsidP="00BA30CF">
            <w:pPr>
              <w:pStyle w:val="TAC"/>
              <w:rPr>
                <w:ins w:id="253" w:author="Huawei" w:date="2023-08-01T14:13:00Z"/>
                <w:noProof/>
              </w:rPr>
            </w:pPr>
            <w:ins w:id="254" w:author="Huawei" w:date="2023-08-01T14:13:00Z">
              <w:r w:rsidRPr="001F5312">
                <w:rPr>
                  <w:noProof/>
                </w:rPr>
                <w:t>YES</w:t>
              </w:r>
            </w:ins>
          </w:p>
        </w:tc>
        <w:tc>
          <w:tcPr>
            <w:tcW w:w="1077" w:type="dxa"/>
          </w:tcPr>
          <w:p w14:paraId="1D1DBB5A" w14:textId="77777777" w:rsidR="00344DC7" w:rsidRPr="001F5312" w:rsidRDefault="00344DC7" w:rsidP="00BA30CF">
            <w:pPr>
              <w:pStyle w:val="TAC"/>
              <w:rPr>
                <w:ins w:id="255" w:author="Huawei" w:date="2023-08-01T14:13:00Z"/>
                <w:noProof/>
              </w:rPr>
            </w:pPr>
            <w:ins w:id="256" w:author="Huawei" w:date="2023-08-01T14:13:00Z">
              <w:r w:rsidRPr="001F5312">
                <w:rPr>
                  <w:noProof/>
                </w:rPr>
                <w:t>reject</w:t>
              </w:r>
            </w:ins>
          </w:p>
        </w:tc>
      </w:tr>
    </w:tbl>
    <w:p w14:paraId="2E428872" w14:textId="77777777" w:rsidR="00344DC7" w:rsidRPr="001F5312" w:rsidRDefault="00344DC7" w:rsidP="00344DC7">
      <w:pPr>
        <w:pStyle w:val="Heading4"/>
        <w:rPr>
          <w:ins w:id="257" w:author="Huawei" w:date="2023-08-01T14:13:00Z"/>
        </w:rPr>
      </w:pPr>
      <w:bookmarkStart w:id="258" w:name="_Toc99123378"/>
      <w:bookmarkStart w:id="259" w:name="_Toc99662182"/>
      <w:bookmarkStart w:id="260" w:name="_Toc105152248"/>
      <w:bookmarkStart w:id="261" w:name="_Toc105174054"/>
      <w:bookmarkStart w:id="262" w:name="_Toc106109052"/>
      <w:bookmarkStart w:id="263" w:name="_Toc106122957"/>
      <w:bookmarkStart w:id="264" w:name="_Toc107409510"/>
      <w:bookmarkStart w:id="265" w:name="_Toc112756699"/>
      <w:bookmarkStart w:id="266" w:name="_Toc120537193"/>
      <w:bookmarkEnd w:id="200"/>
      <w:ins w:id="267" w:author="Huawei" w:date="2023-08-01T14:13:00Z">
        <w:r w:rsidRPr="001F5312">
          <w:t>9.2.</w:t>
        </w:r>
        <w:r>
          <w:t>16</w:t>
        </w:r>
        <w:r w:rsidRPr="001F5312">
          <w:t>.</w:t>
        </w:r>
        <w:r>
          <w:t>Y</w:t>
        </w:r>
        <w:r w:rsidRPr="001F5312">
          <w:tab/>
          <w:t xml:space="preserve">BROADCAST SESSION </w:t>
        </w:r>
        <w:r>
          <w:t>DISTRIBUTION</w:t>
        </w:r>
        <w:r w:rsidRPr="001F5312">
          <w:t xml:space="preserve"> RESPONSE</w:t>
        </w:r>
        <w:bookmarkEnd w:id="258"/>
        <w:bookmarkEnd w:id="259"/>
        <w:bookmarkEnd w:id="260"/>
        <w:bookmarkEnd w:id="261"/>
        <w:bookmarkEnd w:id="262"/>
        <w:bookmarkEnd w:id="263"/>
        <w:bookmarkEnd w:id="264"/>
        <w:bookmarkEnd w:id="265"/>
        <w:bookmarkEnd w:id="266"/>
      </w:ins>
    </w:p>
    <w:p w14:paraId="497953CE" w14:textId="77777777" w:rsidR="00344DC7" w:rsidRPr="001F5312" w:rsidRDefault="00344DC7" w:rsidP="00344DC7">
      <w:pPr>
        <w:rPr>
          <w:ins w:id="268" w:author="Huawei" w:date="2023-08-01T14:13:00Z"/>
          <w:noProof/>
          <w:lang w:eastAsia="zh-CN"/>
        </w:rPr>
      </w:pPr>
      <w:ins w:id="269" w:author="Huawei" w:date="2023-08-01T14:13:00Z">
        <w:r w:rsidRPr="001F5312">
          <w:rPr>
            <w:noProof/>
            <w:lang w:eastAsia="zh-CN"/>
          </w:rPr>
          <w:t xml:space="preserve">This message is sent by the </w:t>
        </w:r>
        <w:r>
          <w:rPr>
            <w:noProof/>
            <w:lang w:eastAsia="zh-CN"/>
          </w:rPr>
          <w:t>AMF</w:t>
        </w:r>
        <w:r w:rsidRPr="001F5312">
          <w:rPr>
            <w:noProof/>
            <w:lang w:eastAsia="zh-CN"/>
          </w:rPr>
          <w:t xml:space="preserve"> to </w:t>
        </w:r>
        <w:r w:rsidRPr="001F5312">
          <w:t xml:space="preserve">confirm the setup of the NG-U </w:t>
        </w:r>
        <w:r>
          <w:t>t</w:t>
        </w:r>
        <w:r w:rsidRPr="001F5312">
          <w:t>ransport</w:t>
        </w:r>
        <w:r>
          <w:t xml:space="preserve"> </w:t>
        </w:r>
        <w:r w:rsidRPr="001F5312">
          <w:t xml:space="preserve">for </w:t>
        </w:r>
        <w:r>
          <w:t>the</w:t>
        </w:r>
        <w:r w:rsidRPr="001F5312">
          <w:t xml:space="preserve"> </w:t>
        </w:r>
        <w:r>
          <w:t xml:space="preserve">broadcast </w:t>
        </w:r>
        <w:r w:rsidRPr="001F5312">
          <w:t xml:space="preserve">MBS </w:t>
        </w:r>
        <w:r>
          <w:t>s</w:t>
        </w:r>
        <w:r w:rsidRPr="001F5312">
          <w:t>ession</w:t>
        </w:r>
        <w:r w:rsidRPr="001F5312">
          <w:rPr>
            <w:noProof/>
            <w:lang w:eastAsia="zh-CN"/>
          </w:rPr>
          <w:t>.</w:t>
        </w:r>
      </w:ins>
    </w:p>
    <w:p w14:paraId="4E90F03C" w14:textId="77777777" w:rsidR="00344DC7" w:rsidRDefault="00344DC7" w:rsidP="00344DC7">
      <w:pPr>
        <w:rPr>
          <w:ins w:id="270" w:author="Huawei" w:date="2023-08-01T14:13:00Z"/>
          <w:noProof/>
          <w:lang w:eastAsia="zh-CN"/>
        </w:rPr>
      </w:pPr>
      <w:ins w:id="271" w:author="Huawei" w:date="2023-08-01T14:13:00Z">
        <w:r w:rsidRPr="001F5312">
          <w:rPr>
            <w:noProof/>
            <w:lang w:eastAsia="zh-CN"/>
          </w:rPr>
          <w:t xml:space="preserve">Direction: </w:t>
        </w:r>
        <w:r w:rsidRPr="001F5312">
          <w:rPr>
            <w:lang w:eastAsia="zh-CN"/>
          </w:rPr>
          <w:t>AMF</w:t>
        </w:r>
        <w:r w:rsidRPr="00844F80">
          <w:rPr>
            <w:noProof/>
            <w:lang w:eastAsia="zh-CN"/>
          </w:rPr>
          <w:t xml:space="preserve"> </w:t>
        </w:r>
        <w:r w:rsidRPr="001F5312">
          <w:rPr>
            <w:lang w:eastAsia="zh-CN"/>
          </w:rPr>
          <w:sym w:font="Symbol" w:char="F0AE"/>
        </w:r>
        <w:r w:rsidRPr="001F5312">
          <w:rPr>
            <w:lang w:eastAsia="zh-CN"/>
          </w:rPr>
          <w:t xml:space="preserve"> </w:t>
        </w:r>
        <w:r w:rsidRPr="001F5312">
          <w:rPr>
            <w:noProof/>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44DC7" w:rsidRPr="001F5312" w14:paraId="58DC80C9" w14:textId="77777777" w:rsidTr="00BA30CF">
        <w:trPr>
          <w:tblHeader/>
          <w:ins w:id="272" w:author="Huawei" w:date="2023-08-01T14:13:00Z"/>
        </w:trPr>
        <w:tc>
          <w:tcPr>
            <w:tcW w:w="2268" w:type="dxa"/>
          </w:tcPr>
          <w:p w14:paraId="295D04F1" w14:textId="77777777" w:rsidR="00344DC7" w:rsidRPr="001F5312" w:rsidRDefault="00344DC7" w:rsidP="00BA30CF">
            <w:pPr>
              <w:pStyle w:val="TAH"/>
              <w:rPr>
                <w:ins w:id="273" w:author="Huawei" w:date="2023-08-01T14:13:00Z"/>
                <w:noProof/>
              </w:rPr>
            </w:pPr>
            <w:ins w:id="274" w:author="Huawei" w:date="2023-08-01T14:13:00Z">
              <w:r w:rsidRPr="001F5312">
                <w:rPr>
                  <w:noProof/>
                </w:rPr>
                <w:t>IE/Group Name</w:t>
              </w:r>
            </w:ins>
          </w:p>
        </w:tc>
        <w:tc>
          <w:tcPr>
            <w:tcW w:w="1020" w:type="dxa"/>
          </w:tcPr>
          <w:p w14:paraId="70934E8A" w14:textId="77777777" w:rsidR="00344DC7" w:rsidRPr="001F5312" w:rsidRDefault="00344DC7" w:rsidP="00BA30CF">
            <w:pPr>
              <w:pStyle w:val="TAH"/>
              <w:rPr>
                <w:ins w:id="275" w:author="Huawei" w:date="2023-08-01T14:13:00Z"/>
                <w:noProof/>
              </w:rPr>
            </w:pPr>
            <w:ins w:id="276" w:author="Huawei" w:date="2023-08-01T14:13:00Z">
              <w:r w:rsidRPr="001F5312">
                <w:rPr>
                  <w:noProof/>
                </w:rPr>
                <w:t>Presence</w:t>
              </w:r>
            </w:ins>
          </w:p>
        </w:tc>
        <w:tc>
          <w:tcPr>
            <w:tcW w:w="1077" w:type="dxa"/>
          </w:tcPr>
          <w:p w14:paraId="5E38FECA" w14:textId="77777777" w:rsidR="00344DC7" w:rsidRPr="001F5312" w:rsidRDefault="00344DC7" w:rsidP="00BA30CF">
            <w:pPr>
              <w:pStyle w:val="TAH"/>
              <w:rPr>
                <w:ins w:id="277" w:author="Huawei" w:date="2023-08-01T14:13:00Z"/>
                <w:noProof/>
              </w:rPr>
            </w:pPr>
            <w:ins w:id="278" w:author="Huawei" w:date="2023-08-01T14:13:00Z">
              <w:r w:rsidRPr="001F5312">
                <w:rPr>
                  <w:noProof/>
                </w:rPr>
                <w:t>Range</w:t>
              </w:r>
            </w:ins>
          </w:p>
        </w:tc>
        <w:tc>
          <w:tcPr>
            <w:tcW w:w="1587" w:type="dxa"/>
          </w:tcPr>
          <w:p w14:paraId="4B93728F" w14:textId="77777777" w:rsidR="00344DC7" w:rsidRPr="001F5312" w:rsidRDefault="00344DC7" w:rsidP="00BA30CF">
            <w:pPr>
              <w:pStyle w:val="TAH"/>
              <w:rPr>
                <w:ins w:id="279" w:author="Huawei" w:date="2023-08-01T14:13:00Z"/>
                <w:noProof/>
              </w:rPr>
            </w:pPr>
            <w:ins w:id="280" w:author="Huawei" w:date="2023-08-01T14:13:00Z">
              <w:r w:rsidRPr="001F5312">
                <w:rPr>
                  <w:noProof/>
                </w:rPr>
                <w:t>IE type and reference</w:t>
              </w:r>
            </w:ins>
          </w:p>
        </w:tc>
        <w:tc>
          <w:tcPr>
            <w:tcW w:w="1757" w:type="dxa"/>
          </w:tcPr>
          <w:p w14:paraId="729EB65B" w14:textId="77777777" w:rsidR="00344DC7" w:rsidRPr="001F5312" w:rsidRDefault="00344DC7" w:rsidP="00BA30CF">
            <w:pPr>
              <w:pStyle w:val="TAH"/>
              <w:rPr>
                <w:ins w:id="281" w:author="Huawei" w:date="2023-08-01T14:13:00Z"/>
                <w:noProof/>
              </w:rPr>
            </w:pPr>
            <w:ins w:id="282" w:author="Huawei" w:date="2023-08-01T14:13:00Z">
              <w:r w:rsidRPr="001F5312">
                <w:rPr>
                  <w:noProof/>
                </w:rPr>
                <w:t>Semantics description</w:t>
              </w:r>
            </w:ins>
          </w:p>
        </w:tc>
        <w:tc>
          <w:tcPr>
            <w:tcW w:w="1077" w:type="dxa"/>
          </w:tcPr>
          <w:p w14:paraId="4DC6BC2A" w14:textId="77777777" w:rsidR="00344DC7" w:rsidRPr="001F5312" w:rsidRDefault="00344DC7" w:rsidP="00BA30CF">
            <w:pPr>
              <w:pStyle w:val="TAH"/>
              <w:rPr>
                <w:ins w:id="283" w:author="Huawei" w:date="2023-08-01T14:13:00Z"/>
                <w:noProof/>
              </w:rPr>
            </w:pPr>
            <w:ins w:id="284" w:author="Huawei" w:date="2023-08-01T14:13:00Z">
              <w:r w:rsidRPr="001F5312">
                <w:rPr>
                  <w:noProof/>
                </w:rPr>
                <w:t>Criticality</w:t>
              </w:r>
            </w:ins>
          </w:p>
        </w:tc>
        <w:tc>
          <w:tcPr>
            <w:tcW w:w="1077" w:type="dxa"/>
          </w:tcPr>
          <w:p w14:paraId="5C2D81E1" w14:textId="77777777" w:rsidR="00344DC7" w:rsidRPr="001F5312" w:rsidRDefault="00344DC7" w:rsidP="00BA30CF">
            <w:pPr>
              <w:pStyle w:val="TAH"/>
              <w:rPr>
                <w:ins w:id="285" w:author="Huawei" w:date="2023-08-01T14:13:00Z"/>
                <w:noProof/>
              </w:rPr>
            </w:pPr>
            <w:ins w:id="286" w:author="Huawei" w:date="2023-08-01T14:13:00Z">
              <w:r w:rsidRPr="001F5312">
                <w:rPr>
                  <w:noProof/>
                </w:rPr>
                <w:t>Assigned Criticality</w:t>
              </w:r>
            </w:ins>
          </w:p>
        </w:tc>
      </w:tr>
      <w:tr w:rsidR="00344DC7" w:rsidRPr="001F5312" w14:paraId="5239B085" w14:textId="77777777" w:rsidTr="00BA30CF">
        <w:trPr>
          <w:ins w:id="287" w:author="Huawei" w:date="2023-08-01T14:13:00Z"/>
        </w:trPr>
        <w:tc>
          <w:tcPr>
            <w:tcW w:w="2268" w:type="dxa"/>
          </w:tcPr>
          <w:p w14:paraId="1E457603" w14:textId="77777777" w:rsidR="00344DC7" w:rsidRPr="001F5312" w:rsidRDefault="00344DC7" w:rsidP="00BA30CF">
            <w:pPr>
              <w:pStyle w:val="TAL"/>
              <w:rPr>
                <w:ins w:id="288" w:author="Huawei" w:date="2023-08-01T14:13:00Z"/>
                <w:noProof/>
              </w:rPr>
            </w:pPr>
            <w:ins w:id="289" w:author="Huawei" w:date="2023-08-01T14:13:00Z">
              <w:r w:rsidRPr="001F5312">
                <w:rPr>
                  <w:noProof/>
                </w:rPr>
                <w:t>Message Type</w:t>
              </w:r>
            </w:ins>
          </w:p>
        </w:tc>
        <w:tc>
          <w:tcPr>
            <w:tcW w:w="1020" w:type="dxa"/>
          </w:tcPr>
          <w:p w14:paraId="69CD2682" w14:textId="77777777" w:rsidR="00344DC7" w:rsidRPr="001F5312" w:rsidRDefault="00344DC7" w:rsidP="00BA30CF">
            <w:pPr>
              <w:pStyle w:val="TAL"/>
              <w:rPr>
                <w:ins w:id="290" w:author="Huawei" w:date="2023-08-01T14:13:00Z"/>
                <w:noProof/>
              </w:rPr>
            </w:pPr>
            <w:ins w:id="291" w:author="Huawei" w:date="2023-08-01T14:13:00Z">
              <w:r w:rsidRPr="001F5312">
                <w:rPr>
                  <w:noProof/>
                </w:rPr>
                <w:t>M</w:t>
              </w:r>
            </w:ins>
          </w:p>
        </w:tc>
        <w:tc>
          <w:tcPr>
            <w:tcW w:w="1077" w:type="dxa"/>
          </w:tcPr>
          <w:p w14:paraId="7E4B25C2" w14:textId="77777777" w:rsidR="00344DC7" w:rsidRPr="001F5312" w:rsidRDefault="00344DC7" w:rsidP="00BA30CF">
            <w:pPr>
              <w:pStyle w:val="TAL"/>
              <w:rPr>
                <w:ins w:id="292" w:author="Huawei" w:date="2023-08-01T14:13:00Z"/>
              </w:rPr>
            </w:pPr>
          </w:p>
        </w:tc>
        <w:tc>
          <w:tcPr>
            <w:tcW w:w="1587" w:type="dxa"/>
          </w:tcPr>
          <w:p w14:paraId="23F49032" w14:textId="77777777" w:rsidR="00344DC7" w:rsidRPr="001F5312" w:rsidRDefault="00344DC7" w:rsidP="00BA30CF">
            <w:pPr>
              <w:pStyle w:val="TAL"/>
              <w:rPr>
                <w:ins w:id="293" w:author="Huawei" w:date="2023-08-01T14:13:00Z"/>
                <w:noProof/>
                <w:kern w:val="2"/>
                <w:szCs w:val="22"/>
                <w:lang w:eastAsia="zh-CN"/>
              </w:rPr>
            </w:pPr>
            <w:ins w:id="294" w:author="Huawei" w:date="2023-08-01T14:13:00Z">
              <w:r w:rsidRPr="001F5312">
                <w:rPr>
                  <w:rFonts w:hint="eastAsia"/>
                  <w:noProof/>
                  <w:kern w:val="2"/>
                  <w:szCs w:val="22"/>
                  <w:lang w:eastAsia="zh-CN"/>
                </w:rPr>
                <w:t>9.3.1.1</w:t>
              </w:r>
            </w:ins>
          </w:p>
        </w:tc>
        <w:tc>
          <w:tcPr>
            <w:tcW w:w="1757" w:type="dxa"/>
          </w:tcPr>
          <w:p w14:paraId="784C866F" w14:textId="77777777" w:rsidR="00344DC7" w:rsidRPr="001F5312" w:rsidRDefault="00344DC7" w:rsidP="00BA30CF">
            <w:pPr>
              <w:pStyle w:val="TAL"/>
              <w:rPr>
                <w:ins w:id="295" w:author="Huawei" w:date="2023-08-01T14:13:00Z"/>
                <w:noProof/>
              </w:rPr>
            </w:pPr>
          </w:p>
        </w:tc>
        <w:tc>
          <w:tcPr>
            <w:tcW w:w="1077" w:type="dxa"/>
          </w:tcPr>
          <w:p w14:paraId="2ACE39FA" w14:textId="77777777" w:rsidR="00344DC7" w:rsidRPr="001F5312" w:rsidRDefault="00344DC7" w:rsidP="00BA30CF">
            <w:pPr>
              <w:pStyle w:val="TAC"/>
              <w:rPr>
                <w:ins w:id="296" w:author="Huawei" w:date="2023-08-01T14:13:00Z"/>
                <w:noProof/>
              </w:rPr>
            </w:pPr>
            <w:ins w:id="297" w:author="Huawei" w:date="2023-08-01T14:13:00Z">
              <w:r w:rsidRPr="001F5312">
                <w:rPr>
                  <w:noProof/>
                </w:rPr>
                <w:t>YES</w:t>
              </w:r>
            </w:ins>
          </w:p>
        </w:tc>
        <w:tc>
          <w:tcPr>
            <w:tcW w:w="1077" w:type="dxa"/>
          </w:tcPr>
          <w:p w14:paraId="4492E3CB" w14:textId="77777777" w:rsidR="00344DC7" w:rsidRPr="001F5312" w:rsidRDefault="00344DC7" w:rsidP="00BA30CF">
            <w:pPr>
              <w:pStyle w:val="TAC"/>
              <w:rPr>
                <w:ins w:id="298" w:author="Huawei" w:date="2023-08-01T14:13:00Z"/>
                <w:noProof/>
              </w:rPr>
            </w:pPr>
            <w:ins w:id="299" w:author="Huawei" w:date="2023-08-01T14:13:00Z">
              <w:r w:rsidRPr="001F5312">
                <w:rPr>
                  <w:noProof/>
                </w:rPr>
                <w:t>reject</w:t>
              </w:r>
            </w:ins>
          </w:p>
        </w:tc>
      </w:tr>
      <w:tr w:rsidR="00344DC7" w:rsidRPr="001F5312" w14:paraId="49CB09B7" w14:textId="77777777" w:rsidTr="00BA30CF">
        <w:trPr>
          <w:ins w:id="300" w:author="Huawei" w:date="2023-08-01T14:13:00Z"/>
        </w:trPr>
        <w:tc>
          <w:tcPr>
            <w:tcW w:w="2268" w:type="dxa"/>
          </w:tcPr>
          <w:p w14:paraId="0A35CCFD" w14:textId="77777777" w:rsidR="00344DC7" w:rsidRPr="001F5312" w:rsidRDefault="00344DC7" w:rsidP="00BA30CF">
            <w:pPr>
              <w:pStyle w:val="TAL"/>
              <w:rPr>
                <w:ins w:id="301" w:author="Huawei" w:date="2023-08-01T14:13:00Z"/>
                <w:noProof/>
                <w:lang w:eastAsia="zh-CN"/>
              </w:rPr>
            </w:pPr>
            <w:ins w:id="302" w:author="Huawei" w:date="2023-08-01T14:13:00Z">
              <w:r w:rsidRPr="001F5312">
                <w:rPr>
                  <w:noProof/>
                </w:rPr>
                <w:t xml:space="preserve">MBS Session </w:t>
              </w:r>
              <w:r w:rsidRPr="001F5312">
                <w:rPr>
                  <w:rFonts w:hint="eastAsia"/>
                  <w:noProof/>
                  <w:lang w:eastAsia="zh-CN"/>
                </w:rPr>
                <w:t>ID</w:t>
              </w:r>
            </w:ins>
          </w:p>
        </w:tc>
        <w:tc>
          <w:tcPr>
            <w:tcW w:w="1020" w:type="dxa"/>
          </w:tcPr>
          <w:p w14:paraId="4D05C440" w14:textId="77777777" w:rsidR="00344DC7" w:rsidRPr="001F5312" w:rsidRDefault="00344DC7" w:rsidP="00BA30CF">
            <w:pPr>
              <w:pStyle w:val="TAL"/>
              <w:rPr>
                <w:ins w:id="303" w:author="Huawei" w:date="2023-08-01T14:13:00Z"/>
                <w:noProof/>
                <w:lang w:eastAsia="zh-CN"/>
              </w:rPr>
            </w:pPr>
            <w:ins w:id="304" w:author="Huawei" w:date="2023-08-01T14:13:00Z">
              <w:r w:rsidRPr="001F5312">
                <w:rPr>
                  <w:rFonts w:hint="eastAsia"/>
                  <w:noProof/>
                  <w:lang w:eastAsia="zh-CN"/>
                </w:rPr>
                <w:t>M</w:t>
              </w:r>
            </w:ins>
          </w:p>
        </w:tc>
        <w:tc>
          <w:tcPr>
            <w:tcW w:w="1077" w:type="dxa"/>
          </w:tcPr>
          <w:p w14:paraId="7146A9E2" w14:textId="77777777" w:rsidR="00344DC7" w:rsidRPr="001F5312" w:rsidRDefault="00344DC7" w:rsidP="00BA30CF">
            <w:pPr>
              <w:pStyle w:val="TAL"/>
              <w:rPr>
                <w:ins w:id="305" w:author="Huawei" w:date="2023-08-01T14:13:00Z"/>
                <w:noProof/>
              </w:rPr>
            </w:pPr>
          </w:p>
        </w:tc>
        <w:tc>
          <w:tcPr>
            <w:tcW w:w="1587" w:type="dxa"/>
          </w:tcPr>
          <w:p w14:paraId="3EF02CC0" w14:textId="77777777" w:rsidR="00344DC7" w:rsidRPr="001F5312" w:rsidRDefault="00344DC7" w:rsidP="00BA30CF">
            <w:pPr>
              <w:pStyle w:val="TAL"/>
              <w:rPr>
                <w:ins w:id="306" w:author="Huawei" w:date="2023-08-01T14:13:00Z"/>
                <w:noProof/>
                <w:kern w:val="2"/>
                <w:szCs w:val="22"/>
                <w:lang w:eastAsia="zh-CN"/>
              </w:rPr>
            </w:pPr>
            <w:ins w:id="307" w:author="Huawei" w:date="2023-08-01T14:13:00Z">
              <w:r w:rsidRPr="001F5312">
                <w:rPr>
                  <w:noProof/>
                  <w:kern w:val="2"/>
                  <w:szCs w:val="22"/>
                  <w:lang w:eastAsia="zh-CN"/>
                </w:rPr>
                <w:t>9.3.1.</w:t>
              </w:r>
              <w:r>
                <w:rPr>
                  <w:noProof/>
                  <w:kern w:val="2"/>
                  <w:szCs w:val="22"/>
                  <w:lang w:eastAsia="zh-CN"/>
                </w:rPr>
                <w:t>206</w:t>
              </w:r>
            </w:ins>
          </w:p>
        </w:tc>
        <w:tc>
          <w:tcPr>
            <w:tcW w:w="1757" w:type="dxa"/>
          </w:tcPr>
          <w:p w14:paraId="1EF1A016" w14:textId="77777777" w:rsidR="00344DC7" w:rsidRPr="001F5312" w:rsidRDefault="00344DC7" w:rsidP="00BA30CF">
            <w:pPr>
              <w:pStyle w:val="TAL"/>
              <w:rPr>
                <w:ins w:id="308" w:author="Huawei" w:date="2023-08-01T14:13:00Z"/>
                <w:noProof/>
              </w:rPr>
            </w:pPr>
          </w:p>
        </w:tc>
        <w:tc>
          <w:tcPr>
            <w:tcW w:w="1077" w:type="dxa"/>
          </w:tcPr>
          <w:p w14:paraId="369739C5" w14:textId="77777777" w:rsidR="00344DC7" w:rsidRPr="001F5312" w:rsidRDefault="00344DC7" w:rsidP="00BA30CF">
            <w:pPr>
              <w:pStyle w:val="TAC"/>
              <w:rPr>
                <w:ins w:id="309" w:author="Huawei" w:date="2023-08-01T14:13:00Z"/>
                <w:noProof/>
              </w:rPr>
            </w:pPr>
            <w:ins w:id="310" w:author="Huawei" w:date="2023-08-01T14:13:00Z">
              <w:r w:rsidRPr="001F5312">
                <w:rPr>
                  <w:noProof/>
                </w:rPr>
                <w:t>YES</w:t>
              </w:r>
            </w:ins>
          </w:p>
        </w:tc>
        <w:tc>
          <w:tcPr>
            <w:tcW w:w="1077" w:type="dxa"/>
          </w:tcPr>
          <w:p w14:paraId="629002DF" w14:textId="77777777" w:rsidR="00344DC7" w:rsidRPr="001F5312" w:rsidRDefault="00344DC7" w:rsidP="00BA30CF">
            <w:pPr>
              <w:pStyle w:val="TAC"/>
              <w:rPr>
                <w:ins w:id="311" w:author="Huawei" w:date="2023-08-01T14:13:00Z"/>
                <w:noProof/>
              </w:rPr>
            </w:pPr>
            <w:ins w:id="312" w:author="Huawei" w:date="2023-08-01T14:13:00Z">
              <w:r w:rsidRPr="001F5312">
                <w:rPr>
                  <w:noProof/>
                </w:rPr>
                <w:t>reject</w:t>
              </w:r>
            </w:ins>
          </w:p>
        </w:tc>
      </w:tr>
      <w:tr w:rsidR="00344DC7" w:rsidRPr="001F5312" w14:paraId="73BEB027" w14:textId="77777777" w:rsidTr="00BA30CF">
        <w:trPr>
          <w:ins w:id="313" w:author="Huawei" w:date="2023-08-01T14:13:00Z"/>
        </w:trPr>
        <w:tc>
          <w:tcPr>
            <w:tcW w:w="2268" w:type="dxa"/>
          </w:tcPr>
          <w:p w14:paraId="0D40901E" w14:textId="5A8CF71A" w:rsidR="00344DC7" w:rsidRPr="001F5312" w:rsidRDefault="003B6F10" w:rsidP="00BA30CF">
            <w:pPr>
              <w:pStyle w:val="TAL"/>
              <w:rPr>
                <w:ins w:id="314" w:author="Huawei" w:date="2023-08-01T14:13:00Z"/>
                <w:noProof/>
              </w:rPr>
            </w:pPr>
            <w:ins w:id="315" w:author="Huawei" w:date="2023-08-10T20:05:00Z">
              <w:r>
                <w:rPr>
                  <w:noProof/>
                </w:rPr>
                <w:t>BC</w:t>
              </w:r>
            </w:ins>
            <w:ins w:id="316" w:author="Huawei" w:date="2023-08-01T14:13:00Z">
              <w:r w:rsidR="00344DC7" w:rsidRPr="001F5312">
                <w:rPr>
                  <w:noProof/>
                </w:rPr>
                <w:t xml:space="preserve"> </w:t>
              </w:r>
              <w:r w:rsidR="00344DC7">
                <w:rPr>
                  <w:noProof/>
                </w:rPr>
                <w:t>Distribution</w:t>
              </w:r>
              <w:r w:rsidR="00344DC7" w:rsidRPr="001F5312">
                <w:rPr>
                  <w:noProof/>
                </w:rPr>
                <w:t xml:space="preserve"> </w:t>
              </w:r>
              <w:r w:rsidR="00344DC7">
                <w:rPr>
                  <w:noProof/>
                </w:rPr>
                <w:t>Response</w:t>
              </w:r>
              <w:r w:rsidR="00344DC7" w:rsidRPr="001F5312">
                <w:rPr>
                  <w:noProof/>
                </w:rPr>
                <w:t xml:space="preserve"> Transfer</w:t>
              </w:r>
            </w:ins>
          </w:p>
        </w:tc>
        <w:tc>
          <w:tcPr>
            <w:tcW w:w="1020" w:type="dxa"/>
          </w:tcPr>
          <w:p w14:paraId="00E59230" w14:textId="77777777" w:rsidR="00344DC7" w:rsidRPr="001F5312" w:rsidRDefault="00344DC7" w:rsidP="00BA30CF">
            <w:pPr>
              <w:pStyle w:val="TAL"/>
              <w:rPr>
                <w:ins w:id="317" w:author="Huawei" w:date="2023-08-01T14:13:00Z"/>
                <w:noProof/>
                <w:lang w:eastAsia="zh-CN"/>
              </w:rPr>
            </w:pPr>
            <w:ins w:id="318" w:author="Huawei" w:date="2023-08-01T14:13:00Z">
              <w:r>
                <w:rPr>
                  <w:noProof/>
                  <w:lang w:eastAsia="zh-CN"/>
                </w:rPr>
                <w:t>M</w:t>
              </w:r>
            </w:ins>
          </w:p>
        </w:tc>
        <w:tc>
          <w:tcPr>
            <w:tcW w:w="1077" w:type="dxa"/>
          </w:tcPr>
          <w:p w14:paraId="0225F343" w14:textId="77777777" w:rsidR="00344DC7" w:rsidRPr="001F5312" w:rsidRDefault="00344DC7" w:rsidP="00BA30CF">
            <w:pPr>
              <w:pStyle w:val="TAL"/>
              <w:rPr>
                <w:ins w:id="319" w:author="Huawei" w:date="2023-08-01T14:13:00Z"/>
                <w:noProof/>
              </w:rPr>
            </w:pPr>
          </w:p>
        </w:tc>
        <w:tc>
          <w:tcPr>
            <w:tcW w:w="1587" w:type="dxa"/>
          </w:tcPr>
          <w:p w14:paraId="04F2112F" w14:textId="77777777" w:rsidR="00344DC7" w:rsidRPr="001F5312" w:rsidRDefault="00344DC7" w:rsidP="00BA30CF">
            <w:pPr>
              <w:pStyle w:val="TAL"/>
              <w:rPr>
                <w:ins w:id="320" w:author="Huawei" w:date="2023-08-01T14:13:00Z"/>
                <w:noProof/>
                <w:kern w:val="2"/>
                <w:szCs w:val="22"/>
                <w:lang w:eastAsia="zh-CN"/>
              </w:rPr>
            </w:pPr>
            <w:ins w:id="321" w:author="Huawei" w:date="2023-08-01T14:13:00Z">
              <w:r w:rsidRPr="001F5312">
                <w:rPr>
                  <w:rFonts w:cs="Arial"/>
                  <w:kern w:val="2"/>
                  <w:szCs w:val="22"/>
                </w:rPr>
                <w:t>OCTET STRING</w:t>
              </w:r>
            </w:ins>
          </w:p>
        </w:tc>
        <w:tc>
          <w:tcPr>
            <w:tcW w:w="1757" w:type="dxa"/>
          </w:tcPr>
          <w:p w14:paraId="5589EDC2" w14:textId="6CF07509" w:rsidR="00344DC7" w:rsidRPr="001F5312" w:rsidRDefault="00344DC7" w:rsidP="00BA30CF">
            <w:pPr>
              <w:pStyle w:val="TAL"/>
              <w:rPr>
                <w:ins w:id="322" w:author="Huawei" w:date="2023-08-01T14:13:00Z"/>
                <w:noProof/>
                <w:lang w:eastAsia="zh-CN"/>
              </w:rPr>
            </w:pPr>
            <w:ins w:id="323" w:author="Huawei" w:date="2023-08-01T14:13:00Z">
              <w:r w:rsidRPr="001F5312">
                <w:rPr>
                  <w:iCs/>
                </w:rPr>
                <w:t xml:space="preserve">Containing the </w:t>
              </w:r>
            </w:ins>
            <w:ins w:id="324" w:author="Huawei" w:date="2023-08-10T20:05:00Z">
              <w:r w:rsidR="003B6F10">
                <w:rPr>
                  <w:rFonts w:cs="Arial"/>
                  <w:bCs/>
                  <w:i/>
                  <w:iCs/>
                  <w:lang w:eastAsia="zh-CN"/>
                </w:rPr>
                <w:t>BC</w:t>
              </w:r>
            </w:ins>
            <w:ins w:id="325" w:author="Huawei" w:date="2023-08-01T14:13:00Z">
              <w:r w:rsidRPr="001F5312">
                <w:rPr>
                  <w:rFonts w:cs="Arial"/>
                  <w:bCs/>
                  <w:i/>
                  <w:iCs/>
                </w:rPr>
                <w:t xml:space="preserve"> </w:t>
              </w:r>
              <w:r>
                <w:rPr>
                  <w:rFonts w:cs="Arial"/>
                  <w:bCs/>
                  <w:i/>
                  <w:iCs/>
                </w:rPr>
                <w:t>Distribution</w:t>
              </w:r>
              <w:r w:rsidRPr="001F5312">
                <w:rPr>
                  <w:rFonts w:cs="Arial"/>
                  <w:bCs/>
                  <w:i/>
                  <w:iCs/>
                </w:rPr>
                <w:t xml:space="preserve"> Re</w:t>
              </w:r>
              <w:r>
                <w:rPr>
                  <w:rFonts w:cs="Arial"/>
                  <w:bCs/>
                  <w:i/>
                  <w:iCs/>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Pr>
                  <w:iCs/>
                </w:rPr>
                <w:t>5.y</w:t>
              </w:r>
              <w:proofErr w:type="gramEnd"/>
            </w:ins>
          </w:p>
        </w:tc>
        <w:tc>
          <w:tcPr>
            <w:tcW w:w="1077" w:type="dxa"/>
          </w:tcPr>
          <w:p w14:paraId="27730716" w14:textId="77777777" w:rsidR="00344DC7" w:rsidRPr="001F5312" w:rsidRDefault="00344DC7" w:rsidP="00BA30CF">
            <w:pPr>
              <w:pStyle w:val="TAC"/>
              <w:rPr>
                <w:ins w:id="326" w:author="Huawei" w:date="2023-08-01T14:13:00Z"/>
                <w:noProof/>
              </w:rPr>
            </w:pPr>
            <w:ins w:id="327" w:author="Huawei" w:date="2023-08-01T14:13:00Z">
              <w:r w:rsidRPr="001F5312">
                <w:rPr>
                  <w:noProof/>
                </w:rPr>
                <w:t>YES</w:t>
              </w:r>
            </w:ins>
          </w:p>
        </w:tc>
        <w:tc>
          <w:tcPr>
            <w:tcW w:w="1077" w:type="dxa"/>
          </w:tcPr>
          <w:p w14:paraId="02E3AF09" w14:textId="77777777" w:rsidR="00344DC7" w:rsidRPr="001F5312" w:rsidRDefault="00344DC7" w:rsidP="00BA30CF">
            <w:pPr>
              <w:pStyle w:val="TAC"/>
              <w:rPr>
                <w:ins w:id="328" w:author="Huawei" w:date="2023-08-01T14:13:00Z"/>
                <w:noProof/>
              </w:rPr>
            </w:pPr>
            <w:ins w:id="329" w:author="Huawei" w:date="2023-08-01T14:13:00Z">
              <w:r w:rsidRPr="001F5312">
                <w:rPr>
                  <w:noProof/>
                </w:rPr>
                <w:t>reject</w:t>
              </w:r>
            </w:ins>
          </w:p>
        </w:tc>
      </w:tr>
      <w:tr w:rsidR="00344DC7" w:rsidRPr="001F5312" w14:paraId="68BDB5E3" w14:textId="77777777" w:rsidTr="00BA30CF">
        <w:trPr>
          <w:ins w:id="330" w:author="Huawei" w:date="2023-08-01T14:13:00Z"/>
        </w:trPr>
        <w:tc>
          <w:tcPr>
            <w:tcW w:w="2268" w:type="dxa"/>
          </w:tcPr>
          <w:p w14:paraId="7578B7BC" w14:textId="77777777" w:rsidR="00344DC7" w:rsidRPr="001F5312" w:rsidRDefault="00344DC7" w:rsidP="00BA30CF">
            <w:pPr>
              <w:pStyle w:val="TAL"/>
              <w:rPr>
                <w:ins w:id="331" w:author="Huawei" w:date="2023-08-01T14:13:00Z"/>
                <w:noProof/>
              </w:rPr>
            </w:pPr>
            <w:ins w:id="332" w:author="Huawei" w:date="2023-08-01T14:13:00Z">
              <w:r w:rsidRPr="001F5312">
                <w:rPr>
                  <w:noProof/>
                </w:rPr>
                <w:t>Criticality Diagnostics</w:t>
              </w:r>
              <w:r w:rsidRPr="001F5312">
                <w:t xml:space="preserve"> </w:t>
              </w:r>
            </w:ins>
          </w:p>
        </w:tc>
        <w:tc>
          <w:tcPr>
            <w:tcW w:w="1020" w:type="dxa"/>
          </w:tcPr>
          <w:p w14:paraId="332DA9E6" w14:textId="77777777" w:rsidR="00344DC7" w:rsidRPr="001F5312" w:rsidRDefault="00344DC7" w:rsidP="00BA30CF">
            <w:pPr>
              <w:pStyle w:val="TAL"/>
              <w:rPr>
                <w:ins w:id="333" w:author="Huawei" w:date="2023-08-01T14:13:00Z"/>
                <w:noProof/>
                <w:lang w:eastAsia="zh-CN"/>
              </w:rPr>
            </w:pPr>
            <w:ins w:id="334" w:author="Huawei" w:date="2023-08-01T14:13:00Z">
              <w:r w:rsidRPr="001F5312">
                <w:rPr>
                  <w:noProof/>
                  <w:lang w:eastAsia="zh-CN"/>
                </w:rPr>
                <w:t>O</w:t>
              </w:r>
            </w:ins>
          </w:p>
        </w:tc>
        <w:tc>
          <w:tcPr>
            <w:tcW w:w="1077" w:type="dxa"/>
          </w:tcPr>
          <w:p w14:paraId="79DBA71B" w14:textId="77777777" w:rsidR="00344DC7" w:rsidRPr="001F5312" w:rsidRDefault="00344DC7" w:rsidP="00BA30CF">
            <w:pPr>
              <w:pStyle w:val="TAL"/>
              <w:rPr>
                <w:ins w:id="335" w:author="Huawei" w:date="2023-08-01T14:13:00Z"/>
                <w:noProof/>
              </w:rPr>
            </w:pPr>
          </w:p>
        </w:tc>
        <w:tc>
          <w:tcPr>
            <w:tcW w:w="1587" w:type="dxa"/>
          </w:tcPr>
          <w:p w14:paraId="7AA6ACBE" w14:textId="77777777" w:rsidR="00344DC7" w:rsidRPr="001F5312" w:rsidRDefault="00344DC7" w:rsidP="00BA30CF">
            <w:pPr>
              <w:pStyle w:val="TAL"/>
              <w:rPr>
                <w:ins w:id="336" w:author="Huawei" w:date="2023-08-01T14:13:00Z"/>
                <w:rFonts w:cs="Arial"/>
                <w:kern w:val="2"/>
                <w:szCs w:val="22"/>
              </w:rPr>
            </w:pPr>
            <w:ins w:id="337" w:author="Huawei" w:date="2023-08-01T14:13:00Z">
              <w:r w:rsidRPr="001F5312">
                <w:rPr>
                  <w:rFonts w:cs="Arial"/>
                  <w:kern w:val="2"/>
                  <w:szCs w:val="22"/>
                </w:rPr>
                <w:t>9.3.1.3</w:t>
              </w:r>
            </w:ins>
          </w:p>
        </w:tc>
        <w:tc>
          <w:tcPr>
            <w:tcW w:w="1757" w:type="dxa"/>
          </w:tcPr>
          <w:p w14:paraId="673DF1A1" w14:textId="77777777" w:rsidR="00344DC7" w:rsidRPr="001F5312" w:rsidRDefault="00344DC7" w:rsidP="00BA30CF">
            <w:pPr>
              <w:pStyle w:val="TAL"/>
              <w:rPr>
                <w:ins w:id="338" w:author="Huawei" w:date="2023-08-01T14:13:00Z"/>
                <w:iCs/>
              </w:rPr>
            </w:pPr>
          </w:p>
        </w:tc>
        <w:tc>
          <w:tcPr>
            <w:tcW w:w="1077" w:type="dxa"/>
          </w:tcPr>
          <w:p w14:paraId="4E6B8A06" w14:textId="77777777" w:rsidR="00344DC7" w:rsidRPr="001F5312" w:rsidRDefault="00344DC7" w:rsidP="00BA30CF">
            <w:pPr>
              <w:pStyle w:val="TAC"/>
              <w:rPr>
                <w:ins w:id="339" w:author="Huawei" w:date="2023-08-01T14:13:00Z"/>
                <w:noProof/>
              </w:rPr>
            </w:pPr>
            <w:ins w:id="340" w:author="Huawei" w:date="2023-08-01T14:13:00Z">
              <w:r w:rsidRPr="001F5312">
                <w:rPr>
                  <w:noProof/>
                </w:rPr>
                <w:t>YES</w:t>
              </w:r>
            </w:ins>
          </w:p>
        </w:tc>
        <w:tc>
          <w:tcPr>
            <w:tcW w:w="1077" w:type="dxa"/>
          </w:tcPr>
          <w:p w14:paraId="0E9AEE89" w14:textId="77777777" w:rsidR="00344DC7" w:rsidRPr="001F5312" w:rsidRDefault="00344DC7" w:rsidP="00BA30CF">
            <w:pPr>
              <w:pStyle w:val="TAC"/>
              <w:rPr>
                <w:ins w:id="341" w:author="Huawei" w:date="2023-08-01T14:13:00Z"/>
                <w:noProof/>
              </w:rPr>
            </w:pPr>
            <w:ins w:id="342" w:author="Huawei" w:date="2023-08-01T14:13:00Z">
              <w:r w:rsidRPr="001F5312">
                <w:rPr>
                  <w:noProof/>
                </w:rPr>
                <w:t>ignore</w:t>
              </w:r>
            </w:ins>
          </w:p>
        </w:tc>
      </w:tr>
    </w:tbl>
    <w:p w14:paraId="50F7C78A" w14:textId="77777777" w:rsidR="00344DC7" w:rsidRPr="001F5312" w:rsidRDefault="00344DC7" w:rsidP="00344DC7">
      <w:pPr>
        <w:pStyle w:val="Heading4"/>
        <w:rPr>
          <w:ins w:id="343" w:author="Huawei" w:date="2023-08-01T14:13:00Z"/>
        </w:rPr>
      </w:pPr>
      <w:bookmarkStart w:id="344" w:name="_Toc99123387"/>
      <w:bookmarkStart w:id="345" w:name="_Toc99662192"/>
      <w:bookmarkStart w:id="346" w:name="_Toc105152259"/>
      <w:bookmarkStart w:id="347" w:name="_Toc105174065"/>
      <w:bookmarkStart w:id="348" w:name="_Toc106109063"/>
      <w:bookmarkStart w:id="349" w:name="_Toc106122968"/>
      <w:bookmarkStart w:id="350" w:name="_Toc107409521"/>
      <w:bookmarkStart w:id="351" w:name="_Toc112756710"/>
      <w:bookmarkStart w:id="352" w:name="_Toc120537204"/>
      <w:ins w:id="353" w:author="Huawei" w:date="2023-08-01T14:13:00Z">
        <w:r w:rsidRPr="001F5312">
          <w:t>9.2.</w:t>
        </w:r>
        <w:r>
          <w:t>16</w:t>
        </w:r>
        <w:r w:rsidRPr="001F5312">
          <w:t>.</w:t>
        </w:r>
        <w:r>
          <w:t>Z</w:t>
        </w:r>
        <w:r w:rsidRPr="001F5312">
          <w:tab/>
          <w:t xml:space="preserve">BROADCAST SESSION </w:t>
        </w:r>
        <w:r>
          <w:t>DISTRIBUTION</w:t>
        </w:r>
        <w:r w:rsidRPr="006E432B">
          <w:rPr>
            <w:rFonts w:eastAsia="Malgun Gothic" w:cs="Arial"/>
            <w:lang w:eastAsia="zh-CN"/>
          </w:rPr>
          <w:t xml:space="preserve"> </w:t>
        </w:r>
        <w:r w:rsidRPr="001F5312">
          <w:t>FAILURE</w:t>
        </w:r>
        <w:bookmarkEnd w:id="344"/>
        <w:bookmarkEnd w:id="345"/>
        <w:bookmarkEnd w:id="346"/>
        <w:bookmarkEnd w:id="347"/>
        <w:bookmarkEnd w:id="348"/>
        <w:bookmarkEnd w:id="349"/>
        <w:bookmarkEnd w:id="350"/>
        <w:bookmarkEnd w:id="351"/>
        <w:bookmarkEnd w:id="352"/>
      </w:ins>
    </w:p>
    <w:p w14:paraId="4CAEDF8F" w14:textId="77777777" w:rsidR="00344DC7" w:rsidRPr="001F5312" w:rsidRDefault="00344DC7" w:rsidP="00344DC7">
      <w:pPr>
        <w:rPr>
          <w:ins w:id="354" w:author="Huawei" w:date="2023-08-01T14:13:00Z"/>
          <w:rFonts w:eastAsia="Batang"/>
        </w:rPr>
      </w:pPr>
      <w:ins w:id="355" w:author="Huawei" w:date="2023-08-01T14:13:00Z">
        <w:r w:rsidRPr="001F5312">
          <w:t xml:space="preserve">This message is sent by the AMF to indicate that the setup of the NG-U </w:t>
        </w:r>
        <w:r>
          <w:t>t</w:t>
        </w:r>
        <w:r w:rsidRPr="001F5312">
          <w:t>ransport was unsuccessful.</w:t>
        </w:r>
      </w:ins>
    </w:p>
    <w:p w14:paraId="6BC35666" w14:textId="77777777" w:rsidR="00344DC7" w:rsidRPr="001F5312" w:rsidRDefault="00344DC7" w:rsidP="00344DC7">
      <w:pPr>
        <w:rPr>
          <w:ins w:id="356" w:author="Huawei" w:date="2023-08-01T14:13:00Z"/>
        </w:rPr>
      </w:pPr>
      <w:ins w:id="357" w:author="Huawei" w:date="2023-08-01T14:13:00Z">
        <w:r w:rsidRPr="001F5312">
          <w:t xml:space="preserve">Direction: AMF </w:t>
        </w:r>
        <w:r w:rsidRPr="001F5312">
          <w:sym w:font="Symbol" w:char="F0AE"/>
        </w:r>
        <w:r w:rsidRPr="001F5312">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44DC7" w:rsidRPr="001F5312" w14:paraId="2C852048" w14:textId="77777777" w:rsidTr="00BA30CF">
        <w:trPr>
          <w:ins w:id="358" w:author="Huawei" w:date="2023-08-01T14:13:00Z"/>
        </w:trPr>
        <w:tc>
          <w:tcPr>
            <w:tcW w:w="2268" w:type="dxa"/>
          </w:tcPr>
          <w:p w14:paraId="3FD68502" w14:textId="77777777" w:rsidR="00344DC7" w:rsidRPr="001F5312" w:rsidRDefault="00344DC7" w:rsidP="00BA30CF">
            <w:pPr>
              <w:pStyle w:val="TAH"/>
              <w:rPr>
                <w:ins w:id="359" w:author="Huawei" w:date="2023-08-01T14:13:00Z"/>
                <w:rFonts w:cs="Arial"/>
                <w:lang w:eastAsia="ja-JP"/>
              </w:rPr>
            </w:pPr>
            <w:ins w:id="360" w:author="Huawei" w:date="2023-08-01T14:13:00Z">
              <w:r w:rsidRPr="001F5312">
                <w:rPr>
                  <w:rFonts w:cs="Arial"/>
                  <w:lang w:eastAsia="ja-JP"/>
                </w:rPr>
                <w:lastRenderedPageBreak/>
                <w:t>IE/Group Name</w:t>
              </w:r>
            </w:ins>
          </w:p>
        </w:tc>
        <w:tc>
          <w:tcPr>
            <w:tcW w:w="1020" w:type="dxa"/>
          </w:tcPr>
          <w:p w14:paraId="23B9849B" w14:textId="77777777" w:rsidR="00344DC7" w:rsidRPr="001F5312" w:rsidRDefault="00344DC7" w:rsidP="00BA30CF">
            <w:pPr>
              <w:pStyle w:val="TAH"/>
              <w:rPr>
                <w:ins w:id="361" w:author="Huawei" w:date="2023-08-01T14:13:00Z"/>
                <w:rFonts w:cs="Arial"/>
                <w:lang w:eastAsia="ja-JP"/>
              </w:rPr>
            </w:pPr>
            <w:ins w:id="362" w:author="Huawei" w:date="2023-08-01T14:13:00Z">
              <w:r w:rsidRPr="001F5312">
                <w:rPr>
                  <w:rFonts w:cs="Arial"/>
                  <w:lang w:eastAsia="ja-JP"/>
                </w:rPr>
                <w:t>Presence</w:t>
              </w:r>
            </w:ins>
          </w:p>
        </w:tc>
        <w:tc>
          <w:tcPr>
            <w:tcW w:w="1077" w:type="dxa"/>
          </w:tcPr>
          <w:p w14:paraId="1F20F0D9" w14:textId="77777777" w:rsidR="00344DC7" w:rsidRPr="001F5312" w:rsidRDefault="00344DC7" w:rsidP="00BA30CF">
            <w:pPr>
              <w:pStyle w:val="TAH"/>
              <w:rPr>
                <w:ins w:id="363" w:author="Huawei" w:date="2023-08-01T14:13:00Z"/>
                <w:rFonts w:cs="Arial"/>
                <w:lang w:eastAsia="ja-JP"/>
              </w:rPr>
            </w:pPr>
            <w:ins w:id="364" w:author="Huawei" w:date="2023-08-01T14:13:00Z">
              <w:r w:rsidRPr="001F5312">
                <w:rPr>
                  <w:rFonts w:cs="Arial"/>
                  <w:lang w:eastAsia="ja-JP"/>
                </w:rPr>
                <w:t>Range</w:t>
              </w:r>
            </w:ins>
          </w:p>
        </w:tc>
        <w:tc>
          <w:tcPr>
            <w:tcW w:w="1587" w:type="dxa"/>
          </w:tcPr>
          <w:p w14:paraId="4DC473B2" w14:textId="77777777" w:rsidR="00344DC7" w:rsidRPr="001F5312" w:rsidRDefault="00344DC7" w:rsidP="00BA30CF">
            <w:pPr>
              <w:pStyle w:val="TAH"/>
              <w:rPr>
                <w:ins w:id="365" w:author="Huawei" w:date="2023-08-01T14:13:00Z"/>
                <w:rFonts w:cs="Arial"/>
                <w:lang w:eastAsia="ja-JP"/>
              </w:rPr>
            </w:pPr>
            <w:ins w:id="366" w:author="Huawei" w:date="2023-08-01T14:13:00Z">
              <w:r w:rsidRPr="001F5312">
                <w:rPr>
                  <w:rFonts w:cs="Arial"/>
                  <w:lang w:eastAsia="ja-JP"/>
                </w:rPr>
                <w:t>IE type and reference</w:t>
              </w:r>
            </w:ins>
          </w:p>
        </w:tc>
        <w:tc>
          <w:tcPr>
            <w:tcW w:w="1757" w:type="dxa"/>
          </w:tcPr>
          <w:p w14:paraId="04975CB8" w14:textId="77777777" w:rsidR="00344DC7" w:rsidRPr="001F5312" w:rsidRDefault="00344DC7" w:rsidP="00BA30CF">
            <w:pPr>
              <w:pStyle w:val="TAH"/>
              <w:rPr>
                <w:ins w:id="367" w:author="Huawei" w:date="2023-08-01T14:13:00Z"/>
                <w:rFonts w:cs="Arial"/>
                <w:lang w:eastAsia="ja-JP"/>
              </w:rPr>
            </w:pPr>
            <w:ins w:id="368" w:author="Huawei" w:date="2023-08-01T14:13:00Z">
              <w:r w:rsidRPr="001F5312">
                <w:rPr>
                  <w:rFonts w:cs="Arial"/>
                  <w:lang w:eastAsia="ja-JP"/>
                </w:rPr>
                <w:t>Semantics description</w:t>
              </w:r>
            </w:ins>
          </w:p>
        </w:tc>
        <w:tc>
          <w:tcPr>
            <w:tcW w:w="1077" w:type="dxa"/>
          </w:tcPr>
          <w:p w14:paraId="3DCCA548" w14:textId="77777777" w:rsidR="00344DC7" w:rsidRPr="001F5312" w:rsidRDefault="00344DC7" w:rsidP="00BA30CF">
            <w:pPr>
              <w:pStyle w:val="TAH"/>
              <w:rPr>
                <w:ins w:id="369" w:author="Huawei" w:date="2023-08-01T14:13:00Z"/>
                <w:rFonts w:cs="Arial"/>
                <w:lang w:eastAsia="ja-JP"/>
              </w:rPr>
            </w:pPr>
            <w:ins w:id="370" w:author="Huawei" w:date="2023-08-01T14:13:00Z">
              <w:r w:rsidRPr="001F5312">
                <w:rPr>
                  <w:rFonts w:cs="Arial"/>
                  <w:lang w:eastAsia="ja-JP"/>
                </w:rPr>
                <w:t>Criticality</w:t>
              </w:r>
            </w:ins>
          </w:p>
        </w:tc>
        <w:tc>
          <w:tcPr>
            <w:tcW w:w="1077" w:type="dxa"/>
          </w:tcPr>
          <w:p w14:paraId="6EED9BF6" w14:textId="77777777" w:rsidR="00344DC7" w:rsidRPr="001F5312" w:rsidRDefault="00344DC7" w:rsidP="00BA30CF">
            <w:pPr>
              <w:pStyle w:val="TAH"/>
              <w:rPr>
                <w:ins w:id="371" w:author="Huawei" w:date="2023-08-01T14:13:00Z"/>
                <w:rFonts w:cs="Arial"/>
                <w:b w:val="0"/>
                <w:lang w:eastAsia="ja-JP"/>
              </w:rPr>
            </w:pPr>
            <w:ins w:id="372" w:author="Huawei" w:date="2023-08-01T14:13:00Z">
              <w:r w:rsidRPr="001F5312">
                <w:rPr>
                  <w:rFonts w:cs="Arial"/>
                  <w:lang w:eastAsia="ja-JP"/>
                </w:rPr>
                <w:t>Assigned Criticality</w:t>
              </w:r>
            </w:ins>
          </w:p>
        </w:tc>
      </w:tr>
      <w:tr w:rsidR="00344DC7" w:rsidRPr="001F5312" w14:paraId="27B57253" w14:textId="77777777" w:rsidTr="00BA30CF">
        <w:trPr>
          <w:ins w:id="373" w:author="Huawei" w:date="2023-08-01T14:13:00Z"/>
        </w:trPr>
        <w:tc>
          <w:tcPr>
            <w:tcW w:w="2268" w:type="dxa"/>
          </w:tcPr>
          <w:p w14:paraId="0A344400" w14:textId="77777777" w:rsidR="00344DC7" w:rsidRPr="001F5312" w:rsidRDefault="00344DC7" w:rsidP="00BA30CF">
            <w:pPr>
              <w:pStyle w:val="TAL"/>
              <w:rPr>
                <w:ins w:id="374" w:author="Huawei" w:date="2023-08-01T14:13:00Z"/>
                <w:rFonts w:cs="Arial"/>
                <w:lang w:eastAsia="ja-JP"/>
              </w:rPr>
            </w:pPr>
            <w:ins w:id="375" w:author="Huawei" w:date="2023-08-01T14:13:00Z">
              <w:r w:rsidRPr="001F5312">
                <w:rPr>
                  <w:rFonts w:cs="Arial"/>
                  <w:lang w:eastAsia="ja-JP"/>
                </w:rPr>
                <w:t>Message Type</w:t>
              </w:r>
            </w:ins>
          </w:p>
        </w:tc>
        <w:tc>
          <w:tcPr>
            <w:tcW w:w="1020" w:type="dxa"/>
          </w:tcPr>
          <w:p w14:paraId="12215F50" w14:textId="77777777" w:rsidR="00344DC7" w:rsidRPr="001F5312" w:rsidRDefault="00344DC7" w:rsidP="00BA30CF">
            <w:pPr>
              <w:pStyle w:val="TAL"/>
              <w:rPr>
                <w:ins w:id="376" w:author="Huawei" w:date="2023-08-01T14:13:00Z"/>
                <w:rFonts w:cs="Arial"/>
                <w:lang w:eastAsia="ja-JP"/>
              </w:rPr>
            </w:pPr>
            <w:ins w:id="377" w:author="Huawei" w:date="2023-08-01T14:13:00Z">
              <w:r w:rsidRPr="001F5312">
                <w:rPr>
                  <w:rFonts w:cs="Arial"/>
                  <w:lang w:eastAsia="ja-JP"/>
                </w:rPr>
                <w:t>M</w:t>
              </w:r>
            </w:ins>
          </w:p>
        </w:tc>
        <w:tc>
          <w:tcPr>
            <w:tcW w:w="1077" w:type="dxa"/>
          </w:tcPr>
          <w:p w14:paraId="25523317" w14:textId="77777777" w:rsidR="00344DC7" w:rsidRPr="001F5312" w:rsidRDefault="00344DC7" w:rsidP="00BA30CF">
            <w:pPr>
              <w:pStyle w:val="TAL"/>
              <w:rPr>
                <w:ins w:id="378" w:author="Huawei" w:date="2023-08-01T14:13:00Z"/>
                <w:rFonts w:cs="Arial"/>
                <w:lang w:eastAsia="ja-JP"/>
              </w:rPr>
            </w:pPr>
          </w:p>
        </w:tc>
        <w:tc>
          <w:tcPr>
            <w:tcW w:w="1587" w:type="dxa"/>
          </w:tcPr>
          <w:p w14:paraId="5D7EC794" w14:textId="77777777" w:rsidR="00344DC7" w:rsidRPr="001F5312" w:rsidRDefault="00344DC7" w:rsidP="00BA30CF">
            <w:pPr>
              <w:pStyle w:val="TAL"/>
              <w:rPr>
                <w:ins w:id="379" w:author="Huawei" w:date="2023-08-01T14:13:00Z"/>
                <w:rFonts w:cs="Arial"/>
                <w:lang w:eastAsia="ja-JP"/>
              </w:rPr>
            </w:pPr>
            <w:ins w:id="380" w:author="Huawei" w:date="2023-08-01T14:13:00Z">
              <w:r w:rsidRPr="001F5312">
                <w:rPr>
                  <w:lang w:eastAsia="ja-JP"/>
                </w:rPr>
                <w:t>9.3.1.1</w:t>
              </w:r>
            </w:ins>
          </w:p>
        </w:tc>
        <w:tc>
          <w:tcPr>
            <w:tcW w:w="1757" w:type="dxa"/>
          </w:tcPr>
          <w:p w14:paraId="63BB6AE1" w14:textId="77777777" w:rsidR="00344DC7" w:rsidRPr="001F5312" w:rsidRDefault="00344DC7" w:rsidP="00BA30CF">
            <w:pPr>
              <w:pStyle w:val="TAL"/>
              <w:rPr>
                <w:ins w:id="381" w:author="Huawei" w:date="2023-08-01T14:13:00Z"/>
                <w:rFonts w:cs="Arial"/>
                <w:lang w:eastAsia="ja-JP"/>
              </w:rPr>
            </w:pPr>
          </w:p>
        </w:tc>
        <w:tc>
          <w:tcPr>
            <w:tcW w:w="1077" w:type="dxa"/>
          </w:tcPr>
          <w:p w14:paraId="28002C15" w14:textId="77777777" w:rsidR="00344DC7" w:rsidRPr="001F5312" w:rsidRDefault="00344DC7" w:rsidP="00BA30CF">
            <w:pPr>
              <w:pStyle w:val="TAC"/>
              <w:rPr>
                <w:ins w:id="382" w:author="Huawei" w:date="2023-08-01T14:13:00Z"/>
                <w:lang w:eastAsia="ja-JP"/>
              </w:rPr>
            </w:pPr>
            <w:ins w:id="383" w:author="Huawei" w:date="2023-08-01T14:13:00Z">
              <w:r w:rsidRPr="001F5312">
                <w:rPr>
                  <w:lang w:eastAsia="ja-JP"/>
                </w:rPr>
                <w:t>YES</w:t>
              </w:r>
            </w:ins>
          </w:p>
        </w:tc>
        <w:tc>
          <w:tcPr>
            <w:tcW w:w="1077" w:type="dxa"/>
          </w:tcPr>
          <w:p w14:paraId="29A7DC26" w14:textId="77777777" w:rsidR="00344DC7" w:rsidRPr="001F5312" w:rsidRDefault="00344DC7" w:rsidP="00BA30CF">
            <w:pPr>
              <w:pStyle w:val="TAC"/>
              <w:rPr>
                <w:ins w:id="384" w:author="Huawei" w:date="2023-08-01T14:13:00Z"/>
                <w:lang w:eastAsia="ja-JP"/>
              </w:rPr>
            </w:pPr>
            <w:ins w:id="385" w:author="Huawei" w:date="2023-08-01T14:13:00Z">
              <w:r w:rsidRPr="001F5312">
                <w:rPr>
                  <w:lang w:eastAsia="ja-JP"/>
                </w:rPr>
                <w:t>reject</w:t>
              </w:r>
            </w:ins>
          </w:p>
        </w:tc>
      </w:tr>
      <w:tr w:rsidR="00344DC7" w:rsidRPr="001F5312" w14:paraId="54CA6F40" w14:textId="77777777" w:rsidTr="00BA30CF">
        <w:trPr>
          <w:ins w:id="386" w:author="Huawei" w:date="2023-08-01T14:13:00Z"/>
        </w:trPr>
        <w:tc>
          <w:tcPr>
            <w:tcW w:w="2268" w:type="dxa"/>
          </w:tcPr>
          <w:p w14:paraId="76EFAFCB" w14:textId="77777777" w:rsidR="00344DC7" w:rsidRPr="001F5312" w:rsidRDefault="00344DC7" w:rsidP="00BA30CF">
            <w:pPr>
              <w:pStyle w:val="TAL"/>
              <w:rPr>
                <w:ins w:id="387" w:author="Huawei" w:date="2023-08-01T14:13:00Z"/>
                <w:rFonts w:eastAsia="MS Mincho" w:cs="Arial"/>
                <w:lang w:eastAsia="ja-JP"/>
              </w:rPr>
            </w:pPr>
            <w:ins w:id="388" w:author="Huawei" w:date="2023-08-01T14:13:00Z">
              <w:r w:rsidRPr="001F5312">
                <w:rPr>
                  <w:rFonts w:cs="Arial"/>
                </w:rPr>
                <w:t>MBS Session ID</w:t>
              </w:r>
            </w:ins>
          </w:p>
        </w:tc>
        <w:tc>
          <w:tcPr>
            <w:tcW w:w="1020" w:type="dxa"/>
          </w:tcPr>
          <w:p w14:paraId="6437F030" w14:textId="77777777" w:rsidR="00344DC7" w:rsidRPr="001F5312" w:rsidRDefault="00344DC7" w:rsidP="00BA30CF">
            <w:pPr>
              <w:pStyle w:val="TAL"/>
              <w:rPr>
                <w:ins w:id="389" w:author="Huawei" w:date="2023-08-01T14:13:00Z"/>
                <w:rFonts w:eastAsia="MS Mincho" w:cs="Arial"/>
                <w:lang w:eastAsia="ja-JP"/>
              </w:rPr>
            </w:pPr>
            <w:ins w:id="390" w:author="Huawei" w:date="2023-08-01T14:13:00Z">
              <w:r w:rsidRPr="001F5312">
                <w:rPr>
                  <w:rFonts w:cs="Arial"/>
                </w:rPr>
                <w:t>M</w:t>
              </w:r>
            </w:ins>
          </w:p>
        </w:tc>
        <w:tc>
          <w:tcPr>
            <w:tcW w:w="1077" w:type="dxa"/>
          </w:tcPr>
          <w:p w14:paraId="51063B93" w14:textId="77777777" w:rsidR="00344DC7" w:rsidRPr="001F5312" w:rsidRDefault="00344DC7" w:rsidP="00BA30CF">
            <w:pPr>
              <w:pStyle w:val="TAL"/>
              <w:rPr>
                <w:ins w:id="391" w:author="Huawei" w:date="2023-08-01T14:13:00Z"/>
                <w:rFonts w:cs="Arial"/>
                <w:lang w:eastAsia="ja-JP"/>
              </w:rPr>
            </w:pPr>
          </w:p>
        </w:tc>
        <w:tc>
          <w:tcPr>
            <w:tcW w:w="1587" w:type="dxa"/>
          </w:tcPr>
          <w:p w14:paraId="772863F2" w14:textId="77777777" w:rsidR="00344DC7" w:rsidRPr="001F5312" w:rsidRDefault="00344DC7" w:rsidP="00BA30CF">
            <w:pPr>
              <w:pStyle w:val="TAL"/>
              <w:rPr>
                <w:ins w:id="392" w:author="Huawei" w:date="2023-08-01T14:13:00Z"/>
                <w:rFonts w:cs="Arial"/>
                <w:lang w:eastAsia="ja-JP"/>
              </w:rPr>
            </w:pPr>
            <w:ins w:id="393" w:author="Huawei" w:date="2023-08-01T14:13:00Z">
              <w:r w:rsidRPr="001F5312">
                <w:rPr>
                  <w:rFonts w:cs="Arial"/>
                </w:rPr>
                <w:t>9.3.1.</w:t>
              </w:r>
              <w:r>
                <w:rPr>
                  <w:rFonts w:cs="Arial"/>
                </w:rPr>
                <w:t>206</w:t>
              </w:r>
            </w:ins>
          </w:p>
        </w:tc>
        <w:tc>
          <w:tcPr>
            <w:tcW w:w="1757" w:type="dxa"/>
          </w:tcPr>
          <w:p w14:paraId="638F2A2E" w14:textId="77777777" w:rsidR="00344DC7" w:rsidRPr="001F5312" w:rsidRDefault="00344DC7" w:rsidP="00BA30CF">
            <w:pPr>
              <w:pStyle w:val="TAL"/>
              <w:rPr>
                <w:ins w:id="394" w:author="Huawei" w:date="2023-08-01T14:13:00Z"/>
                <w:rFonts w:cs="Arial"/>
                <w:lang w:eastAsia="ja-JP"/>
              </w:rPr>
            </w:pPr>
          </w:p>
        </w:tc>
        <w:tc>
          <w:tcPr>
            <w:tcW w:w="1077" w:type="dxa"/>
          </w:tcPr>
          <w:p w14:paraId="06521CE0" w14:textId="77777777" w:rsidR="00344DC7" w:rsidRPr="001F5312" w:rsidRDefault="00344DC7" w:rsidP="00BA30CF">
            <w:pPr>
              <w:pStyle w:val="TAC"/>
              <w:rPr>
                <w:ins w:id="395" w:author="Huawei" w:date="2023-08-01T14:13:00Z"/>
                <w:rFonts w:eastAsia="MS Mincho"/>
                <w:lang w:eastAsia="ja-JP"/>
              </w:rPr>
            </w:pPr>
            <w:ins w:id="396" w:author="Huawei" w:date="2023-08-01T14:13:00Z">
              <w:r w:rsidRPr="001F5312">
                <w:rPr>
                  <w:lang w:eastAsia="ja-JP"/>
                </w:rPr>
                <w:t>YES</w:t>
              </w:r>
            </w:ins>
          </w:p>
        </w:tc>
        <w:tc>
          <w:tcPr>
            <w:tcW w:w="1077" w:type="dxa"/>
          </w:tcPr>
          <w:p w14:paraId="172A8203" w14:textId="77777777" w:rsidR="00344DC7" w:rsidRPr="001F5312" w:rsidRDefault="00344DC7" w:rsidP="00BA30CF">
            <w:pPr>
              <w:pStyle w:val="TAC"/>
              <w:rPr>
                <w:ins w:id="397" w:author="Huawei" w:date="2023-08-01T14:13:00Z"/>
                <w:lang w:eastAsia="ja-JP"/>
              </w:rPr>
            </w:pPr>
            <w:ins w:id="398" w:author="Huawei" w:date="2023-08-01T14:13:00Z">
              <w:r w:rsidRPr="001F5312">
                <w:rPr>
                  <w:lang w:eastAsia="ja-JP"/>
                </w:rPr>
                <w:t>reject</w:t>
              </w:r>
            </w:ins>
          </w:p>
        </w:tc>
      </w:tr>
      <w:tr w:rsidR="00344DC7" w:rsidRPr="001F5312" w14:paraId="13BB0AE6" w14:textId="77777777" w:rsidTr="00BA30CF">
        <w:trPr>
          <w:ins w:id="399" w:author="Huawei" w:date="2023-08-01T14:13:00Z"/>
        </w:trPr>
        <w:tc>
          <w:tcPr>
            <w:tcW w:w="2268" w:type="dxa"/>
          </w:tcPr>
          <w:p w14:paraId="751AD2FF" w14:textId="6B2280D7" w:rsidR="00344DC7" w:rsidRPr="001F5312" w:rsidRDefault="003B6F10" w:rsidP="00BA30CF">
            <w:pPr>
              <w:pStyle w:val="TAL"/>
              <w:rPr>
                <w:ins w:id="400" w:author="Huawei" w:date="2023-08-01T14:13:00Z"/>
                <w:rFonts w:eastAsia="MS Mincho" w:cs="Arial"/>
                <w:lang w:eastAsia="ja-JP"/>
              </w:rPr>
            </w:pPr>
            <w:ins w:id="401" w:author="Huawei" w:date="2023-08-10T20:05:00Z">
              <w:r>
                <w:t>BC</w:t>
              </w:r>
            </w:ins>
            <w:ins w:id="402" w:author="Huawei" w:date="2023-08-01T14:13:00Z">
              <w:r w:rsidR="00344DC7" w:rsidRPr="001F5312">
                <w:t xml:space="preserve"> </w:t>
              </w:r>
              <w:r w:rsidR="00344DC7">
                <w:rPr>
                  <w:noProof/>
                </w:rPr>
                <w:t>Distribution</w:t>
              </w:r>
              <w:r w:rsidR="00344DC7" w:rsidRPr="001F5312">
                <w:t xml:space="preserve"> </w:t>
              </w:r>
              <w:r w:rsidR="00344DC7" w:rsidRPr="00726089">
                <w:rPr>
                  <w:rFonts w:hint="eastAsia"/>
                  <w:noProof/>
                </w:rPr>
                <w:t>F</w:t>
              </w:r>
              <w:r w:rsidR="00344DC7">
                <w:rPr>
                  <w:noProof/>
                </w:rPr>
                <w:t xml:space="preserve">ailure </w:t>
              </w:r>
              <w:r w:rsidR="00344DC7" w:rsidRPr="001F5312">
                <w:rPr>
                  <w:noProof/>
                </w:rPr>
                <w:t>Tr</w:t>
              </w:r>
              <w:r w:rsidR="00344DC7" w:rsidRPr="001F5312">
                <w:rPr>
                  <w:lang w:eastAsia="ja-JP"/>
                </w:rPr>
                <w:t>ansfer</w:t>
              </w:r>
            </w:ins>
          </w:p>
        </w:tc>
        <w:tc>
          <w:tcPr>
            <w:tcW w:w="1020" w:type="dxa"/>
          </w:tcPr>
          <w:p w14:paraId="211D7E4B" w14:textId="77777777" w:rsidR="00344DC7" w:rsidRPr="001F5312" w:rsidRDefault="00344DC7" w:rsidP="00BA30CF">
            <w:pPr>
              <w:pStyle w:val="TAL"/>
              <w:rPr>
                <w:ins w:id="403" w:author="Huawei" w:date="2023-08-01T14:13:00Z"/>
                <w:rFonts w:eastAsia="MS Mincho" w:cs="Arial"/>
                <w:lang w:eastAsia="ja-JP"/>
              </w:rPr>
            </w:pPr>
            <w:ins w:id="404" w:author="Huawei" w:date="2023-08-01T14:13:00Z">
              <w:r w:rsidRPr="001F5312">
                <w:rPr>
                  <w:rFonts w:eastAsia="MS Mincho" w:cs="Arial"/>
                  <w:lang w:eastAsia="ja-JP"/>
                </w:rPr>
                <w:t>M</w:t>
              </w:r>
            </w:ins>
          </w:p>
        </w:tc>
        <w:tc>
          <w:tcPr>
            <w:tcW w:w="1077" w:type="dxa"/>
          </w:tcPr>
          <w:p w14:paraId="0382CE41" w14:textId="77777777" w:rsidR="00344DC7" w:rsidRPr="001F5312" w:rsidRDefault="00344DC7" w:rsidP="00BA30CF">
            <w:pPr>
              <w:pStyle w:val="TAL"/>
              <w:rPr>
                <w:ins w:id="405" w:author="Huawei" w:date="2023-08-01T14:13:00Z"/>
                <w:rFonts w:cs="Arial"/>
                <w:lang w:eastAsia="ja-JP"/>
              </w:rPr>
            </w:pPr>
          </w:p>
        </w:tc>
        <w:tc>
          <w:tcPr>
            <w:tcW w:w="1587" w:type="dxa"/>
          </w:tcPr>
          <w:p w14:paraId="4C2F4045" w14:textId="77777777" w:rsidR="00344DC7" w:rsidRPr="006E432B" w:rsidRDefault="00344DC7" w:rsidP="00BA30CF">
            <w:pPr>
              <w:pStyle w:val="TAL"/>
              <w:rPr>
                <w:ins w:id="406" w:author="Huawei" w:date="2023-08-01T14:13:00Z"/>
                <w:rFonts w:eastAsia="Malgun Gothic" w:cs="Arial"/>
                <w:lang w:eastAsia="zh-CN"/>
              </w:rPr>
            </w:pPr>
            <w:ins w:id="407" w:author="Huawei" w:date="2023-08-01T14:13:00Z">
              <w:r w:rsidRPr="001F5312">
                <w:rPr>
                  <w:rFonts w:cs="Arial"/>
                  <w:lang w:eastAsia="zh-CN"/>
                </w:rPr>
                <w:t>OCTET STRING</w:t>
              </w:r>
            </w:ins>
          </w:p>
        </w:tc>
        <w:tc>
          <w:tcPr>
            <w:tcW w:w="1757" w:type="dxa"/>
          </w:tcPr>
          <w:p w14:paraId="4BC17ACC" w14:textId="25B5B8D6" w:rsidR="00344DC7" w:rsidRPr="001F5312" w:rsidRDefault="00344DC7" w:rsidP="00BA30CF">
            <w:pPr>
              <w:pStyle w:val="TAL"/>
              <w:rPr>
                <w:ins w:id="408" w:author="Huawei" w:date="2023-08-01T14:13:00Z"/>
                <w:rFonts w:cs="Arial"/>
                <w:lang w:eastAsia="ja-JP"/>
              </w:rPr>
            </w:pPr>
            <w:ins w:id="409" w:author="Huawei" w:date="2023-08-01T14:13:00Z">
              <w:r w:rsidRPr="001F5312">
                <w:rPr>
                  <w:iCs/>
                  <w:lang w:eastAsia="ja-JP"/>
                </w:rPr>
                <w:t xml:space="preserve">Containing the </w:t>
              </w:r>
            </w:ins>
            <w:ins w:id="410" w:author="Huawei" w:date="2023-08-10T20:05:00Z">
              <w:r w:rsidR="003B6F10">
                <w:rPr>
                  <w:rFonts w:cs="Arial"/>
                  <w:bCs/>
                  <w:i/>
                  <w:iCs/>
                  <w:lang w:eastAsia="ja-JP"/>
                </w:rPr>
                <w:t>BC</w:t>
              </w:r>
            </w:ins>
            <w:ins w:id="411" w:author="Huawei" w:date="2023-08-01T14:13:00Z">
              <w:r w:rsidRPr="001F5312">
                <w:rPr>
                  <w:rFonts w:cs="Arial"/>
                  <w:bCs/>
                  <w:i/>
                  <w:iCs/>
                  <w:lang w:eastAsia="ja-JP"/>
                </w:rPr>
                <w:t xml:space="preserve"> </w:t>
              </w:r>
              <w:r>
                <w:rPr>
                  <w:i/>
                  <w:noProof/>
                </w:rPr>
                <w:t>Distribution</w:t>
              </w:r>
              <w:r w:rsidRPr="00726089">
                <w:rPr>
                  <w:rFonts w:cs="Arial"/>
                  <w:bCs/>
                  <w:i/>
                  <w:iCs/>
                  <w:lang w:eastAsia="ja-JP"/>
                </w:rPr>
                <w:t xml:space="preserve"> </w:t>
              </w:r>
              <w:r w:rsidRPr="00726089">
                <w:rPr>
                  <w:rFonts w:hint="eastAsia"/>
                  <w:i/>
                  <w:lang w:eastAsia="ja-JP"/>
                </w:rPr>
                <w:t>F</w:t>
              </w:r>
              <w:r w:rsidRPr="00726089">
                <w:rPr>
                  <w:i/>
                  <w:lang w:eastAsia="ja-JP"/>
                </w:rPr>
                <w:t>ailure</w:t>
              </w:r>
              <w:r w:rsidRPr="00726089" w:rsidDel="00726089">
                <w:rPr>
                  <w:rFonts w:cs="Arial"/>
                  <w:bCs/>
                  <w:i/>
                  <w:iCs/>
                  <w:lang w:eastAsia="ja-JP"/>
                </w:rPr>
                <w:t xml:space="preserve"> </w:t>
              </w:r>
              <w:r w:rsidRPr="001F5312">
                <w:rPr>
                  <w:rFonts w:cs="Arial"/>
                  <w:bCs/>
                  <w:i/>
                  <w:iCs/>
                  <w:lang w:eastAsia="ja-JP"/>
                </w:rPr>
                <w:t>Transfer</w:t>
              </w:r>
              <w:r w:rsidRPr="001F5312">
                <w:rPr>
                  <w:rFonts w:cs="Arial"/>
                  <w:bCs/>
                  <w:iCs/>
                  <w:lang w:eastAsia="ja-JP"/>
                </w:rPr>
                <w:t xml:space="preserve"> IE</w:t>
              </w:r>
              <w:r w:rsidRPr="001F5312">
                <w:rPr>
                  <w:iCs/>
                  <w:lang w:eastAsia="ja-JP"/>
                </w:rPr>
                <w:t xml:space="preserve"> specified in subclause 9.3.</w:t>
              </w:r>
              <w:proofErr w:type="gramStart"/>
              <w:r>
                <w:rPr>
                  <w:iCs/>
                  <w:lang w:eastAsia="ja-JP"/>
                </w:rPr>
                <w:t>5.z</w:t>
              </w:r>
              <w:proofErr w:type="gramEnd"/>
            </w:ins>
          </w:p>
        </w:tc>
        <w:tc>
          <w:tcPr>
            <w:tcW w:w="1077" w:type="dxa"/>
          </w:tcPr>
          <w:p w14:paraId="5890B4E2" w14:textId="77777777" w:rsidR="00344DC7" w:rsidRPr="001F5312" w:rsidRDefault="00344DC7" w:rsidP="00BA30CF">
            <w:pPr>
              <w:pStyle w:val="TAC"/>
              <w:rPr>
                <w:ins w:id="412" w:author="Huawei" w:date="2023-08-01T14:13:00Z"/>
                <w:rFonts w:eastAsia="MS Mincho"/>
                <w:lang w:eastAsia="ja-JP"/>
              </w:rPr>
            </w:pPr>
            <w:ins w:id="413" w:author="Huawei" w:date="2023-08-01T14:13:00Z">
              <w:r w:rsidRPr="001F5312">
                <w:rPr>
                  <w:rFonts w:eastAsia="MS Mincho"/>
                  <w:lang w:eastAsia="ja-JP"/>
                </w:rPr>
                <w:t>YES</w:t>
              </w:r>
            </w:ins>
          </w:p>
        </w:tc>
        <w:tc>
          <w:tcPr>
            <w:tcW w:w="1077" w:type="dxa"/>
          </w:tcPr>
          <w:p w14:paraId="42781499" w14:textId="77777777" w:rsidR="00344DC7" w:rsidRPr="001F5312" w:rsidRDefault="00344DC7" w:rsidP="00BA30CF">
            <w:pPr>
              <w:pStyle w:val="TAC"/>
              <w:rPr>
                <w:ins w:id="414" w:author="Huawei" w:date="2023-08-01T14:13:00Z"/>
                <w:lang w:eastAsia="ja-JP"/>
              </w:rPr>
            </w:pPr>
            <w:ins w:id="415" w:author="Huawei" w:date="2023-08-01T14:13:00Z">
              <w:r w:rsidRPr="001F5312">
                <w:rPr>
                  <w:noProof/>
                  <w:kern w:val="2"/>
                  <w:szCs w:val="22"/>
                </w:rPr>
                <w:t>ignore</w:t>
              </w:r>
            </w:ins>
          </w:p>
        </w:tc>
      </w:tr>
      <w:tr w:rsidR="00344DC7" w:rsidRPr="001F5312" w14:paraId="0A51CAC4" w14:textId="77777777" w:rsidTr="00BA30CF">
        <w:trPr>
          <w:ins w:id="416" w:author="Huawei" w:date="2023-08-01T14:13:00Z"/>
        </w:trPr>
        <w:tc>
          <w:tcPr>
            <w:tcW w:w="2268" w:type="dxa"/>
          </w:tcPr>
          <w:p w14:paraId="099DE0D1" w14:textId="77777777" w:rsidR="00344DC7" w:rsidRPr="001F5312" w:rsidRDefault="00344DC7" w:rsidP="00BA30CF">
            <w:pPr>
              <w:pStyle w:val="TAL"/>
              <w:rPr>
                <w:ins w:id="417" w:author="Huawei" w:date="2023-08-01T14:13:00Z"/>
                <w:rFonts w:eastAsia="MS Mincho" w:cs="Arial"/>
                <w:lang w:eastAsia="ja-JP"/>
              </w:rPr>
            </w:pPr>
            <w:ins w:id="418" w:author="Huawei" w:date="2023-08-01T14:13:00Z">
              <w:r w:rsidRPr="001F5312">
                <w:rPr>
                  <w:rFonts w:cs="Arial"/>
                  <w:lang w:eastAsia="zh-CN"/>
                </w:rPr>
                <w:t>Cause</w:t>
              </w:r>
            </w:ins>
          </w:p>
        </w:tc>
        <w:tc>
          <w:tcPr>
            <w:tcW w:w="1020" w:type="dxa"/>
          </w:tcPr>
          <w:p w14:paraId="08C65B71" w14:textId="77777777" w:rsidR="00344DC7" w:rsidRPr="001F5312" w:rsidRDefault="00344DC7" w:rsidP="00BA30CF">
            <w:pPr>
              <w:pStyle w:val="TAL"/>
              <w:rPr>
                <w:ins w:id="419" w:author="Huawei" w:date="2023-08-01T14:13:00Z"/>
                <w:rFonts w:eastAsia="MS Mincho" w:cs="Arial"/>
                <w:lang w:eastAsia="ja-JP"/>
              </w:rPr>
            </w:pPr>
            <w:ins w:id="420" w:author="Huawei" w:date="2023-08-01T14:13:00Z">
              <w:r w:rsidRPr="001F5312">
                <w:rPr>
                  <w:rFonts w:cs="Arial"/>
                  <w:lang w:eastAsia="ja-JP"/>
                </w:rPr>
                <w:t>M</w:t>
              </w:r>
            </w:ins>
          </w:p>
        </w:tc>
        <w:tc>
          <w:tcPr>
            <w:tcW w:w="1077" w:type="dxa"/>
          </w:tcPr>
          <w:p w14:paraId="3CAEA34A" w14:textId="77777777" w:rsidR="00344DC7" w:rsidRPr="001F5312" w:rsidRDefault="00344DC7" w:rsidP="00BA30CF">
            <w:pPr>
              <w:pStyle w:val="TAL"/>
              <w:rPr>
                <w:ins w:id="421" w:author="Huawei" w:date="2023-08-01T14:13:00Z"/>
                <w:rFonts w:cs="Arial"/>
                <w:lang w:eastAsia="ja-JP"/>
              </w:rPr>
            </w:pPr>
          </w:p>
        </w:tc>
        <w:tc>
          <w:tcPr>
            <w:tcW w:w="1587" w:type="dxa"/>
          </w:tcPr>
          <w:p w14:paraId="12BB324A" w14:textId="77777777" w:rsidR="00344DC7" w:rsidRPr="001F5312" w:rsidRDefault="00344DC7" w:rsidP="00BA30CF">
            <w:pPr>
              <w:pStyle w:val="TAL"/>
              <w:rPr>
                <w:ins w:id="422" w:author="Huawei" w:date="2023-08-01T14:13:00Z"/>
                <w:rFonts w:cs="Arial"/>
                <w:lang w:eastAsia="ja-JP"/>
              </w:rPr>
            </w:pPr>
            <w:ins w:id="423" w:author="Huawei" w:date="2023-08-01T14:13:00Z">
              <w:r w:rsidRPr="001F5312">
                <w:rPr>
                  <w:lang w:eastAsia="ja-JP"/>
                </w:rPr>
                <w:t>9.3.1.2</w:t>
              </w:r>
            </w:ins>
          </w:p>
        </w:tc>
        <w:tc>
          <w:tcPr>
            <w:tcW w:w="1757" w:type="dxa"/>
          </w:tcPr>
          <w:p w14:paraId="328503A5" w14:textId="77777777" w:rsidR="00344DC7" w:rsidRPr="001F5312" w:rsidRDefault="00344DC7" w:rsidP="00BA30CF">
            <w:pPr>
              <w:pStyle w:val="TAL"/>
              <w:rPr>
                <w:ins w:id="424" w:author="Huawei" w:date="2023-08-01T14:13:00Z"/>
                <w:rFonts w:cs="Arial"/>
                <w:lang w:eastAsia="ja-JP"/>
              </w:rPr>
            </w:pPr>
          </w:p>
        </w:tc>
        <w:tc>
          <w:tcPr>
            <w:tcW w:w="1077" w:type="dxa"/>
          </w:tcPr>
          <w:p w14:paraId="33E9A4B6" w14:textId="77777777" w:rsidR="00344DC7" w:rsidRPr="001F5312" w:rsidRDefault="00344DC7" w:rsidP="00BA30CF">
            <w:pPr>
              <w:pStyle w:val="TAC"/>
              <w:rPr>
                <w:ins w:id="425" w:author="Huawei" w:date="2023-08-01T14:13:00Z"/>
                <w:rFonts w:eastAsia="MS Mincho"/>
                <w:lang w:eastAsia="ja-JP"/>
              </w:rPr>
            </w:pPr>
            <w:ins w:id="426" w:author="Huawei" w:date="2023-08-01T14:13:00Z">
              <w:r w:rsidRPr="001F5312">
                <w:rPr>
                  <w:lang w:eastAsia="ja-JP"/>
                </w:rPr>
                <w:t>YES</w:t>
              </w:r>
            </w:ins>
          </w:p>
        </w:tc>
        <w:tc>
          <w:tcPr>
            <w:tcW w:w="1077" w:type="dxa"/>
          </w:tcPr>
          <w:p w14:paraId="2560B6CE" w14:textId="77777777" w:rsidR="00344DC7" w:rsidRPr="001F5312" w:rsidRDefault="00344DC7" w:rsidP="00BA30CF">
            <w:pPr>
              <w:pStyle w:val="TAC"/>
              <w:rPr>
                <w:ins w:id="427" w:author="Huawei" w:date="2023-08-01T14:13:00Z"/>
                <w:lang w:eastAsia="ja-JP"/>
              </w:rPr>
            </w:pPr>
            <w:ins w:id="428" w:author="Huawei" w:date="2023-08-01T14:13:00Z">
              <w:r w:rsidRPr="001F5312">
                <w:rPr>
                  <w:lang w:eastAsia="ja-JP"/>
                </w:rPr>
                <w:t>ignore</w:t>
              </w:r>
            </w:ins>
          </w:p>
        </w:tc>
      </w:tr>
      <w:tr w:rsidR="00344DC7" w:rsidRPr="001F5312" w14:paraId="037C2B98" w14:textId="77777777" w:rsidTr="00BA30CF">
        <w:trPr>
          <w:ins w:id="429" w:author="Huawei" w:date="2023-08-01T14:13:00Z"/>
        </w:trPr>
        <w:tc>
          <w:tcPr>
            <w:tcW w:w="2268" w:type="dxa"/>
          </w:tcPr>
          <w:p w14:paraId="7EDC7114" w14:textId="77777777" w:rsidR="00344DC7" w:rsidRPr="001F5312" w:rsidRDefault="00344DC7" w:rsidP="00BA30CF">
            <w:pPr>
              <w:pStyle w:val="TAL"/>
              <w:rPr>
                <w:ins w:id="430" w:author="Huawei" w:date="2023-08-01T14:13:00Z"/>
                <w:rFonts w:eastAsia="MS Mincho" w:cs="Arial"/>
                <w:lang w:eastAsia="ja-JP"/>
              </w:rPr>
            </w:pPr>
            <w:ins w:id="431" w:author="Huawei" w:date="2023-08-01T14:13:00Z">
              <w:r w:rsidRPr="001F5312">
                <w:rPr>
                  <w:rFonts w:cs="Arial"/>
                  <w:lang w:eastAsia="ja-JP"/>
                </w:rPr>
                <w:t>Criticality Diagnostics</w:t>
              </w:r>
            </w:ins>
          </w:p>
        </w:tc>
        <w:tc>
          <w:tcPr>
            <w:tcW w:w="1020" w:type="dxa"/>
          </w:tcPr>
          <w:p w14:paraId="69EB0F17" w14:textId="77777777" w:rsidR="00344DC7" w:rsidRPr="001F5312" w:rsidRDefault="00344DC7" w:rsidP="00BA30CF">
            <w:pPr>
              <w:pStyle w:val="TAL"/>
              <w:rPr>
                <w:ins w:id="432" w:author="Huawei" w:date="2023-08-01T14:13:00Z"/>
                <w:rFonts w:eastAsia="MS Mincho" w:cs="Arial"/>
                <w:lang w:eastAsia="ja-JP"/>
              </w:rPr>
            </w:pPr>
            <w:ins w:id="433" w:author="Huawei" w:date="2023-08-01T14:13:00Z">
              <w:r w:rsidRPr="001F5312">
                <w:rPr>
                  <w:rFonts w:cs="Arial"/>
                  <w:lang w:eastAsia="ja-JP"/>
                </w:rPr>
                <w:t>O</w:t>
              </w:r>
            </w:ins>
          </w:p>
        </w:tc>
        <w:tc>
          <w:tcPr>
            <w:tcW w:w="1077" w:type="dxa"/>
          </w:tcPr>
          <w:p w14:paraId="79AEC4E3" w14:textId="77777777" w:rsidR="00344DC7" w:rsidRPr="001F5312" w:rsidRDefault="00344DC7" w:rsidP="00BA30CF">
            <w:pPr>
              <w:pStyle w:val="TAL"/>
              <w:rPr>
                <w:ins w:id="434" w:author="Huawei" w:date="2023-08-01T14:13:00Z"/>
                <w:rFonts w:cs="Arial"/>
                <w:lang w:eastAsia="ja-JP"/>
              </w:rPr>
            </w:pPr>
          </w:p>
        </w:tc>
        <w:tc>
          <w:tcPr>
            <w:tcW w:w="1587" w:type="dxa"/>
          </w:tcPr>
          <w:p w14:paraId="40C42902" w14:textId="77777777" w:rsidR="00344DC7" w:rsidRPr="001F5312" w:rsidRDefault="00344DC7" w:rsidP="00BA30CF">
            <w:pPr>
              <w:pStyle w:val="TAL"/>
              <w:rPr>
                <w:ins w:id="435" w:author="Huawei" w:date="2023-08-01T14:13:00Z"/>
                <w:rFonts w:cs="Arial"/>
                <w:lang w:eastAsia="ja-JP"/>
              </w:rPr>
            </w:pPr>
            <w:ins w:id="436" w:author="Huawei" w:date="2023-08-01T14:13:00Z">
              <w:r w:rsidRPr="001F5312">
                <w:rPr>
                  <w:lang w:eastAsia="ja-JP"/>
                </w:rPr>
                <w:t>9.3.1.3</w:t>
              </w:r>
            </w:ins>
          </w:p>
        </w:tc>
        <w:tc>
          <w:tcPr>
            <w:tcW w:w="1757" w:type="dxa"/>
          </w:tcPr>
          <w:p w14:paraId="406604F9" w14:textId="77777777" w:rsidR="00344DC7" w:rsidRPr="001F5312" w:rsidRDefault="00344DC7" w:rsidP="00BA30CF">
            <w:pPr>
              <w:pStyle w:val="TAL"/>
              <w:rPr>
                <w:ins w:id="437" w:author="Huawei" w:date="2023-08-01T14:13:00Z"/>
                <w:rFonts w:cs="Arial"/>
                <w:lang w:eastAsia="ja-JP"/>
              </w:rPr>
            </w:pPr>
          </w:p>
        </w:tc>
        <w:tc>
          <w:tcPr>
            <w:tcW w:w="1077" w:type="dxa"/>
          </w:tcPr>
          <w:p w14:paraId="24D996BB" w14:textId="77777777" w:rsidR="00344DC7" w:rsidRPr="001F5312" w:rsidRDefault="00344DC7" w:rsidP="00BA30CF">
            <w:pPr>
              <w:pStyle w:val="TAC"/>
              <w:rPr>
                <w:ins w:id="438" w:author="Huawei" w:date="2023-08-01T14:13:00Z"/>
                <w:rFonts w:eastAsia="MS Mincho"/>
                <w:lang w:eastAsia="ja-JP"/>
              </w:rPr>
            </w:pPr>
            <w:ins w:id="439" w:author="Huawei" w:date="2023-08-01T14:13:00Z">
              <w:r w:rsidRPr="001F5312">
                <w:rPr>
                  <w:lang w:eastAsia="ja-JP"/>
                </w:rPr>
                <w:t>YES</w:t>
              </w:r>
            </w:ins>
          </w:p>
        </w:tc>
        <w:tc>
          <w:tcPr>
            <w:tcW w:w="1077" w:type="dxa"/>
          </w:tcPr>
          <w:p w14:paraId="4A784858" w14:textId="77777777" w:rsidR="00344DC7" w:rsidRPr="001F5312" w:rsidRDefault="00344DC7" w:rsidP="00BA30CF">
            <w:pPr>
              <w:pStyle w:val="TAC"/>
              <w:rPr>
                <w:ins w:id="440" w:author="Huawei" w:date="2023-08-01T14:13:00Z"/>
                <w:lang w:eastAsia="ja-JP"/>
              </w:rPr>
            </w:pPr>
            <w:ins w:id="441" w:author="Huawei" w:date="2023-08-01T14:13:00Z">
              <w:r w:rsidRPr="001F5312">
                <w:rPr>
                  <w:lang w:eastAsia="ja-JP"/>
                </w:rPr>
                <w:t>ignore</w:t>
              </w:r>
            </w:ins>
          </w:p>
        </w:tc>
      </w:tr>
    </w:tbl>
    <w:p w14:paraId="7B717683" w14:textId="77777777" w:rsidR="008A1925" w:rsidRDefault="008A1925" w:rsidP="008A1925">
      <w:pPr>
        <w:rPr>
          <w:rFonts w:eastAsiaTheme="minorEastAsia"/>
          <w:b/>
          <w:i/>
          <w:color w:val="FF0000"/>
          <w:sz w:val="21"/>
          <w:highlight w:val="yellow"/>
          <w:lang w:eastAsia="zh-CN"/>
        </w:rPr>
      </w:pPr>
    </w:p>
    <w:p w14:paraId="4ADC8017" w14:textId="06FB6FA0" w:rsidR="008A1925" w:rsidRDefault="008A1925" w:rsidP="008A192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C2542EF" w14:textId="77777777" w:rsidR="00B33272" w:rsidRPr="001F5312" w:rsidRDefault="00B33272" w:rsidP="00B33272">
      <w:pPr>
        <w:pStyle w:val="Heading4"/>
        <w:rPr>
          <w:ins w:id="442" w:author="CATT" w:date="2023-06-19T17:13:00Z"/>
        </w:rPr>
      </w:pPr>
      <w:ins w:id="443" w:author="CATT" w:date="2023-06-19T17:13:00Z">
        <w:r w:rsidRPr="001F5312">
          <w:t>9.3.1.</w:t>
        </w:r>
        <w:r>
          <w:t>y</w:t>
        </w:r>
        <w:r w:rsidRPr="001F5312">
          <w:tab/>
        </w:r>
        <w:r>
          <w:t>Associated Session ID</w:t>
        </w:r>
      </w:ins>
    </w:p>
    <w:p w14:paraId="2C8598FA" w14:textId="77777777" w:rsidR="00B33272" w:rsidRPr="001F5312" w:rsidRDefault="00B33272" w:rsidP="00B33272">
      <w:pPr>
        <w:rPr>
          <w:ins w:id="444" w:author="CATT" w:date="2023-06-19T17:13:00Z"/>
        </w:rPr>
      </w:pPr>
      <w:ins w:id="445" w:author="CATT" w:date="2023-06-19T17:13: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3272" w:rsidRPr="001F5312" w14:paraId="1E5724C1" w14:textId="77777777" w:rsidTr="00BA30CF">
        <w:trPr>
          <w:ins w:id="446" w:author="CATT" w:date="2023-06-19T17:13:00Z"/>
        </w:trPr>
        <w:tc>
          <w:tcPr>
            <w:tcW w:w="2551" w:type="dxa"/>
          </w:tcPr>
          <w:p w14:paraId="1C4A739B" w14:textId="77777777" w:rsidR="00B33272" w:rsidRPr="001F5312" w:rsidRDefault="00B33272" w:rsidP="00BA30CF">
            <w:pPr>
              <w:pStyle w:val="TAH"/>
              <w:rPr>
                <w:ins w:id="447" w:author="CATT" w:date="2023-06-19T17:13:00Z"/>
                <w:rFonts w:cs="Arial"/>
                <w:lang w:eastAsia="ja-JP"/>
              </w:rPr>
            </w:pPr>
            <w:ins w:id="448" w:author="CATT" w:date="2023-06-19T17:13:00Z">
              <w:r w:rsidRPr="001F5312">
                <w:rPr>
                  <w:rFonts w:cs="Arial"/>
                  <w:lang w:eastAsia="ja-JP"/>
                </w:rPr>
                <w:t>IE/Group Name</w:t>
              </w:r>
            </w:ins>
          </w:p>
        </w:tc>
        <w:tc>
          <w:tcPr>
            <w:tcW w:w="1020" w:type="dxa"/>
          </w:tcPr>
          <w:p w14:paraId="6F41D168" w14:textId="77777777" w:rsidR="00B33272" w:rsidRPr="001F5312" w:rsidRDefault="00B33272" w:rsidP="00BA30CF">
            <w:pPr>
              <w:pStyle w:val="TAH"/>
              <w:rPr>
                <w:ins w:id="449" w:author="CATT" w:date="2023-06-19T17:13:00Z"/>
                <w:rFonts w:cs="Arial"/>
                <w:lang w:eastAsia="ja-JP"/>
              </w:rPr>
            </w:pPr>
            <w:ins w:id="450" w:author="CATT" w:date="2023-06-19T17:13:00Z">
              <w:r w:rsidRPr="001F5312">
                <w:rPr>
                  <w:rFonts w:cs="Arial"/>
                  <w:lang w:eastAsia="ja-JP"/>
                </w:rPr>
                <w:t>Presence</w:t>
              </w:r>
            </w:ins>
          </w:p>
        </w:tc>
        <w:tc>
          <w:tcPr>
            <w:tcW w:w="1474" w:type="dxa"/>
          </w:tcPr>
          <w:p w14:paraId="4B0B634A" w14:textId="77777777" w:rsidR="00B33272" w:rsidRPr="001F5312" w:rsidRDefault="00B33272" w:rsidP="00BA30CF">
            <w:pPr>
              <w:pStyle w:val="TAH"/>
              <w:rPr>
                <w:ins w:id="451" w:author="CATT" w:date="2023-06-19T17:13:00Z"/>
                <w:rFonts w:cs="Arial"/>
                <w:lang w:eastAsia="ja-JP"/>
              </w:rPr>
            </w:pPr>
            <w:ins w:id="452" w:author="CATT" w:date="2023-06-19T17:13:00Z">
              <w:r w:rsidRPr="001F5312">
                <w:rPr>
                  <w:rFonts w:cs="Arial"/>
                  <w:lang w:eastAsia="ja-JP"/>
                </w:rPr>
                <w:t>Range</w:t>
              </w:r>
            </w:ins>
          </w:p>
        </w:tc>
        <w:tc>
          <w:tcPr>
            <w:tcW w:w="1871" w:type="dxa"/>
          </w:tcPr>
          <w:p w14:paraId="0EECE5ED" w14:textId="77777777" w:rsidR="00B33272" w:rsidRPr="001F5312" w:rsidRDefault="00B33272" w:rsidP="00BA30CF">
            <w:pPr>
              <w:pStyle w:val="TAH"/>
              <w:rPr>
                <w:ins w:id="453" w:author="CATT" w:date="2023-06-19T17:13:00Z"/>
                <w:rFonts w:cs="Arial"/>
                <w:lang w:eastAsia="ja-JP"/>
              </w:rPr>
            </w:pPr>
            <w:ins w:id="454" w:author="CATT" w:date="2023-06-19T17:13:00Z">
              <w:r w:rsidRPr="001F5312">
                <w:rPr>
                  <w:rFonts w:cs="Arial"/>
                  <w:lang w:eastAsia="ja-JP"/>
                </w:rPr>
                <w:t>IE type and reference</w:t>
              </w:r>
            </w:ins>
          </w:p>
        </w:tc>
        <w:tc>
          <w:tcPr>
            <w:tcW w:w="2891" w:type="dxa"/>
          </w:tcPr>
          <w:p w14:paraId="313D78FC" w14:textId="77777777" w:rsidR="00B33272" w:rsidRPr="001F5312" w:rsidRDefault="00B33272" w:rsidP="00BA30CF">
            <w:pPr>
              <w:pStyle w:val="TAH"/>
              <w:rPr>
                <w:ins w:id="455" w:author="CATT" w:date="2023-06-19T17:13:00Z"/>
                <w:rFonts w:cs="Arial"/>
                <w:lang w:eastAsia="ja-JP"/>
              </w:rPr>
            </w:pPr>
            <w:ins w:id="456" w:author="CATT" w:date="2023-06-19T17:13:00Z">
              <w:r w:rsidRPr="001F5312">
                <w:rPr>
                  <w:rFonts w:cs="Arial"/>
                  <w:lang w:eastAsia="ja-JP"/>
                </w:rPr>
                <w:t>Semantics description</w:t>
              </w:r>
            </w:ins>
          </w:p>
        </w:tc>
      </w:tr>
      <w:tr w:rsidR="00B33272" w:rsidRPr="001F5312" w14:paraId="62280C9F" w14:textId="77777777" w:rsidTr="00BA30CF">
        <w:trPr>
          <w:ins w:id="457" w:author="CATT" w:date="2023-06-19T17:13:00Z"/>
        </w:trPr>
        <w:tc>
          <w:tcPr>
            <w:tcW w:w="2551" w:type="dxa"/>
          </w:tcPr>
          <w:p w14:paraId="1029C55A" w14:textId="080F2080" w:rsidR="00B33272" w:rsidRPr="001F5312" w:rsidRDefault="00B33272" w:rsidP="00BA30CF">
            <w:pPr>
              <w:pStyle w:val="TAL"/>
              <w:rPr>
                <w:ins w:id="458" w:author="CATT" w:date="2023-06-19T17:13:00Z"/>
                <w:rFonts w:eastAsia="Batang" w:cs="Arial"/>
                <w:lang w:eastAsia="ja-JP"/>
              </w:rPr>
            </w:pPr>
            <w:ins w:id="459" w:author="CATT" w:date="2023-06-19T17:13:00Z">
              <w:del w:id="460" w:author="Huawei" w:date="2023-08-01T10:57:00Z">
                <w:r w:rsidDel="002355B9">
                  <w:rPr>
                    <w:rFonts w:cs="Arial"/>
                    <w:lang w:eastAsia="ja-JP"/>
                  </w:rPr>
                  <w:delText>Associated Session ID</w:delText>
                </w:r>
              </w:del>
            </w:ins>
          </w:p>
        </w:tc>
        <w:tc>
          <w:tcPr>
            <w:tcW w:w="1020" w:type="dxa"/>
          </w:tcPr>
          <w:p w14:paraId="2D84BAE1" w14:textId="475E947C" w:rsidR="00B33272" w:rsidRPr="001F5312" w:rsidRDefault="00B33272" w:rsidP="00BA30CF">
            <w:pPr>
              <w:pStyle w:val="TAL"/>
              <w:rPr>
                <w:ins w:id="461" w:author="CATT" w:date="2023-06-19T17:13:00Z"/>
                <w:rFonts w:cs="Arial"/>
                <w:lang w:eastAsia="ja-JP"/>
              </w:rPr>
            </w:pPr>
            <w:ins w:id="462" w:author="CATT" w:date="2023-06-19T17:13:00Z">
              <w:del w:id="463" w:author="Huawei" w:date="2023-08-01T10:57:00Z">
                <w:r w:rsidRPr="001F5312" w:rsidDel="002355B9">
                  <w:rPr>
                    <w:rFonts w:cs="Arial"/>
                    <w:lang w:eastAsia="ja-JP"/>
                  </w:rPr>
                  <w:delText>M</w:delText>
                </w:r>
              </w:del>
            </w:ins>
          </w:p>
        </w:tc>
        <w:tc>
          <w:tcPr>
            <w:tcW w:w="1474" w:type="dxa"/>
          </w:tcPr>
          <w:p w14:paraId="58021185" w14:textId="77777777" w:rsidR="00B33272" w:rsidRPr="001F5312" w:rsidRDefault="00B33272" w:rsidP="00BA30CF">
            <w:pPr>
              <w:pStyle w:val="TAL"/>
              <w:rPr>
                <w:ins w:id="464" w:author="CATT" w:date="2023-06-19T17:13:00Z"/>
                <w:i/>
                <w:lang w:eastAsia="ja-JP"/>
              </w:rPr>
            </w:pPr>
          </w:p>
        </w:tc>
        <w:tc>
          <w:tcPr>
            <w:tcW w:w="1871" w:type="dxa"/>
          </w:tcPr>
          <w:p w14:paraId="6266F59A" w14:textId="1273258D" w:rsidR="00B33272" w:rsidRPr="001F5312" w:rsidRDefault="00B33272" w:rsidP="00BA30CF">
            <w:pPr>
              <w:pStyle w:val="TAL"/>
              <w:rPr>
                <w:ins w:id="465" w:author="CATT" w:date="2023-06-19T17:13:00Z"/>
                <w:lang w:eastAsia="ja-JP"/>
              </w:rPr>
            </w:pPr>
            <w:ins w:id="466" w:author="CATT" w:date="2023-06-19T17:13:00Z">
              <w:del w:id="467" w:author="Huawei" w:date="2023-08-01T10:57:00Z">
                <w:r w:rsidDel="002355B9">
                  <w:rPr>
                    <w:rFonts w:cs="Arial"/>
                  </w:rPr>
                  <w:delText>FFS</w:delText>
                </w:r>
              </w:del>
            </w:ins>
          </w:p>
        </w:tc>
        <w:tc>
          <w:tcPr>
            <w:tcW w:w="2891" w:type="dxa"/>
          </w:tcPr>
          <w:p w14:paraId="22E9106E" w14:textId="66745728" w:rsidR="00B33272" w:rsidRPr="001F5312" w:rsidRDefault="00B33272" w:rsidP="00BA30CF">
            <w:pPr>
              <w:pStyle w:val="TAL"/>
              <w:rPr>
                <w:ins w:id="468" w:author="CATT" w:date="2023-06-19T17:13:00Z"/>
                <w:lang w:eastAsia="ja-JP"/>
              </w:rPr>
            </w:pPr>
            <w:ins w:id="469" w:author="CATT" w:date="2023-06-19T17:13:00Z">
              <w:del w:id="470" w:author="Huawei" w:date="2023-08-01T10:57:00Z">
                <w:r w:rsidDel="002355B9">
                  <w:rPr>
                    <w:lang w:eastAsia="ja-JP"/>
                  </w:rPr>
                  <w:delText>Editor’s Note: coding is FFS</w:delText>
                </w:r>
              </w:del>
            </w:ins>
          </w:p>
        </w:tc>
      </w:tr>
      <w:tr w:rsidR="002355B9" w:rsidRPr="001F5312" w14:paraId="7E168CE2" w14:textId="77777777" w:rsidTr="00BA30CF">
        <w:trPr>
          <w:ins w:id="471" w:author="Huawei" w:date="2023-08-01T10:56:00Z"/>
        </w:trPr>
        <w:tc>
          <w:tcPr>
            <w:tcW w:w="2551" w:type="dxa"/>
          </w:tcPr>
          <w:p w14:paraId="266851D5" w14:textId="1AC67214" w:rsidR="002355B9" w:rsidRPr="002355B9" w:rsidRDefault="002355B9" w:rsidP="00BA30CF">
            <w:pPr>
              <w:pStyle w:val="TAL"/>
              <w:rPr>
                <w:ins w:id="472" w:author="Huawei" w:date="2023-08-01T10:56:00Z"/>
                <w:rFonts w:eastAsiaTheme="minorEastAsia" w:cs="Arial"/>
                <w:lang w:eastAsia="zh-CN"/>
                <w:rPrChange w:id="473" w:author="Huawei" w:date="2023-08-01T10:57:00Z">
                  <w:rPr>
                    <w:ins w:id="474" w:author="Huawei" w:date="2023-08-01T10:56:00Z"/>
                    <w:rFonts w:cs="Arial"/>
                    <w:lang w:eastAsia="ja-JP"/>
                  </w:rPr>
                </w:rPrChange>
              </w:rPr>
            </w:pPr>
            <w:ins w:id="475" w:author="Huawei" w:date="2023-08-01T10:57:00Z">
              <w:r>
                <w:rPr>
                  <w:rFonts w:eastAsiaTheme="minorEastAsia" w:cs="Arial" w:hint="eastAsia"/>
                  <w:lang w:eastAsia="zh-CN"/>
                </w:rPr>
                <w:t>I</w:t>
              </w:r>
              <w:r>
                <w:rPr>
                  <w:rFonts w:eastAsiaTheme="minorEastAsia" w:cs="Arial"/>
                  <w:lang w:eastAsia="zh-CN"/>
                </w:rPr>
                <w:t>P Multicast Address</w:t>
              </w:r>
            </w:ins>
          </w:p>
        </w:tc>
        <w:tc>
          <w:tcPr>
            <w:tcW w:w="1020" w:type="dxa"/>
          </w:tcPr>
          <w:p w14:paraId="0B182ACE" w14:textId="4A13170C" w:rsidR="002355B9" w:rsidRPr="002355B9" w:rsidRDefault="002355B9" w:rsidP="00BA30CF">
            <w:pPr>
              <w:pStyle w:val="TAL"/>
              <w:rPr>
                <w:ins w:id="476" w:author="Huawei" w:date="2023-08-01T10:56:00Z"/>
                <w:rFonts w:eastAsiaTheme="minorEastAsia" w:cs="Arial"/>
                <w:lang w:eastAsia="zh-CN"/>
                <w:rPrChange w:id="477" w:author="Huawei" w:date="2023-08-01T10:57:00Z">
                  <w:rPr>
                    <w:ins w:id="478" w:author="Huawei" w:date="2023-08-01T10:56:00Z"/>
                    <w:rFonts w:cs="Arial"/>
                    <w:lang w:eastAsia="ja-JP"/>
                  </w:rPr>
                </w:rPrChange>
              </w:rPr>
            </w:pPr>
            <w:ins w:id="479" w:author="Huawei" w:date="2023-08-01T10:57:00Z">
              <w:r>
                <w:rPr>
                  <w:rFonts w:eastAsiaTheme="minorEastAsia" w:cs="Arial" w:hint="eastAsia"/>
                  <w:lang w:eastAsia="zh-CN"/>
                </w:rPr>
                <w:t>M</w:t>
              </w:r>
            </w:ins>
          </w:p>
        </w:tc>
        <w:tc>
          <w:tcPr>
            <w:tcW w:w="1474" w:type="dxa"/>
          </w:tcPr>
          <w:p w14:paraId="392ECCD2" w14:textId="77777777" w:rsidR="002355B9" w:rsidRPr="001F5312" w:rsidRDefault="002355B9" w:rsidP="00BA30CF">
            <w:pPr>
              <w:pStyle w:val="TAL"/>
              <w:rPr>
                <w:ins w:id="480" w:author="Huawei" w:date="2023-08-01T10:56:00Z"/>
                <w:i/>
                <w:lang w:eastAsia="ja-JP"/>
              </w:rPr>
            </w:pPr>
          </w:p>
        </w:tc>
        <w:tc>
          <w:tcPr>
            <w:tcW w:w="1871" w:type="dxa"/>
          </w:tcPr>
          <w:p w14:paraId="2254024D" w14:textId="77777777" w:rsidR="002355B9" w:rsidRPr="001F5312" w:rsidRDefault="002355B9" w:rsidP="002355B9">
            <w:pPr>
              <w:pStyle w:val="TAL"/>
              <w:rPr>
                <w:ins w:id="481" w:author="Huawei" w:date="2023-08-01T10:57:00Z"/>
                <w:noProof/>
              </w:rPr>
            </w:pPr>
            <w:ins w:id="482" w:author="Huawei" w:date="2023-08-01T10:57:00Z">
              <w:r w:rsidRPr="001F5312">
                <w:rPr>
                  <w:noProof/>
                </w:rPr>
                <w:t>Transport Layer Address</w:t>
              </w:r>
            </w:ins>
          </w:p>
          <w:p w14:paraId="53745FAB" w14:textId="0BE910B4" w:rsidR="002355B9" w:rsidRDefault="002355B9" w:rsidP="002355B9">
            <w:pPr>
              <w:pStyle w:val="TAL"/>
              <w:rPr>
                <w:ins w:id="483" w:author="Huawei" w:date="2023-08-01T10:56:00Z"/>
                <w:rFonts w:cs="Arial"/>
              </w:rPr>
            </w:pPr>
            <w:ins w:id="484" w:author="Huawei" w:date="2023-08-01T10:57:00Z">
              <w:r w:rsidRPr="001F5312">
                <w:rPr>
                  <w:noProof/>
                  <w:kern w:val="2"/>
                  <w:szCs w:val="22"/>
                </w:rPr>
                <w:t>9.3.2.4</w:t>
              </w:r>
            </w:ins>
          </w:p>
        </w:tc>
        <w:tc>
          <w:tcPr>
            <w:tcW w:w="2891" w:type="dxa"/>
          </w:tcPr>
          <w:p w14:paraId="3286F29F" w14:textId="77777777" w:rsidR="002355B9" w:rsidRDefault="002355B9" w:rsidP="00BA30CF">
            <w:pPr>
              <w:pStyle w:val="TAL"/>
              <w:rPr>
                <w:ins w:id="485" w:author="Huawei" w:date="2023-08-01T10:56:00Z"/>
                <w:lang w:eastAsia="ja-JP"/>
              </w:rPr>
            </w:pPr>
          </w:p>
        </w:tc>
      </w:tr>
      <w:tr w:rsidR="002355B9" w:rsidRPr="001F5312" w14:paraId="12AF52E6" w14:textId="77777777" w:rsidTr="00BA30CF">
        <w:trPr>
          <w:ins w:id="486" w:author="Huawei" w:date="2023-08-01T10:57:00Z"/>
        </w:trPr>
        <w:tc>
          <w:tcPr>
            <w:tcW w:w="2551" w:type="dxa"/>
          </w:tcPr>
          <w:p w14:paraId="57B09687" w14:textId="268F2606" w:rsidR="002355B9" w:rsidRDefault="002355B9" w:rsidP="00BA30CF">
            <w:pPr>
              <w:pStyle w:val="TAL"/>
              <w:rPr>
                <w:ins w:id="487" w:author="Huawei" w:date="2023-08-01T10:57:00Z"/>
                <w:rFonts w:eastAsiaTheme="minorEastAsia" w:cs="Arial"/>
                <w:lang w:eastAsia="zh-CN"/>
              </w:rPr>
            </w:pPr>
            <w:ins w:id="488" w:author="Huawei" w:date="2023-08-01T10:57:00Z">
              <w:r>
                <w:rPr>
                  <w:rFonts w:eastAsiaTheme="minorEastAsia" w:cs="Arial" w:hint="eastAsia"/>
                  <w:lang w:eastAsia="zh-CN"/>
                </w:rPr>
                <w:t>I</w:t>
              </w:r>
              <w:r>
                <w:rPr>
                  <w:rFonts w:eastAsiaTheme="minorEastAsia" w:cs="Arial"/>
                  <w:lang w:eastAsia="zh-CN"/>
                </w:rPr>
                <w:t>P Source Add</w:t>
              </w:r>
            </w:ins>
            <w:ins w:id="489" w:author="Huawei" w:date="2023-08-01T10:58:00Z">
              <w:r>
                <w:rPr>
                  <w:rFonts w:eastAsiaTheme="minorEastAsia" w:cs="Arial"/>
                  <w:lang w:eastAsia="zh-CN"/>
                </w:rPr>
                <w:t>ress</w:t>
              </w:r>
            </w:ins>
          </w:p>
        </w:tc>
        <w:tc>
          <w:tcPr>
            <w:tcW w:w="1020" w:type="dxa"/>
          </w:tcPr>
          <w:p w14:paraId="2C8B99ED" w14:textId="5CB26854" w:rsidR="002355B9" w:rsidRDefault="002355B9" w:rsidP="00BA30CF">
            <w:pPr>
              <w:pStyle w:val="TAL"/>
              <w:rPr>
                <w:ins w:id="490" w:author="Huawei" w:date="2023-08-01T10:57:00Z"/>
                <w:rFonts w:eastAsiaTheme="minorEastAsia" w:cs="Arial"/>
                <w:lang w:eastAsia="zh-CN"/>
              </w:rPr>
            </w:pPr>
            <w:ins w:id="491" w:author="Huawei" w:date="2023-08-01T10:58:00Z">
              <w:r>
                <w:rPr>
                  <w:rFonts w:eastAsiaTheme="minorEastAsia" w:cs="Arial" w:hint="eastAsia"/>
                  <w:lang w:eastAsia="zh-CN"/>
                </w:rPr>
                <w:t>M</w:t>
              </w:r>
            </w:ins>
          </w:p>
        </w:tc>
        <w:tc>
          <w:tcPr>
            <w:tcW w:w="1474" w:type="dxa"/>
          </w:tcPr>
          <w:p w14:paraId="029CED9F" w14:textId="77777777" w:rsidR="002355B9" w:rsidRPr="001F5312" w:rsidRDefault="002355B9" w:rsidP="00BA30CF">
            <w:pPr>
              <w:pStyle w:val="TAL"/>
              <w:rPr>
                <w:ins w:id="492" w:author="Huawei" w:date="2023-08-01T10:57:00Z"/>
                <w:i/>
                <w:lang w:eastAsia="ja-JP"/>
              </w:rPr>
            </w:pPr>
          </w:p>
        </w:tc>
        <w:tc>
          <w:tcPr>
            <w:tcW w:w="1871" w:type="dxa"/>
          </w:tcPr>
          <w:p w14:paraId="3EC267E0" w14:textId="77777777" w:rsidR="002355B9" w:rsidRPr="001F5312" w:rsidRDefault="002355B9" w:rsidP="002355B9">
            <w:pPr>
              <w:pStyle w:val="TAL"/>
              <w:rPr>
                <w:ins w:id="493" w:author="Huawei" w:date="2023-08-01T10:58:00Z"/>
                <w:noProof/>
              </w:rPr>
            </w:pPr>
            <w:ins w:id="494" w:author="Huawei" w:date="2023-08-01T10:58:00Z">
              <w:r w:rsidRPr="001F5312">
                <w:rPr>
                  <w:noProof/>
                </w:rPr>
                <w:t>Transport Layer Address</w:t>
              </w:r>
            </w:ins>
          </w:p>
          <w:p w14:paraId="59549C0A" w14:textId="4317C25C" w:rsidR="002355B9" w:rsidRPr="001F5312" w:rsidRDefault="002355B9" w:rsidP="002355B9">
            <w:pPr>
              <w:pStyle w:val="TAL"/>
              <w:rPr>
                <w:ins w:id="495" w:author="Huawei" w:date="2023-08-01T10:57:00Z"/>
                <w:noProof/>
              </w:rPr>
            </w:pPr>
            <w:ins w:id="496" w:author="Huawei" w:date="2023-08-01T10:58:00Z">
              <w:r w:rsidRPr="001F5312">
                <w:rPr>
                  <w:noProof/>
                  <w:kern w:val="2"/>
                  <w:szCs w:val="22"/>
                </w:rPr>
                <w:t>9.3.2.4</w:t>
              </w:r>
            </w:ins>
          </w:p>
        </w:tc>
        <w:tc>
          <w:tcPr>
            <w:tcW w:w="2891" w:type="dxa"/>
          </w:tcPr>
          <w:p w14:paraId="1DF31D14" w14:textId="77777777" w:rsidR="002355B9" w:rsidRDefault="002355B9" w:rsidP="00BA30CF">
            <w:pPr>
              <w:pStyle w:val="TAL"/>
              <w:rPr>
                <w:ins w:id="497" w:author="Huawei" w:date="2023-08-01T10:57:00Z"/>
                <w:lang w:eastAsia="ja-JP"/>
              </w:rPr>
            </w:pPr>
          </w:p>
        </w:tc>
      </w:tr>
    </w:tbl>
    <w:p w14:paraId="6E428EDB" w14:textId="77777777" w:rsidR="008A1925" w:rsidRDefault="008A1925" w:rsidP="008A1925">
      <w:pPr>
        <w:rPr>
          <w:ins w:id="498" w:author="Huawei1" w:date="2023-02-14T11:05:00Z"/>
          <w:rFonts w:eastAsiaTheme="minorEastAsia"/>
          <w:b/>
          <w:i/>
          <w:color w:val="FF0000"/>
          <w:sz w:val="21"/>
          <w:highlight w:val="yellow"/>
          <w:lang w:eastAsia="zh-CN"/>
        </w:rPr>
      </w:pPr>
    </w:p>
    <w:p w14:paraId="0A6F5FD2" w14:textId="77777777" w:rsidR="008A1925" w:rsidRPr="000D50C8" w:rsidRDefault="008A1925" w:rsidP="008A1925">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675AEC62" w14:textId="77777777" w:rsidR="00B85A04" w:rsidRDefault="00B85A04" w:rsidP="00B85A04">
      <w:pPr>
        <w:pStyle w:val="Heading3"/>
        <w:rPr>
          <w:ins w:id="499" w:author="Huawei" w:date="2023-08-01T11:01:00Z"/>
        </w:rPr>
      </w:pPr>
      <w:ins w:id="500" w:author="Huawei" w:date="2023-08-01T11:01:00Z">
        <w:r w:rsidRPr="001F5312">
          <w:t>9.3.</w:t>
        </w:r>
        <w:r>
          <w:t>5</w:t>
        </w:r>
        <w:r w:rsidRPr="001F5312">
          <w:tab/>
          <w:t>MB-SMF Related IEs</w:t>
        </w:r>
      </w:ins>
    </w:p>
    <w:p w14:paraId="262B53AE" w14:textId="47809F9E" w:rsidR="00B85A04" w:rsidRPr="001F5312" w:rsidRDefault="00B85A04" w:rsidP="00B85A04">
      <w:pPr>
        <w:pStyle w:val="Heading4"/>
        <w:rPr>
          <w:ins w:id="501" w:author="Huawei" w:date="2023-08-01T11:01:00Z"/>
        </w:rPr>
      </w:pPr>
      <w:bookmarkStart w:id="502" w:name="_Toc99123746"/>
      <w:bookmarkStart w:id="503" w:name="_Toc99662552"/>
      <w:bookmarkStart w:id="504" w:name="_Toc105152630"/>
      <w:bookmarkStart w:id="505" w:name="_Toc105174436"/>
      <w:bookmarkStart w:id="506" w:name="_Toc106109434"/>
      <w:bookmarkStart w:id="507" w:name="_Toc107409892"/>
      <w:bookmarkStart w:id="508" w:name="_Toc112757081"/>
      <w:bookmarkStart w:id="509" w:name="_Toc120537576"/>
      <w:ins w:id="510" w:author="Huawei" w:date="2023-08-01T11:01:00Z">
        <w:r w:rsidRPr="001F5312">
          <w:t>9.3.</w:t>
        </w:r>
        <w:r>
          <w:t>5</w:t>
        </w:r>
        <w:r w:rsidRPr="001F5312">
          <w:t>.</w:t>
        </w:r>
        <w:r>
          <w:t>x</w:t>
        </w:r>
        <w:r w:rsidRPr="001F5312">
          <w:tab/>
        </w:r>
      </w:ins>
      <w:ins w:id="511" w:author="Huawei" w:date="2023-08-10T20:11:00Z">
        <w:r w:rsidR="006C0AB4">
          <w:t>BC</w:t>
        </w:r>
      </w:ins>
      <w:ins w:id="512" w:author="Huawei" w:date="2023-08-01T11:01:00Z">
        <w:r w:rsidRPr="001F5312">
          <w:t xml:space="preserve"> </w:t>
        </w:r>
        <w:r>
          <w:t xml:space="preserve">Distribution </w:t>
        </w:r>
        <w:r w:rsidRPr="001F5312">
          <w:t>Request Transfer</w:t>
        </w:r>
        <w:bookmarkEnd w:id="502"/>
        <w:bookmarkEnd w:id="503"/>
        <w:bookmarkEnd w:id="504"/>
        <w:bookmarkEnd w:id="505"/>
        <w:bookmarkEnd w:id="506"/>
        <w:bookmarkEnd w:id="507"/>
        <w:bookmarkEnd w:id="508"/>
        <w:bookmarkEnd w:id="509"/>
      </w:ins>
    </w:p>
    <w:p w14:paraId="6735F926" w14:textId="77777777" w:rsidR="00B85A04" w:rsidRPr="001F5312" w:rsidRDefault="00B85A04" w:rsidP="00B85A04">
      <w:pPr>
        <w:rPr>
          <w:ins w:id="513" w:author="Huawei" w:date="2023-08-01T11:01:00Z"/>
        </w:rPr>
      </w:pPr>
      <w:ins w:id="514" w:author="Huawei" w:date="2023-08-01T11:01: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85A04" w:rsidRPr="001F5312" w14:paraId="5D0D1610" w14:textId="77777777" w:rsidTr="00BA30CF">
        <w:trPr>
          <w:trHeight w:val="363"/>
          <w:ins w:id="515" w:author="Huawei" w:date="2023-08-01T11:01:00Z"/>
        </w:trPr>
        <w:tc>
          <w:tcPr>
            <w:tcW w:w="2551" w:type="dxa"/>
            <w:tcBorders>
              <w:top w:val="single" w:sz="4" w:space="0" w:color="auto"/>
              <w:left w:val="single" w:sz="4" w:space="0" w:color="auto"/>
              <w:bottom w:val="single" w:sz="4" w:space="0" w:color="auto"/>
              <w:right w:val="single" w:sz="4" w:space="0" w:color="auto"/>
            </w:tcBorders>
            <w:hideMark/>
          </w:tcPr>
          <w:p w14:paraId="1CA416D3" w14:textId="77777777" w:rsidR="00B85A04" w:rsidRPr="009873D1" w:rsidRDefault="00B85A04" w:rsidP="00BA30CF">
            <w:pPr>
              <w:pStyle w:val="TAH"/>
              <w:rPr>
                <w:ins w:id="516" w:author="Huawei" w:date="2023-08-01T11:01:00Z"/>
              </w:rPr>
            </w:pPr>
            <w:ins w:id="517" w:author="Huawei" w:date="2023-08-01T11:01:00Z">
              <w:r w:rsidRPr="009873D1">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E0C6555" w14:textId="77777777" w:rsidR="00B85A04" w:rsidRPr="009873D1" w:rsidRDefault="00B85A04" w:rsidP="00BA30CF">
            <w:pPr>
              <w:pStyle w:val="TAH"/>
              <w:rPr>
                <w:ins w:id="518" w:author="Huawei" w:date="2023-08-01T11:01:00Z"/>
              </w:rPr>
            </w:pPr>
            <w:ins w:id="519" w:author="Huawei" w:date="2023-08-01T11:01:00Z">
              <w:r w:rsidRPr="009873D1">
                <w:t>Presence</w:t>
              </w:r>
            </w:ins>
          </w:p>
        </w:tc>
        <w:tc>
          <w:tcPr>
            <w:tcW w:w="1474" w:type="dxa"/>
            <w:tcBorders>
              <w:top w:val="single" w:sz="4" w:space="0" w:color="auto"/>
              <w:left w:val="single" w:sz="4" w:space="0" w:color="auto"/>
              <w:bottom w:val="single" w:sz="4" w:space="0" w:color="auto"/>
              <w:right w:val="single" w:sz="4" w:space="0" w:color="auto"/>
            </w:tcBorders>
            <w:hideMark/>
          </w:tcPr>
          <w:p w14:paraId="1C984F10" w14:textId="77777777" w:rsidR="00B85A04" w:rsidRPr="009873D1" w:rsidRDefault="00B85A04" w:rsidP="00BA30CF">
            <w:pPr>
              <w:pStyle w:val="TAH"/>
              <w:rPr>
                <w:ins w:id="520" w:author="Huawei" w:date="2023-08-01T11:01:00Z"/>
              </w:rPr>
            </w:pPr>
            <w:ins w:id="521" w:author="Huawei" w:date="2023-08-01T11:01:00Z">
              <w:r w:rsidRPr="009873D1">
                <w:t>Range</w:t>
              </w:r>
            </w:ins>
          </w:p>
        </w:tc>
        <w:tc>
          <w:tcPr>
            <w:tcW w:w="1871" w:type="dxa"/>
            <w:tcBorders>
              <w:top w:val="single" w:sz="4" w:space="0" w:color="auto"/>
              <w:left w:val="single" w:sz="4" w:space="0" w:color="auto"/>
              <w:bottom w:val="single" w:sz="4" w:space="0" w:color="auto"/>
              <w:right w:val="single" w:sz="4" w:space="0" w:color="auto"/>
            </w:tcBorders>
            <w:hideMark/>
          </w:tcPr>
          <w:p w14:paraId="1A1DE2D8" w14:textId="77777777" w:rsidR="00B85A04" w:rsidRPr="009873D1" w:rsidRDefault="00B85A04" w:rsidP="00BA30CF">
            <w:pPr>
              <w:pStyle w:val="TAH"/>
              <w:rPr>
                <w:ins w:id="522" w:author="Huawei" w:date="2023-08-01T11:01:00Z"/>
              </w:rPr>
            </w:pPr>
            <w:ins w:id="523" w:author="Huawei" w:date="2023-08-01T11:01: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7943DA2" w14:textId="77777777" w:rsidR="00B85A04" w:rsidRPr="009873D1" w:rsidRDefault="00B85A04" w:rsidP="00BA30CF">
            <w:pPr>
              <w:pStyle w:val="TAH"/>
              <w:rPr>
                <w:ins w:id="524" w:author="Huawei" w:date="2023-08-01T11:01:00Z"/>
              </w:rPr>
            </w:pPr>
            <w:ins w:id="525" w:author="Huawei" w:date="2023-08-01T11:01:00Z">
              <w:r w:rsidRPr="009873D1">
                <w:t>Semantics description</w:t>
              </w:r>
            </w:ins>
          </w:p>
        </w:tc>
      </w:tr>
      <w:tr w:rsidR="00B85A04" w:rsidRPr="001F5312" w14:paraId="201AE01D" w14:textId="77777777" w:rsidTr="00BA30CF">
        <w:trPr>
          <w:trHeight w:val="56"/>
          <w:ins w:id="526" w:author="Huawei" w:date="2023-08-01T11:01:00Z"/>
        </w:trPr>
        <w:tc>
          <w:tcPr>
            <w:tcW w:w="2551" w:type="dxa"/>
            <w:tcBorders>
              <w:top w:val="single" w:sz="4" w:space="0" w:color="auto"/>
              <w:left w:val="single" w:sz="4" w:space="0" w:color="auto"/>
              <w:bottom w:val="single" w:sz="4" w:space="0" w:color="auto"/>
              <w:right w:val="single" w:sz="4" w:space="0" w:color="auto"/>
            </w:tcBorders>
          </w:tcPr>
          <w:p w14:paraId="5A145614" w14:textId="77777777" w:rsidR="00B85A04" w:rsidRPr="001F5312" w:rsidRDefault="00B85A04" w:rsidP="00BA30CF">
            <w:pPr>
              <w:pStyle w:val="TAL"/>
              <w:rPr>
                <w:ins w:id="527" w:author="Huawei" w:date="2023-08-01T11:01:00Z"/>
                <w:noProof/>
              </w:rPr>
            </w:pPr>
            <w:ins w:id="528" w:author="Huawei" w:date="2023-08-01T11:01: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5937172E" w14:textId="77777777" w:rsidR="00B85A04" w:rsidRPr="001F5312" w:rsidRDefault="00B85A04" w:rsidP="00BA30CF">
            <w:pPr>
              <w:pStyle w:val="TAL"/>
              <w:rPr>
                <w:ins w:id="529" w:author="Huawei" w:date="2023-08-01T11:01:00Z"/>
                <w:noProof/>
                <w:lang w:eastAsia="zh-CN"/>
              </w:rPr>
            </w:pPr>
            <w:ins w:id="530" w:author="Huawei" w:date="2023-08-01T11:01: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3181185A" w14:textId="77777777" w:rsidR="00B85A04" w:rsidRPr="00DD18E6" w:rsidRDefault="00B85A04" w:rsidP="00BA30CF">
            <w:pPr>
              <w:pStyle w:val="TAL"/>
              <w:rPr>
                <w:ins w:id="531" w:author="Huawei" w:date="2023-08-01T11:01:00Z"/>
              </w:rPr>
            </w:pPr>
          </w:p>
        </w:tc>
        <w:tc>
          <w:tcPr>
            <w:tcW w:w="1871" w:type="dxa"/>
            <w:tcBorders>
              <w:top w:val="single" w:sz="4" w:space="0" w:color="auto"/>
              <w:left w:val="single" w:sz="4" w:space="0" w:color="auto"/>
              <w:bottom w:val="single" w:sz="4" w:space="0" w:color="auto"/>
              <w:right w:val="single" w:sz="4" w:space="0" w:color="auto"/>
            </w:tcBorders>
          </w:tcPr>
          <w:p w14:paraId="409009F7" w14:textId="77777777" w:rsidR="00B85A04" w:rsidRPr="00863F04" w:rsidRDefault="00B85A04" w:rsidP="00BA30CF">
            <w:pPr>
              <w:pStyle w:val="TAL"/>
              <w:rPr>
                <w:ins w:id="532" w:author="Huawei" w:date="2023-08-01T11:01:00Z"/>
                <w:noProof/>
                <w:kern w:val="2"/>
                <w:szCs w:val="22"/>
                <w:lang w:eastAsia="zh-CN"/>
              </w:rPr>
            </w:pPr>
            <w:ins w:id="533" w:author="Huawei" w:date="2023-08-01T11:01: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70DB1754" w14:textId="77777777" w:rsidR="00B85A04" w:rsidRPr="00DD18E6" w:rsidRDefault="00B85A04" w:rsidP="00BA30CF">
            <w:pPr>
              <w:pStyle w:val="TAL"/>
              <w:rPr>
                <w:ins w:id="534" w:author="Huawei" w:date="2023-08-01T11:01:00Z"/>
              </w:rPr>
            </w:pPr>
          </w:p>
        </w:tc>
      </w:tr>
      <w:tr w:rsidR="00B85A04" w:rsidRPr="001F5312" w14:paraId="6B65BEFD" w14:textId="77777777" w:rsidTr="00BA30CF">
        <w:trPr>
          <w:trHeight w:val="56"/>
          <w:ins w:id="535" w:author="Huawei" w:date="2023-08-01T11:01:00Z"/>
        </w:trPr>
        <w:tc>
          <w:tcPr>
            <w:tcW w:w="2551" w:type="dxa"/>
            <w:tcBorders>
              <w:top w:val="single" w:sz="4" w:space="0" w:color="auto"/>
              <w:left w:val="single" w:sz="4" w:space="0" w:color="auto"/>
              <w:bottom w:val="single" w:sz="4" w:space="0" w:color="auto"/>
              <w:right w:val="single" w:sz="4" w:space="0" w:color="auto"/>
            </w:tcBorders>
          </w:tcPr>
          <w:p w14:paraId="42146FE8" w14:textId="77777777" w:rsidR="00B85A04" w:rsidRPr="001F5312" w:rsidRDefault="00B85A04" w:rsidP="00BA30CF">
            <w:pPr>
              <w:pStyle w:val="TAL"/>
              <w:rPr>
                <w:ins w:id="536" w:author="Huawei" w:date="2023-08-01T11:01:00Z"/>
              </w:rPr>
            </w:pPr>
            <w:ins w:id="537" w:author="Huawei" w:date="2023-08-01T11:01:00Z">
              <w:r w:rsidRPr="001F5312">
                <w:rPr>
                  <w:noProof/>
                </w:rPr>
                <w:t>MBS Session TNL Information NG-RAN</w:t>
              </w:r>
            </w:ins>
          </w:p>
        </w:tc>
        <w:tc>
          <w:tcPr>
            <w:tcW w:w="1020" w:type="dxa"/>
            <w:tcBorders>
              <w:top w:val="single" w:sz="4" w:space="0" w:color="auto"/>
              <w:left w:val="single" w:sz="4" w:space="0" w:color="auto"/>
              <w:bottom w:val="single" w:sz="4" w:space="0" w:color="auto"/>
              <w:right w:val="single" w:sz="4" w:space="0" w:color="auto"/>
            </w:tcBorders>
          </w:tcPr>
          <w:p w14:paraId="2515FA0A" w14:textId="77777777" w:rsidR="00B85A04" w:rsidRPr="001F5312" w:rsidRDefault="00B85A04" w:rsidP="00BA30CF">
            <w:pPr>
              <w:pStyle w:val="TAL"/>
              <w:rPr>
                <w:ins w:id="538" w:author="Huawei" w:date="2023-08-01T11:01:00Z"/>
              </w:rPr>
            </w:pPr>
            <w:ins w:id="539" w:author="Huawei" w:date="2023-08-01T11:01:00Z">
              <w:r w:rsidRPr="001F5312">
                <w:rPr>
                  <w:rFonts w:hint="eastAsia"/>
                  <w:noProof/>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726148B" w14:textId="77777777" w:rsidR="00B85A04" w:rsidRPr="00DD18E6" w:rsidRDefault="00B85A04" w:rsidP="00BA30CF">
            <w:pPr>
              <w:pStyle w:val="TAL"/>
              <w:rPr>
                <w:ins w:id="540" w:author="Huawei" w:date="2023-08-01T11:01:00Z"/>
              </w:rPr>
            </w:pPr>
          </w:p>
        </w:tc>
        <w:tc>
          <w:tcPr>
            <w:tcW w:w="1871" w:type="dxa"/>
            <w:tcBorders>
              <w:top w:val="single" w:sz="4" w:space="0" w:color="auto"/>
              <w:left w:val="single" w:sz="4" w:space="0" w:color="auto"/>
              <w:bottom w:val="single" w:sz="4" w:space="0" w:color="auto"/>
              <w:right w:val="single" w:sz="4" w:space="0" w:color="auto"/>
            </w:tcBorders>
          </w:tcPr>
          <w:p w14:paraId="6AEEFA33" w14:textId="77777777" w:rsidR="00B85A04" w:rsidRPr="001F5312" w:rsidRDefault="00B85A04" w:rsidP="00BA30CF">
            <w:pPr>
              <w:pStyle w:val="TAL"/>
              <w:rPr>
                <w:ins w:id="541" w:author="Huawei" w:date="2023-08-01T11:01:00Z"/>
              </w:rPr>
            </w:pPr>
            <w:ins w:id="542" w:author="Huawei" w:date="2023-08-01T11:01:00Z">
              <w:r w:rsidRPr="00863F04">
                <w:rPr>
                  <w:noProof/>
                  <w:kern w:val="2"/>
                  <w:szCs w:val="22"/>
                  <w:lang w:eastAsia="zh-CN"/>
                </w:rPr>
                <w:t>9.3.2.17</w:t>
              </w:r>
            </w:ins>
          </w:p>
        </w:tc>
        <w:tc>
          <w:tcPr>
            <w:tcW w:w="2891" w:type="dxa"/>
            <w:tcBorders>
              <w:top w:val="single" w:sz="4" w:space="0" w:color="auto"/>
              <w:left w:val="single" w:sz="4" w:space="0" w:color="auto"/>
              <w:bottom w:val="single" w:sz="4" w:space="0" w:color="auto"/>
              <w:right w:val="single" w:sz="4" w:space="0" w:color="auto"/>
            </w:tcBorders>
          </w:tcPr>
          <w:p w14:paraId="6D017155" w14:textId="77777777" w:rsidR="00B85A04" w:rsidRPr="00DD18E6" w:rsidRDefault="00B85A04" w:rsidP="00BA30CF">
            <w:pPr>
              <w:pStyle w:val="TAL"/>
              <w:rPr>
                <w:ins w:id="543" w:author="Huawei" w:date="2023-08-01T11:01:00Z"/>
              </w:rPr>
            </w:pPr>
          </w:p>
        </w:tc>
      </w:tr>
    </w:tbl>
    <w:p w14:paraId="395CEC84" w14:textId="2C783AE1" w:rsidR="00B85A04" w:rsidRPr="001F5312" w:rsidRDefault="00B85A04" w:rsidP="00B85A04">
      <w:pPr>
        <w:pStyle w:val="Heading4"/>
        <w:rPr>
          <w:ins w:id="544" w:author="Huawei" w:date="2023-08-01T11:01:00Z"/>
        </w:rPr>
      </w:pPr>
      <w:bookmarkStart w:id="545" w:name="_Toc99123747"/>
      <w:bookmarkStart w:id="546" w:name="_Toc99662553"/>
      <w:bookmarkStart w:id="547" w:name="_Toc105152631"/>
      <w:bookmarkStart w:id="548" w:name="_Toc105174437"/>
      <w:bookmarkStart w:id="549" w:name="_Toc106109435"/>
      <w:bookmarkStart w:id="550" w:name="_Toc107409893"/>
      <w:bookmarkStart w:id="551" w:name="_Toc112757082"/>
      <w:bookmarkStart w:id="552" w:name="_Toc120537577"/>
      <w:ins w:id="553" w:author="Huawei" w:date="2023-08-01T11:01:00Z">
        <w:r w:rsidRPr="001F5312">
          <w:t>9.3.</w:t>
        </w:r>
        <w:proofErr w:type="gramStart"/>
        <w:r>
          <w:t>5</w:t>
        </w:r>
        <w:r w:rsidRPr="001F5312">
          <w:t>.</w:t>
        </w:r>
        <w:r>
          <w:t>y</w:t>
        </w:r>
        <w:proofErr w:type="gramEnd"/>
        <w:r w:rsidRPr="001F5312">
          <w:tab/>
        </w:r>
      </w:ins>
      <w:ins w:id="554" w:author="Huawei" w:date="2023-08-10T20:11:00Z">
        <w:r w:rsidR="006C0AB4">
          <w:t>BC</w:t>
        </w:r>
      </w:ins>
      <w:ins w:id="555" w:author="Huawei" w:date="2023-08-01T11:01:00Z">
        <w:r w:rsidRPr="001F5312">
          <w:t xml:space="preserve"> </w:t>
        </w:r>
        <w:r>
          <w:t>Distribution</w:t>
        </w:r>
        <w:r w:rsidRPr="001F5312">
          <w:t xml:space="preserve"> Response Transfer</w:t>
        </w:r>
        <w:bookmarkEnd w:id="545"/>
        <w:bookmarkEnd w:id="546"/>
        <w:bookmarkEnd w:id="547"/>
        <w:bookmarkEnd w:id="548"/>
        <w:bookmarkEnd w:id="549"/>
        <w:bookmarkEnd w:id="550"/>
        <w:bookmarkEnd w:id="551"/>
        <w:bookmarkEnd w:id="552"/>
      </w:ins>
    </w:p>
    <w:p w14:paraId="3CEA607D" w14:textId="77777777" w:rsidR="00B85A04" w:rsidRPr="005B0112" w:rsidRDefault="00B85A04" w:rsidP="00B85A04">
      <w:pPr>
        <w:rPr>
          <w:ins w:id="556" w:author="Huawei" w:date="2023-08-01T11:01:00Z"/>
          <w:rFonts w:eastAsia="Malgun Gothic"/>
          <w:lang w:eastAsia="zh-CN"/>
        </w:rPr>
      </w:pPr>
      <w:ins w:id="557" w:author="Huawei" w:date="2023-08-01T11:01:00Z">
        <w:r w:rsidRPr="001F5312">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B85A04" w:rsidRPr="001F5312" w14:paraId="584D26A1" w14:textId="77777777" w:rsidTr="00BA30CF">
        <w:trPr>
          <w:trHeight w:val="414"/>
          <w:ins w:id="558" w:author="Huawei" w:date="2023-08-01T11:01:00Z"/>
        </w:trPr>
        <w:tc>
          <w:tcPr>
            <w:tcW w:w="2552" w:type="dxa"/>
            <w:tcBorders>
              <w:top w:val="single" w:sz="4" w:space="0" w:color="auto"/>
              <w:left w:val="single" w:sz="4" w:space="0" w:color="auto"/>
              <w:bottom w:val="single" w:sz="4" w:space="0" w:color="auto"/>
              <w:right w:val="single" w:sz="4" w:space="0" w:color="auto"/>
            </w:tcBorders>
          </w:tcPr>
          <w:p w14:paraId="068481C4" w14:textId="77777777" w:rsidR="00B85A04" w:rsidRPr="009873D1" w:rsidRDefault="00B85A04" w:rsidP="00BA30CF">
            <w:pPr>
              <w:pStyle w:val="TAH"/>
              <w:rPr>
                <w:ins w:id="559" w:author="Huawei" w:date="2023-08-01T11:01:00Z"/>
              </w:rPr>
            </w:pPr>
            <w:ins w:id="560" w:author="Huawei" w:date="2023-08-01T11:01: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472F454" w14:textId="77777777" w:rsidR="00B85A04" w:rsidRPr="009873D1" w:rsidRDefault="00B85A04" w:rsidP="00BA30CF">
            <w:pPr>
              <w:pStyle w:val="TAH"/>
              <w:rPr>
                <w:ins w:id="561" w:author="Huawei" w:date="2023-08-01T11:01:00Z"/>
              </w:rPr>
            </w:pPr>
            <w:ins w:id="562" w:author="Huawei" w:date="2023-08-01T11:01: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6913EFDD" w14:textId="77777777" w:rsidR="00B85A04" w:rsidRPr="009873D1" w:rsidRDefault="00B85A04" w:rsidP="00BA30CF">
            <w:pPr>
              <w:pStyle w:val="TAH"/>
              <w:rPr>
                <w:ins w:id="563" w:author="Huawei" w:date="2023-08-01T11:01:00Z"/>
              </w:rPr>
            </w:pPr>
            <w:ins w:id="564" w:author="Huawei" w:date="2023-08-01T11:01: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3CE5D7B6" w14:textId="77777777" w:rsidR="00B85A04" w:rsidRPr="009873D1" w:rsidRDefault="00B85A04" w:rsidP="00BA30CF">
            <w:pPr>
              <w:pStyle w:val="TAH"/>
              <w:rPr>
                <w:ins w:id="565" w:author="Huawei" w:date="2023-08-01T11:01:00Z"/>
              </w:rPr>
            </w:pPr>
            <w:ins w:id="566" w:author="Huawei" w:date="2023-08-01T11:01: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58914692" w14:textId="77777777" w:rsidR="00B85A04" w:rsidRPr="009873D1" w:rsidRDefault="00B85A04" w:rsidP="00BA30CF">
            <w:pPr>
              <w:pStyle w:val="TAH"/>
              <w:rPr>
                <w:ins w:id="567" w:author="Huawei" w:date="2023-08-01T11:01:00Z"/>
              </w:rPr>
            </w:pPr>
            <w:ins w:id="568" w:author="Huawei" w:date="2023-08-01T11:01:00Z">
              <w:r w:rsidRPr="009873D1">
                <w:t>Semantics description</w:t>
              </w:r>
            </w:ins>
          </w:p>
        </w:tc>
      </w:tr>
      <w:tr w:rsidR="00B85A04" w:rsidRPr="001F5312" w14:paraId="19095196" w14:textId="77777777" w:rsidTr="00BA30CF">
        <w:trPr>
          <w:trHeight w:val="56"/>
          <w:ins w:id="569" w:author="Huawei" w:date="2023-08-01T11:01:00Z"/>
        </w:trPr>
        <w:tc>
          <w:tcPr>
            <w:tcW w:w="2552" w:type="dxa"/>
          </w:tcPr>
          <w:p w14:paraId="22CFD54B" w14:textId="77777777" w:rsidR="00B85A04" w:rsidRPr="00DD18E6" w:rsidRDefault="00B85A04" w:rsidP="00BA30CF">
            <w:pPr>
              <w:pStyle w:val="TAL"/>
              <w:rPr>
                <w:ins w:id="570" w:author="Huawei" w:date="2023-08-01T11:01:00Z"/>
              </w:rPr>
            </w:pPr>
            <w:ins w:id="571" w:author="Huawei" w:date="2023-08-01T11:01:00Z">
              <w:r w:rsidRPr="001F5312">
                <w:t>MBS Session ID</w:t>
              </w:r>
            </w:ins>
          </w:p>
        </w:tc>
        <w:tc>
          <w:tcPr>
            <w:tcW w:w="1020" w:type="dxa"/>
          </w:tcPr>
          <w:p w14:paraId="1A3659D1" w14:textId="77777777" w:rsidR="00B85A04" w:rsidRPr="00DD18E6" w:rsidRDefault="00B85A04" w:rsidP="00BA30CF">
            <w:pPr>
              <w:pStyle w:val="TAL"/>
              <w:rPr>
                <w:ins w:id="572" w:author="Huawei" w:date="2023-08-01T11:01:00Z"/>
              </w:rPr>
            </w:pPr>
            <w:ins w:id="573" w:author="Huawei" w:date="2023-08-01T11:01:00Z">
              <w:r w:rsidRPr="001F5312">
                <w:t>M</w:t>
              </w:r>
            </w:ins>
          </w:p>
        </w:tc>
        <w:tc>
          <w:tcPr>
            <w:tcW w:w="1474" w:type="dxa"/>
          </w:tcPr>
          <w:p w14:paraId="322069EA" w14:textId="77777777" w:rsidR="00B85A04" w:rsidRPr="001F5312" w:rsidRDefault="00B85A04" w:rsidP="00BA30CF">
            <w:pPr>
              <w:pStyle w:val="TAL"/>
              <w:rPr>
                <w:ins w:id="574" w:author="Huawei" w:date="2023-08-01T11:01:00Z"/>
                <w:noProof/>
              </w:rPr>
            </w:pPr>
          </w:p>
        </w:tc>
        <w:tc>
          <w:tcPr>
            <w:tcW w:w="1871" w:type="dxa"/>
          </w:tcPr>
          <w:p w14:paraId="208BF852" w14:textId="77777777" w:rsidR="00B85A04" w:rsidRPr="00863F04" w:rsidRDefault="00B85A04" w:rsidP="00BA30CF">
            <w:pPr>
              <w:pStyle w:val="TAL"/>
              <w:rPr>
                <w:ins w:id="575" w:author="Huawei" w:date="2023-08-01T11:01:00Z"/>
              </w:rPr>
            </w:pPr>
            <w:ins w:id="576" w:author="Huawei" w:date="2023-08-01T11:01:00Z">
              <w:r w:rsidRPr="001F5312">
                <w:t>9.3.1.</w:t>
              </w:r>
              <w:r>
                <w:t>206</w:t>
              </w:r>
            </w:ins>
          </w:p>
        </w:tc>
        <w:tc>
          <w:tcPr>
            <w:tcW w:w="2892" w:type="dxa"/>
          </w:tcPr>
          <w:p w14:paraId="34C2321D" w14:textId="77777777" w:rsidR="00B85A04" w:rsidRPr="001F5312" w:rsidRDefault="00B85A04" w:rsidP="00BA30CF">
            <w:pPr>
              <w:pStyle w:val="TAL"/>
              <w:rPr>
                <w:ins w:id="577" w:author="Huawei" w:date="2023-08-01T11:01:00Z"/>
                <w:noProof/>
              </w:rPr>
            </w:pPr>
          </w:p>
        </w:tc>
      </w:tr>
      <w:tr w:rsidR="00B85A04" w:rsidRPr="001F5312" w14:paraId="7B01D73F" w14:textId="77777777" w:rsidTr="00BA30CF">
        <w:trPr>
          <w:trHeight w:val="56"/>
          <w:ins w:id="578" w:author="Huawei" w:date="2023-08-01T11:01:00Z"/>
        </w:trPr>
        <w:tc>
          <w:tcPr>
            <w:tcW w:w="2552" w:type="dxa"/>
          </w:tcPr>
          <w:p w14:paraId="158BB32C" w14:textId="77777777" w:rsidR="00B85A04" w:rsidRPr="001F5312" w:rsidRDefault="00B85A04" w:rsidP="00BA30CF">
            <w:pPr>
              <w:pStyle w:val="TAL"/>
              <w:rPr>
                <w:ins w:id="579" w:author="Huawei" w:date="2023-08-01T11:01:00Z"/>
                <w:noProof/>
              </w:rPr>
            </w:pPr>
            <w:ins w:id="580" w:author="Huawei" w:date="2023-08-01T11:01:00Z">
              <w:r w:rsidRPr="00DD18E6">
                <w:t>MBS Session TNL Information 5GC</w:t>
              </w:r>
            </w:ins>
          </w:p>
        </w:tc>
        <w:tc>
          <w:tcPr>
            <w:tcW w:w="1020" w:type="dxa"/>
          </w:tcPr>
          <w:p w14:paraId="2B6563FF" w14:textId="77777777" w:rsidR="00B85A04" w:rsidRPr="001F5312" w:rsidRDefault="00B85A04" w:rsidP="00BA30CF">
            <w:pPr>
              <w:pStyle w:val="TAL"/>
              <w:rPr>
                <w:ins w:id="581" w:author="Huawei" w:date="2023-08-01T11:01:00Z"/>
                <w:noProof/>
              </w:rPr>
            </w:pPr>
            <w:ins w:id="582" w:author="Huawei" w:date="2023-08-01T11:01:00Z">
              <w:r w:rsidRPr="00DD18E6">
                <w:rPr>
                  <w:rFonts w:hint="eastAsia"/>
                </w:rPr>
                <w:t>O</w:t>
              </w:r>
            </w:ins>
          </w:p>
        </w:tc>
        <w:tc>
          <w:tcPr>
            <w:tcW w:w="1474" w:type="dxa"/>
          </w:tcPr>
          <w:p w14:paraId="6BB9EC46" w14:textId="77777777" w:rsidR="00B85A04" w:rsidRPr="001F5312" w:rsidRDefault="00B85A04" w:rsidP="00BA30CF">
            <w:pPr>
              <w:pStyle w:val="TAL"/>
              <w:rPr>
                <w:ins w:id="583" w:author="Huawei" w:date="2023-08-01T11:01:00Z"/>
                <w:noProof/>
              </w:rPr>
            </w:pPr>
          </w:p>
        </w:tc>
        <w:tc>
          <w:tcPr>
            <w:tcW w:w="1871" w:type="dxa"/>
          </w:tcPr>
          <w:p w14:paraId="56AA33F0" w14:textId="77777777" w:rsidR="00B85A04" w:rsidRPr="001F5312" w:rsidRDefault="00B85A04" w:rsidP="00BA30CF">
            <w:pPr>
              <w:pStyle w:val="TAL"/>
              <w:rPr>
                <w:ins w:id="584" w:author="Huawei" w:date="2023-08-01T11:01:00Z"/>
                <w:noProof/>
              </w:rPr>
            </w:pPr>
            <w:ins w:id="585" w:author="Huawei" w:date="2023-08-01T11:01:00Z">
              <w:r w:rsidRPr="00863F04">
                <w:t>9.3.2.15</w:t>
              </w:r>
            </w:ins>
          </w:p>
        </w:tc>
        <w:tc>
          <w:tcPr>
            <w:tcW w:w="2892" w:type="dxa"/>
          </w:tcPr>
          <w:p w14:paraId="5A97576D" w14:textId="77777777" w:rsidR="00B85A04" w:rsidRPr="001F5312" w:rsidRDefault="00B85A04" w:rsidP="00BA30CF">
            <w:pPr>
              <w:pStyle w:val="TAL"/>
              <w:rPr>
                <w:ins w:id="586" w:author="Huawei" w:date="2023-08-01T11:01:00Z"/>
                <w:noProof/>
              </w:rPr>
            </w:pPr>
          </w:p>
        </w:tc>
      </w:tr>
    </w:tbl>
    <w:p w14:paraId="10AB863F" w14:textId="77777777" w:rsidR="00B85A04" w:rsidRPr="00B90AA3" w:rsidRDefault="00B85A04" w:rsidP="00B85A04">
      <w:pPr>
        <w:rPr>
          <w:ins w:id="587" w:author="Huawei" w:date="2023-08-01T11:01:00Z"/>
          <w:rFonts w:eastAsia="Malgun Gothic"/>
          <w:lang w:eastAsia="zh-CN"/>
        </w:rPr>
      </w:pPr>
    </w:p>
    <w:p w14:paraId="1F49EA31" w14:textId="1B779259" w:rsidR="00B85A04" w:rsidRPr="001F5312" w:rsidRDefault="00B85A04" w:rsidP="00B85A04">
      <w:pPr>
        <w:pStyle w:val="Heading4"/>
        <w:rPr>
          <w:ins w:id="588" w:author="Huawei" w:date="2023-08-01T11:01:00Z"/>
        </w:rPr>
      </w:pPr>
      <w:bookmarkStart w:id="589" w:name="_Toc99123748"/>
      <w:bookmarkStart w:id="590" w:name="_Toc99662554"/>
      <w:bookmarkStart w:id="591" w:name="_Toc105152632"/>
      <w:bookmarkStart w:id="592" w:name="_Toc105174438"/>
      <w:bookmarkStart w:id="593" w:name="_Toc106109436"/>
      <w:bookmarkStart w:id="594" w:name="_Toc107409894"/>
      <w:bookmarkStart w:id="595" w:name="_Toc112757083"/>
      <w:bookmarkStart w:id="596" w:name="_Toc120537578"/>
      <w:ins w:id="597" w:author="Huawei" w:date="2023-08-01T11:01:00Z">
        <w:r w:rsidRPr="001F5312">
          <w:t>9.3.</w:t>
        </w:r>
        <w:proofErr w:type="gramStart"/>
        <w:r>
          <w:t>5</w:t>
        </w:r>
        <w:r w:rsidRPr="001F5312">
          <w:t>.</w:t>
        </w:r>
        <w:r>
          <w:t>z</w:t>
        </w:r>
        <w:proofErr w:type="gramEnd"/>
        <w:r w:rsidRPr="001F5312">
          <w:tab/>
        </w:r>
      </w:ins>
      <w:ins w:id="598" w:author="Huawei" w:date="2023-08-10T20:12:00Z">
        <w:r w:rsidR="006C0AB4">
          <w:t>BC</w:t>
        </w:r>
      </w:ins>
      <w:ins w:id="599" w:author="Huawei" w:date="2023-08-01T11:01:00Z">
        <w:r w:rsidRPr="001F5312">
          <w:t xml:space="preserve"> </w:t>
        </w:r>
        <w:r>
          <w:t>Distribution</w:t>
        </w:r>
        <w:r w:rsidRPr="001F5312">
          <w:t xml:space="preserve"> </w:t>
        </w:r>
        <w:r w:rsidRPr="001F5312">
          <w:rPr>
            <w:lang w:eastAsia="ja-JP"/>
          </w:rPr>
          <w:t xml:space="preserve">Unsuccessful </w:t>
        </w:r>
        <w:r w:rsidRPr="001F5312">
          <w:t>Transfer</w:t>
        </w:r>
        <w:bookmarkEnd w:id="589"/>
        <w:bookmarkEnd w:id="590"/>
        <w:bookmarkEnd w:id="591"/>
        <w:bookmarkEnd w:id="592"/>
        <w:bookmarkEnd w:id="593"/>
        <w:bookmarkEnd w:id="594"/>
        <w:bookmarkEnd w:id="595"/>
        <w:bookmarkEnd w:id="596"/>
      </w:ins>
    </w:p>
    <w:p w14:paraId="71AA2254" w14:textId="77777777" w:rsidR="00B85A04" w:rsidRPr="001F5312" w:rsidRDefault="00B85A04" w:rsidP="00B85A04">
      <w:pPr>
        <w:rPr>
          <w:ins w:id="600" w:author="Huawei" w:date="2023-08-01T11:01:00Z"/>
        </w:rPr>
      </w:pPr>
      <w:ins w:id="601" w:author="Huawei" w:date="2023-08-01T11:01: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85A04" w:rsidRPr="001F5312" w14:paraId="670F9ABB" w14:textId="77777777" w:rsidTr="00BA30CF">
        <w:trPr>
          <w:trHeight w:val="385"/>
          <w:ins w:id="602" w:author="Huawei" w:date="2023-08-01T11:01:00Z"/>
        </w:trPr>
        <w:tc>
          <w:tcPr>
            <w:tcW w:w="2551" w:type="dxa"/>
            <w:tcBorders>
              <w:top w:val="single" w:sz="4" w:space="0" w:color="auto"/>
              <w:left w:val="single" w:sz="4" w:space="0" w:color="auto"/>
              <w:bottom w:val="single" w:sz="4" w:space="0" w:color="auto"/>
              <w:right w:val="single" w:sz="4" w:space="0" w:color="auto"/>
            </w:tcBorders>
            <w:hideMark/>
          </w:tcPr>
          <w:p w14:paraId="26F3EA20" w14:textId="77777777" w:rsidR="00B85A04" w:rsidRPr="001F5312" w:rsidRDefault="00B85A04" w:rsidP="00BA30CF">
            <w:pPr>
              <w:pStyle w:val="TAH"/>
              <w:rPr>
                <w:ins w:id="603" w:author="Huawei" w:date="2023-08-01T11:01:00Z"/>
                <w:rFonts w:cs="Arial"/>
                <w:lang w:eastAsia="ja-JP"/>
              </w:rPr>
            </w:pPr>
            <w:ins w:id="604" w:author="Huawei" w:date="2023-08-01T11:01:00Z">
              <w:r w:rsidRPr="001F5312">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6699FF8" w14:textId="77777777" w:rsidR="00B85A04" w:rsidRPr="001F5312" w:rsidRDefault="00B85A04" w:rsidP="00BA30CF">
            <w:pPr>
              <w:pStyle w:val="TAH"/>
              <w:rPr>
                <w:ins w:id="605" w:author="Huawei" w:date="2023-08-01T11:01:00Z"/>
                <w:rFonts w:cs="Arial"/>
                <w:lang w:eastAsia="ja-JP"/>
              </w:rPr>
            </w:pPr>
            <w:ins w:id="606" w:author="Huawei" w:date="2023-08-01T11:01:00Z">
              <w:r w:rsidRPr="001F5312">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D2ADED6" w14:textId="77777777" w:rsidR="00B85A04" w:rsidRPr="001F5312" w:rsidRDefault="00B85A04" w:rsidP="00BA30CF">
            <w:pPr>
              <w:pStyle w:val="TAH"/>
              <w:rPr>
                <w:ins w:id="607" w:author="Huawei" w:date="2023-08-01T11:01:00Z"/>
                <w:rFonts w:cs="Arial"/>
                <w:lang w:eastAsia="ja-JP"/>
              </w:rPr>
            </w:pPr>
            <w:ins w:id="608" w:author="Huawei" w:date="2023-08-01T11:01:00Z">
              <w:r w:rsidRPr="001F5312">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0B38765" w14:textId="77777777" w:rsidR="00B85A04" w:rsidRPr="001F5312" w:rsidRDefault="00B85A04" w:rsidP="00BA30CF">
            <w:pPr>
              <w:pStyle w:val="TAH"/>
              <w:rPr>
                <w:ins w:id="609" w:author="Huawei" w:date="2023-08-01T11:01:00Z"/>
                <w:rFonts w:cs="Arial"/>
                <w:lang w:eastAsia="ja-JP"/>
              </w:rPr>
            </w:pPr>
            <w:ins w:id="610" w:author="Huawei" w:date="2023-08-01T11:01:00Z">
              <w:r w:rsidRPr="001F5312">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25DE465" w14:textId="77777777" w:rsidR="00B85A04" w:rsidRPr="001F5312" w:rsidRDefault="00B85A04" w:rsidP="00BA30CF">
            <w:pPr>
              <w:pStyle w:val="TAH"/>
              <w:rPr>
                <w:ins w:id="611" w:author="Huawei" w:date="2023-08-01T11:01:00Z"/>
                <w:rFonts w:cs="Arial"/>
                <w:lang w:eastAsia="ja-JP"/>
              </w:rPr>
            </w:pPr>
            <w:ins w:id="612" w:author="Huawei" w:date="2023-08-01T11:01:00Z">
              <w:r w:rsidRPr="001F5312">
                <w:rPr>
                  <w:rFonts w:cs="Arial"/>
                  <w:lang w:eastAsia="ja-JP"/>
                </w:rPr>
                <w:t>Semantics description</w:t>
              </w:r>
            </w:ins>
          </w:p>
        </w:tc>
      </w:tr>
      <w:tr w:rsidR="00B85A04" w:rsidRPr="001F5312" w14:paraId="12013A2C" w14:textId="77777777" w:rsidTr="00BA30CF">
        <w:trPr>
          <w:trHeight w:val="186"/>
          <w:ins w:id="613" w:author="Huawei" w:date="2023-08-01T11:01:00Z"/>
        </w:trPr>
        <w:tc>
          <w:tcPr>
            <w:tcW w:w="2551" w:type="dxa"/>
            <w:tcBorders>
              <w:top w:val="single" w:sz="4" w:space="0" w:color="auto"/>
              <w:left w:val="single" w:sz="4" w:space="0" w:color="auto"/>
              <w:bottom w:val="single" w:sz="4" w:space="0" w:color="auto"/>
              <w:right w:val="single" w:sz="4" w:space="0" w:color="auto"/>
            </w:tcBorders>
          </w:tcPr>
          <w:p w14:paraId="5CAFEB6F" w14:textId="77777777" w:rsidR="00B85A04" w:rsidRPr="001F5312" w:rsidRDefault="00B85A04" w:rsidP="00BA30CF">
            <w:pPr>
              <w:pStyle w:val="TAL"/>
              <w:ind w:left="-19"/>
              <w:rPr>
                <w:ins w:id="614" w:author="Huawei" w:date="2023-08-01T11:01:00Z"/>
                <w:lang w:eastAsia="ja-JP"/>
              </w:rPr>
            </w:pPr>
            <w:ins w:id="615" w:author="Huawei" w:date="2023-08-01T11:01: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63E7D757" w14:textId="77777777" w:rsidR="00B85A04" w:rsidRPr="001F5312" w:rsidRDefault="00B85A04" w:rsidP="00BA30CF">
            <w:pPr>
              <w:pStyle w:val="TAL"/>
              <w:rPr>
                <w:ins w:id="616" w:author="Huawei" w:date="2023-08-01T11:01:00Z"/>
                <w:lang w:eastAsia="ja-JP"/>
              </w:rPr>
            </w:pPr>
            <w:ins w:id="617" w:author="Huawei" w:date="2023-08-01T11:01: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503D1286" w14:textId="77777777" w:rsidR="00B85A04" w:rsidRPr="001F5312" w:rsidRDefault="00B85A04" w:rsidP="00BA30CF">
            <w:pPr>
              <w:pStyle w:val="TAL"/>
              <w:rPr>
                <w:ins w:id="618" w:author="Huawei" w:date="2023-08-01T11:01:00Z"/>
                <w:lang w:eastAsia="ja-JP"/>
              </w:rPr>
            </w:pPr>
          </w:p>
        </w:tc>
        <w:tc>
          <w:tcPr>
            <w:tcW w:w="1871" w:type="dxa"/>
            <w:tcBorders>
              <w:top w:val="single" w:sz="4" w:space="0" w:color="auto"/>
              <w:left w:val="single" w:sz="4" w:space="0" w:color="auto"/>
              <w:bottom w:val="single" w:sz="4" w:space="0" w:color="auto"/>
              <w:right w:val="single" w:sz="4" w:space="0" w:color="auto"/>
            </w:tcBorders>
          </w:tcPr>
          <w:p w14:paraId="51FC8A6D" w14:textId="77777777" w:rsidR="00B85A04" w:rsidRPr="001F5312" w:rsidRDefault="00B85A04" w:rsidP="00BA30CF">
            <w:pPr>
              <w:pStyle w:val="TAL"/>
              <w:rPr>
                <w:ins w:id="619" w:author="Huawei" w:date="2023-08-01T11:01:00Z"/>
                <w:lang w:eastAsia="ja-JP"/>
              </w:rPr>
            </w:pPr>
            <w:ins w:id="620" w:author="Huawei" w:date="2023-08-01T11:01: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60575914" w14:textId="77777777" w:rsidR="00B85A04" w:rsidRPr="001F5312" w:rsidRDefault="00B85A04" w:rsidP="00BA30CF">
            <w:pPr>
              <w:pStyle w:val="TAL"/>
              <w:rPr>
                <w:ins w:id="621" w:author="Huawei" w:date="2023-08-01T11:01:00Z"/>
                <w:lang w:eastAsia="ja-JP"/>
              </w:rPr>
            </w:pPr>
          </w:p>
        </w:tc>
      </w:tr>
      <w:tr w:rsidR="00B85A04" w:rsidRPr="001F5312" w14:paraId="437A51C0" w14:textId="77777777" w:rsidTr="00BA30CF">
        <w:trPr>
          <w:trHeight w:val="186"/>
          <w:ins w:id="622" w:author="Huawei" w:date="2023-08-01T11:01:00Z"/>
        </w:trPr>
        <w:tc>
          <w:tcPr>
            <w:tcW w:w="2551" w:type="dxa"/>
            <w:tcBorders>
              <w:top w:val="single" w:sz="4" w:space="0" w:color="auto"/>
              <w:left w:val="single" w:sz="4" w:space="0" w:color="auto"/>
              <w:bottom w:val="single" w:sz="4" w:space="0" w:color="auto"/>
              <w:right w:val="single" w:sz="4" w:space="0" w:color="auto"/>
            </w:tcBorders>
          </w:tcPr>
          <w:p w14:paraId="54215EA8" w14:textId="77777777" w:rsidR="00B85A04" w:rsidRPr="001F5312" w:rsidRDefault="00B85A04" w:rsidP="00BA30CF">
            <w:pPr>
              <w:pStyle w:val="TAL"/>
              <w:ind w:left="-19"/>
              <w:rPr>
                <w:ins w:id="623" w:author="Huawei" w:date="2023-08-01T11:01:00Z"/>
                <w:lang w:eastAsia="ja-JP"/>
              </w:rPr>
            </w:pPr>
            <w:ins w:id="624" w:author="Huawei" w:date="2023-08-01T11:01:00Z">
              <w:r w:rsidRPr="001F5312">
                <w:rPr>
                  <w:lang w:eastAsia="ja-JP"/>
                </w:rPr>
                <w:t>Cause</w:t>
              </w:r>
            </w:ins>
          </w:p>
        </w:tc>
        <w:tc>
          <w:tcPr>
            <w:tcW w:w="1020" w:type="dxa"/>
            <w:tcBorders>
              <w:top w:val="single" w:sz="4" w:space="0" w:color="auto"/>
              <w:left w:val="single" w:sz="4" w:space="0" w:color="auto"/>
              <w:bottom w:val="single" w:sz="4" w:space="0" w:color="auto"/>
              <w:right w:val="single" w:sz="4" w:space="0" w:color="auto"/>
            </w:tcBorders>
          </w:tcPr>
          <w:p w14:paraId="1F394779" w14:textId="77777777" w:rsidR="00B85A04" w:rsidRPr="001F5312" w:rsidRDefault="00B85A04" w:rsidP="00BA30CF">
            <w:pPr>
              <w:pStyle w:val="TAL"/>
              <w:rPr>
                <w:ins w:id="625" w:author="Huawei" w:date="2023-08-01T11:01:00Z"/>
                <w:lang w:eastAsia="ja-JP"/>
              </w:rPr>
            </w:pPr>
            <w:ins w:id="626" w:author="Huawei" w:date="2023-08-01T11:01: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377AAC5" w14:textId="77777777" w:rsidR="00B85A04" w:rsidRPr="001F5312" w:rsidRDefault="00B85A04" w:rsidP="00BA30CF">
            <w:pPr>
              <w:pStyle w:val="TAL"/>
              <w:rPr>
                <w:ins w:id="627" w:author="Huawei" w:date="2023-08-01T11:01:00Z"/>
                <w:lang w:eastAsia="ja-JP"/>
              </w:rPr>
            </w:pPr>
          </w:p>
        </w:tc>
        <w:tc>
          <w:tcPr>
            <w:tcW w:w="1871" w:type="dxa"/>
            <w:tcBorders>
              <w:top w:val="single" w:sz="4" w:space="0" w:color="auto"/>
              <w:left w:val="single" w:sz="4" w:space="0" w:color="auto"/>
              <w:bottom w:val="single" w:sz="4" w:space="0" w:color="auto"/>
              <w:right w:val="single" w:sz="4" w:space="0" w:color="auto"/>
            </w:tcBorders>
          </w:tcPr>
          <w:p w14:paraId="50DF4226" w14:textId="77777777" w:rsidR="00B85A04" w:rsidRPr="001F5312" w:rsidRDefault="00B85A04" w:rsidP="00BA30CF">
            <w:pPr>
              <w:pStyle w:val="TAL"/>
              <w:rPr>
                <w:ins w:id="628" w:author="Huawei" w:date="2023-08-01T11:01:00Z"/>
                <w:lang w:eastAsia="ja-JP"/>
              </w:rPr>
            </w:pPr>
            <w:ins w:id="629" w:author="Huawei" w:date="2023-08-01T11:01:00Z">
              <w:r w:rsidRPr="001F5312">
                <w:rPr>
                  <w:lang w:eastAsia="ja-JP"/>
                </w:rPr>
                <w:t>9.3.1.2</w:t>
              </w:r>
            </w:ins>
          </w:p>
        </w:tc>
        <w:tc>
          <w:tcPr>
            <w:tcW w:w="2891" w:type="dxa"/>
            <w:tcBorders>
              <w:top w:val="single" w:sz="4" w:space="0" w:color="auto"/>
              <w:left w:val="single" w:sz="4" w:space="0" w:color="auto"/>
              <w:bottom w:val="single" w:sz="4" w:space="0" w:color="auto"/>
              <w:right w:val="single" w:sz="4" w:space="0" w:color="auto"/>
            </w:tcBorders>
          </w:tcPr>
          <w:p w14:paraId="1FF98BF1" w14:textId="77777777" w:rsidR="00B85A04" w:rsidRPr="001F5312" w:rsidRDefault="00B85A04" w:rsidP="00BA30CF">
            <w:pPr>
              <w:pStyle w:val="TAL"/>
              <w:rPr>
                <w:ins w:id="630" w:author="Huawei" w:date="2023-08-01T11:01:00Z"/>
                <w:lang w:eastAsia="ja-JP"/>
              </w:rPr>
            </w:pPr>
          </w:p>
        </w:tc>
      </w:tr>
      <w:tr w:rsidR="00B85A04" w:rsidRPr="001F5312" w14:paraId="5A4ACC7B" w14:textId="77777777" w:rsidTr="00BA30CF">
        <w:trPr>
          <w:trHeight w:val="186"/>
          <w:ins w:id="631" w:author="Huawei" w:date="2023-08-01T11:01:00Z"/>
        </w:trPr>
        <w:tc>
          <w:tcPr>
            <w:tcW w:w="2551" w:type="dxa"/>
            <w:tcBorders>
              <w:top w:val="single" w:sz="4" w:space="0" w:color="auto"/>
              <w:left w:val="single" w:sz="4" w:space="0" w:color="auto"/>
              <w:bottom w:val="single" w:sz="4" w:space="0" w:color="auto"/>
              <w:right w:val="single" w:sz="4" w:space="0" w:color="auto"/>
            </w:tcBorders>
          </w:tcPr>
          <w:p w14:paraId="469F0B3E" w14:textId="77777777" w:rsidR="00B85A04" w:rsidRPr="001F5312" w:rsidRDefault="00B85A04" w:rsidP="00BA30CF">
            <w:pPr>
              <w:pStyle w:val="TAL"/>
              <w:ind w:left="-19"/>
              <w:rPr>
                <w:ins w:id="632" w:author="Huawei" w:date="2023-08-01T11:01:00Z"/>
                <w:lang w:eastAsia="ja-JP"/>
              </w:rPr>
            </w:pPr>
            <w:ins w:id="633" w:author="Huawei" w:date="2023-08-01T11:01:00Z">
              <w:r w:rsidRPr="001F5312">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E7F10DB" w14:textId="77777777" w:rsidR="00B85A04" w:rsidRPr="001F5312" w:rsidRDefault="00B85A04" w:rsidP="00BA30CF">
            <w:pPr>
              <w:pStyle w:val="TAL"/>
              <w:rPr>
                <w:ins w:id="634" w:author="Huawei" w:date="2023-08-01T11:01:00Z"/>
                <w:lang w:eastAsia="ja-JP"/>
              </w:rPr>
            </w:pPr>
            <w:ins w:id="635" w:author="Huawei" w:date="2023-08-01T11:01:00Z">
              <w:r w:rsidRPr="001F5312">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4BB67866" w14:textId="77777777" w:rsidR="00B85A04" w:rsidRPr="001F5312" w:rsidRDefault="00B85A04" w:rsidP="00BA30CF">
            <w:pPr>
              <w:pStyle w:val="TAL"/>
              <w:rPr>
                <w:ins w:id="636" w:author="Huawei" w:date="2023-08-01T11:01:00Z"/>
                <w:lang w:eastAsia="ja-JP"/>
              </w:rPr>
            </w:pPr>
          </w:p>
        </w:tc>
        <w:tc>
          <w:tcPr>
            <w:tcW w:w="1871" w:type="dxa"/>
            <w:tcBorders>
              <w:top w:val="single" w:sz="4" w:space="0" w:color="auto"/>
              <w:left w:val="single" w:sz="4" w:space="0" w:color="auto"/>
              <w:bottom w:val="single" w:sz="4" w:space="0" w:color="auto"/>
              <w:right w:val="single" w:sz="4" w:space="0" w:color="auto"/>
            </w:tcBorders>
          </w:tcPr>
          <w:p w14:paraId="3235CEE7" w14:textId="77777777" w:rsidR="00B85A04" w:rsidRPr="001F5312" w:rsidRDefault="00B85A04" w:rsidP="00BA30CF">
            <w:pPr>
              <w:pStyle w:val="TAL"/>
              <w:rPr>
                <w:ins w:id="637" w:author="Huawei" w:date="2023-08-01T11:01:00Z"/>
                <w:lang w:eastAsia="ja-JP"/>
              </w:rPr>
            </w:pPr>
            <w:ins w:id="638" w:author="Huawei" w:date="2023-08-01T11:01:00Z">
              <w:r w:rsidRPr="001F5312">
                <w:rPr>
                  <w:lang w:eastAsia="ja-JP"/>
                </w:rPr>
                <w:t>9.3.1.3</w:t>
              </w:r>
            </w:ins>
          </w:p>
        </w:tc>
        <w:tc>
          <w:tcPr>
            <w:tcW w:w="2891" w:type="dxa"/>
            <w:tcBorders>
              <w:top w:val="single" w:sz="4" w:space="0" w:color="auto"/>
              <w:left w:val="single" w:sz="4" w:space="0" w:color="auto"/>
              <w:bottom w:val="single" w:sz="4" w:space="0" w:color="auto"/>
              <w:right w:val="single" w:sz="4" w:space="0" w:color="auto"/>
            </w:tcBorders>
          </w:tcPr>
          <w:p w14:paraId="554F3255" w14:textId="77777777" w:rsidR="00B85A04" w:rsidRPr="001F5312" w:rsidRDefault="00B85A04" w:rsidP="00BA30CF">
            <w:pPr>
              <w:pStyle w:val="TAL"/>
              <w:rPr>
                <w:ins w:id="639" w:author="Huawei" w:date="2023-08-01T11:01:00Z"/>
                <w:lang w:eastAsia="ja-JP"/>
              </w:rPr>
            </w:pPr>
          </w:p>
        </w:tc>
      </w:tr>
    </w:tbl>
    <w:p w14:paraId="6DBBC34B" w14:textId="77777777" w:rsidR="008A1925" w:rsidDel="00B85A04" w:rsidRDefault="008A1925" w:rsidP="008A1925">
      <w:pPr>
        <w:rPr>
          <w:del w:id="640" w:author="Huawei" w:date="2023-08-01T11:01:00Z"/>
          <w:rFonts w:eastAsiaTheme="minorEastAsia"/>
          <w:lang w:eastAsia="zh-CN"/>
        </w:rPr>
      </w:pPr>
    </w:p>
    <w:bookmarkEnd w:id="184"/>
    <w:bookmarkEnd w:id="185"/>
    <w:bookmarkEnd w:id="186"/>
    <w:bookmarkEnd w:id="187"/>
    <w:bookmarkEnd w:id="188"/>
    <w:bookmarkEnd w:id="189"/>
    <w:bookmarkEnd w:id="190"/>
    <w:bookmarkEnd w:id="191"/>
    <w:bookmarkEnd w:id="192"/>
    <w:p w14:paraId="3BF7CA08" w14:textId="77777777" w:rsidR="008A1925" w:rsidRDefault="008A1925" w:rsidP="008A1925">
      <w:pPr>
        <w:rPr>
          <w:ins w:id="641" w:author="Huawei1" w:date="2023-02-14T11:05:00Z"/>
        </w:rPr>
      </w:pPr>
    </w:p>
    <w:p w14:paraId="2C0E6C46" w14:textId="77777777" w:rsidR="008A1925" w:rsidRDefault="008A1925" w:rsidP="008A1925">
      <w:pPr>
        <w:rPr>
          <w:rFonts w:eastAsiaTheme="minorEastAsia"/>
          <w:b/>
          <w:i/>
          <w:color w:val="FF0000"/>
          <w:sz w:val="21"/>
          <w:highlight w:val="yellow"/>
          <w:lang w:eastAsia="zh-CN"/>
        </w:rPr>
        <w:sectPr w:rsidR="008A1925" w:rsidSect="00323005">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05C8B54" w14:textId="77777777" w:rsidR="008A1925" w:rsidRPr="00965A3C" w:rsidRDefault="008A1925" w:rsidP="008A19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42" w:name="_Toc20955354"/>
      <w:bookmarkStart w:id="643" w:name="_Toc29503807"/>
      <w:bookmarkStart w:id="644" w:name="_Toc29504391"/>
      <w:bookmarkStart w:id="645" w:name="_Toc29504975"/>
      <w:bookmarkStart w:id="646" w:name="_Toc36553428"/>
      <w:bookmarkStart w:id="647" w:name="_Toc36555155"/>
      <w:bookmarkStart w:id="648" w:name="_Toc45652554"/>
      <w:bookmarkStart w:id="649" w:name="_Toc45658986"/>
      <w:bookmarkStart w:id="650" w:name="_Toc45720806"/>
      <w:bookmarkStart w:id="651" w:name="_Toc45798686"/>
      <w:bookmarkStart w:id="652" w:name="_Toc45898075"/>
      <w:bookmarkStart w:id="653" w:name="_Toc51746282"/>
      <w:bookmarkStart w:id="654" w:name="_Toc64446547"/>
      <w:bookmarkStart w:id="655" w:name="_Toc73982417"/>
      <w:bookmarkStart w:id="656" w:name="_Toc88652507"/>
      <w:bookmarkStart w:id="657" w:name="_Toc97891551"/>
      <w:bookmarkStart w:id="658" w:name="_Toc99123756"/>
      <w:bookmarkStart w:id="659" w:name="_Toc99662562"/>
      <w:bookmarkStart w:id="660" w:name="_Toc105152641"/>
      <w:bookmarkStart w:id="661" w:name="_Toc105174447"/>
      <w:bookmarkStart w:id="662" w:name="_Toc106109445"/>
      <w:bookmarkStart w:id="663" w:name="_Toc107409903"/>
      <w:bookmarkStart w:id="664" w:name="_Toc112757092"/>
      <w:bookmarkStart w:id="665" w:name="_Toc120537587"/>
      <w:bookmarkStart w:id="666" w:name="_Hlk127469209"/>
      <w:r w:rsidRPr="00965A3C">
        <w:rPr>
          <w:rFonts w:ascii="Arial" w:eastAsia="宋体" w:hAnsi="Arial"/>
          <w:sz w:val="28"/>
          <w:lang w:eastAsia="ko-KR"/>
        </w:rPr>
        <w:lastRenderedPageBreak/>
        <w:t>9.4.3</w:t>
      </w:r>
      <w:r w:rsidRPr="00965A3C">
        <w:rPr>
          <w:rFonts w:ascii="Arial" w:eastAsia="宋体" w:hAnsi="Arial"/>
          <w:sz w:val="28"/>
          <w:lang w:eastAsia="ko-KR"/>
        </w:rPr>
        <w:tab/>
        <w:t>Elementary Procedure Definitions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959DD7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479146A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2B4FCE7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FB01FE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Elementary Procedure definitions</w:t>
      </w:r>
    </w:p>
    <w:p w14:paraId="12C543C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4C6E99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DFCF33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B743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 xml:space="preserve">NGAP-PDU-Descriptions  { </w:t>
      </w:r>
    </w:p>
    <w:p w14:paraId="5E778AF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2B1B567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-PDU-Descriptions (0)}</w:t>
      </w:r>
    </w:p>
    <w:p w14:paraId="52D1BFB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3D1A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347FB4A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296E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6FA4F2A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50A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20CC14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E5ED49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570EC05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BF56A0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0F2412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A332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0A48818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D301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Criticality,</w:t>
      </w:r>
    </w:p>
    <w:p w14:paraId="1B4BCB3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p>
    <w:p w14:paraId="45BFA81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FROM NGAP-</w:t>
      </w:r>
      <w:proofErr w:type="spellStart"/>
      <w:r w:rsidRPr="00965A3C">
        <w:rPr>
          <w:rFonts w:ascii="Courier New" w:eastAsia="宋体" w:hAnsi="Courier New"/>
          <w:snapToGrid w:val="0"/>
          <w:sz w:val="16"/>
          <w:lang w:eastAsia="ko-KR"/>
        </w:rPr>
        <w:t>CommonDataTypes</w:t>
      </w:r>
      <w:proofErr w:type="spellEnd"/>
    </w:p>
    <w:p w14:paraId="649F58A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1925F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w:t>
      </w:r>
    </w:p>
    <w:p w14:paraId="6FD2FF2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UpdateAcknowledge</w:t>
      </w:r>
      <w:proofErr w:type="spellEnd"/>
      <w:r w:rsidRPr="00965A3C">
        <w:rPr>
          <w:rFonts w:ascii="Courier New" w:eastAsia="宋体" w:hAnsi="Courier New"/>
          <w:snapToGrid w:val="0"/>
          <w:sz w:val="16"/>
          <w:lang w:eastAsia="ko-KR"/>
        </w:rPr>
        <w:t>,</w:t>
      </w:r>
    </w:p>
    <w:p w14:paraId="0C9437E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UpdateFailure</w:t>
      </w:r>
      <w:proofErr w:type="spellEnd"/>
      <w:r w:rsidRPr="00965A3C">
        <w:rPr>
          <w:rFonts w:ascii="Courier New" w:eastAsia="宋体" w:hAnsi="Courier New"/>
          <w:snapToGrid w:val="0"/>
          <w:sz w:val="16"/>
          <w:lang w:eastAsia="ko-KR"/>
        </w:rPr>
        <w:t>,</w:t>
      </w:r>
    </w:p>
    <w:p w14:paraId="2D30F7E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AMFCPRelocationIndication</w:t>
      </w:r>
      <w:proofErr w:type="spellEnd"/>
      <w:r w:rsidRPr="00965A3C">
        <w:rPr>
          <w:rFonts w:ascii="Courier New" w:eastAsia="宋体" w:hAnsi="Courier New"/>
          <w:snapToGrid w:val="0"/>
          <w:sz w:val="16"/>
          <w:lang w:eastAsia="ko-KR"/>
        </w:rPr>
        <w:t>,</w:t>
      </w:r>
    </w:p>
    <w:p w14:paraId="4AA2223E" w14:textId="542FDC21" w:rsidR="008A1925"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AMFStatusIndication</w:t>
      </w:r>
      <w:proofErr w:type="spellEnd"/>
      <w:r w:rsidRPr="00965A3C">
        <w:rPr>
          <w:rFonts w:ascii="Courier New" w:eastAsia="宋体" w:hAnsi="Courier New"/>
          <w:snapToGrid w:val="0"/>
          <w:sz w:val="16"/>
          <w:lang w:eastAsia="ko-KR"/>
        </w:rPr>
        <w:t>,</w:t>
      </w:r>
    </w:p>
    <w:p w14:paraId="286BCA30" w14:textId="77777777" w:rsidR="00CD19E3" w:rsidRPr="00965A3C" w:rsidRDefault="00CD19E3" w:rsidP="00CD1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w:date="2023-02-16T15:25:00Z"/>
          <w:rFonts w:ascii="Courier New" w:eastAsia="Malgun Gothic" w:hAnsi="Courier New"/>
          <w:snapToGrid w:val="0"/>
          <w:sz w:val="16"/>
          <w:lang w:eastAsia="ko-KR"/>
        </w:rPr>
      </w:pPr>
      <w:ins w:id="668" w:author="Huawei" w:date="2023-02-16T15:25: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w:t>
        </w:r>
      </w:ins>
      <w:ins w:id="669" w:author="Huawei" w:date="2023-07-28T16:02:00Z">
        <w:r>
          <w:rPr>
            <w:rFonts w:ascii="Courier New" w:eastAsia="Malgun Gothic" w:hAnsi="Courier New"/>
            <w:snapToGrid w:val="0"/>
            <w:sz w:val="16"/>
            <w:lang w:eastAsia="ko-KR"/>
          </w:rPr>
          <w:t>Distribution</w:t>
        </w:r>
      </w:ins>
      <w:ins w:id="670" w:author="Huawei" w:date="2023-02-16T15:26:00Z">
        <w:r w:rsidRPr="00965A3C">
          <w:rPr>
            <w:rFonts w:ascii="Courier New" w:eastAsia="Malgun Gothic" w:hAnsi="Courier New"/>
            <w:snapToGrid w:val="0"/>
            <w:sz w:val="16"/>
            <w:lang w:eastAsia="ko-KR"/>
          </w:rPr>
          <w:t>Failure</w:t>
        </w:r>
      </w:ins>
      <w:proofErr w:type="spellEnd"/>
      <w:ins w:id="671" w:author="Huawei" w:date="2023-02-16T15:25:00Z">
        <w:r w:rsidRPr="00965A3C">
          <w:rPr>
            <w:rFonts w:ascii="Courier New" w:eastAsia="Malgun Gothic" w:hAnsi="Courier New"/>
            <w:snapToGrid w:val="0"/>
            <w:sz w:val="16"/>
            <w:lang w:eastAsia="ko-KR"/>
          </w:rPr>
          <w:t>,</w:t>
        </w:r>
      </w:ins>
    </w:p>
    <w:p w14:paraId="4A3863FC" w14:textId="77777777" w:rsidR="00CD19E3" w:rsidRPr="00965A3C" w:rsidRDefault="00CD19E3" w:rsidP="00CD1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Huawei" w:date="2023-02-16T15:26:00Z"/>
          <w:rFonts w:ascii="Courier New" w:eastAsia="Malgun Gothic" w:hAnsi="Courier New"/>
          <w:snapToGrid w:val="0"/>
          <w:sz w:val="16"/>
          <w:lang w:eastAsia="ko-KR"/>
        </w:rPr>
      </w:pPr>
      <w:ins w:id="673" w:author="Huawei" w:date="2023-02-16T15:26: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w:t>
        </w:r>
      </w:ins>
      <w:ins w:id="674" w:author="Huawei" w:date="2023-07-28T16:02:00Z">
        <w:r>
          <w:rPr>
            <w:rFonts w:ascii="Courier New" w:eastAsia="Malgun Gothic" w:hAnsi="Courier New"/>
            <w:snapToGrid w:val="0"/>
            <w:sz w:val="16"/>
            <w:lang w:eastAsia="ko-KR"/>
          </w:rPr>
          <w:t>Distribution</w:t>
        </w:r>
      </w:ins>
      <w:ins w:id="675" w:author="Huawei" w:date="2023-02-16T15:26:00Z">
        <w:r w:rsidRPr="00965A3C">
          <w:rPr>
            <w:rFonts w:ascii="Courier New" w:eastAsia="Malgun Gothic" w:hAnsi="Courier New"/>
            <w:snapToGrid w:val="0"/>
            <w:sz w:val="16"/>
            <w:lang w:eastAsia="ko-KR"/>
          </w:rPr>
          <w:t>Request</w:t>
        </w:r>
        <w:proofErr w:type="spellEnd"/>
        <w:r w:rsidRPr="00965A3C">
          <w:rPr>
            <w:rFonts w:ascii="Courier New" w:eastAsia="Malgun Gothic" w:hAnsi="Courier New"/>
            <w:snapToGrid w:val="0"/>
            <w:sz w:val="16"/>
            <w:lang w:eastAsia="ko-KR"/>
          </w:rPr>
          <w:t>,</w:t>
        </w:r>
      </w:ins>
    </w:p>
    <w:p w14:paraId="4B1CBC2C" w14:textId="45AD7A2D" w:rsidR="00CD19E3" w:rsidRPr="00CD19E3" w:rsidRDefault="00CD19E3"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76" w:author="Huawei" w:date="2023-02-16T15:26: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w:t>
        </w:r>
      </w:ins>
      <w:ins w:id="677" w:author="Huawei" w:date="2023-07-28T16:02:00Z">
        <w:r>
          <w:rPr>
            <w:rFonts w:ascii="Courier New" w:eastAsia="Malgun Gothic" w:hAnsi="Courier New"/>
            <w:snapToGrid w:val="0"/>
            <w:sz w:val="16"/>
            <w:lang w:eastAsia="ko-KR"/>
          </w:rPr>
          <w:t>Distribution</w:t>
        </w:r>
      </w:ins>
      <w:ins w:id="678" w:author="Huawei" w:date="2023-02-16T15:26:00Z">
        <w:r w:rsidRPr="00965A3C">
          <w:rPr>
            <w:rFonts w:ascii="Courier New" w:eastAsia="Malgun Gothic" w:hAnsi="Courier New"/>
            <w:snapToGrid w:val="0"/>
            <w:sz w:val="16"/>
            <w:lang w:eastAsia="ko-KR"/>
          </w:rPr>
          <w:t>Response</w:t>
        </w:r>
        <w:proofErr w:type="spellEnd"/>
        <w:r w:rsidRPr="00965A3C">
          <w:rPr>
            <w:rFonts w:ascii="Courier New" w:eastAsia="Malgun Gothic" w:hAnsi="Courier New"/>
            <w:snapToGrid w:val="0"/>
            <w:sz w:val="16"/>
            <w:lang w:eastAsia="ko-KR"/>
          </w:rPr>
          <w:t>,</w:t>
        </w:r>
      </w:ins>
    </w:p>
    <w:p w14:paraId="4908848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BroadcastSessionModificationFailure</w:t>
      </w:r>
      <w:proofErr w:type="spellEnd"/>
      <w:r w:rsidRPr="00965A3C">
        <w:rPr>
          <w:rFonts w:ascii="Courier New" w:eastAsia="宋体" w:hAnsi="Courier New"/>
          <w:snapToGrid w:val="0"/>
          <w:sz w:val="16"/>
          <w:lang w:eastAsia="ko-KR"/>
        </w:rPr>
        <w:t>,</w:t>
      </w:r>
    </w:p>
    <w:p w14:paraId="66D03CD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BroadcastSessionModificationRequest</w:t>
      </w:r>
      <w:proofErr w:type="spellEnd"/>
      <w:r w:rsidRPr="00965A3C">
        <w:rPr>
          <w:rFonts w:ascii="Courier New" w:eastAsia="宋体" w:hAnsi="Courier New"/>
          <w:snapToGrid w:val="0"/>
          <w:sz w:val="16"/>
          <w:lang w:eastAsia="ko-KR"/>
        </w:rPr>
        <w:t>,</w:t>
      </w:r>
    </w:p>
    <w:p w14:paraId="5DBB57E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BroadcastSessionModificationResponse</w:t>
      </w:r>
      <w:proofErr w:type="spellEnd"/>
      <w:r w:rsidRPr="00965A3C">
        <w:rPr>
          <w:rFonts w:ascii="Courier New" w:eastAsia="宋体" w:hAnsi="Courier New"/>
          <w:snapToGrid w:val="0"/>
          <w:sz w:val="16"/>
          <w:lang w:eastAsia="ko-KR"/>
        </w:rPr>
        <w:t>,</w:t>
      </w:r>
    </w:p>
    <w:p w14:paraId="77290C0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BroadcastSessionReleaseRequest</w:t>
      </w:r>
      <w:proofErr w:type="spellEnd"/>
      <w:r w:rsidRPr="00965A3C">
        <w:rPr>
          <w:rFonts w:ascii="Courier New" w:eastAsia="宋体" w:hAnsi="Courier New"/>
          <w:snapToGrid w:val="0"/>
          <w:sz w:val="16"/>
          <w:lang w:eastAsia="ko-KR"/>
        </w:rPr>
        <w:t>,</w:t>
      </w:r>
    </w:p>
    <w:p w14:paraId="7CBFDFE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BroadcastSessionReleaseRequired</w:t>
      </w:r>
      <w:proofErr w:type="spellEnd"/>
      <w:r w:rsidRPr="00965A3C">
        <w:rPr>
          <w:rFonts w:ascii="Courier New" w:eastAsia="宋体" w:hAnsi="Courier New"/>
          <w:snapToGrid w:val="0"/>
          <w:sz w:val="16"/>
          <w:lang w:eastAsia="ko-KR"/>
        </w:rPr>
        <w:t>,</w:t>
      </w:r>
    </w:p>
    <w:p w14:paraId="67FCAB8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BroadcastSessionReleaseResponse</w:t>
      </w:r>
      <w:proofErr w:type="spellEnd"/>
      <w:r w:rsidRPr="00965A3C">
        <w:rPr>
          <w:rFonts w:ascii="Courier New" w:eastAsia="宋体" w:hAnsi="Courier New"/>
          <w:snapToGrid w:val="0"/>
          <w:sz w:val="16"/>
          <w:lang w:eastAsia="ko-KR"/>
        </w:rPr>
        <w:t>,</w:t>
      </w:r>
    </w:p>
    <w:p w14:paraId="634C5BF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BroadcastSessionSetupFailure</w:t>
      </w:r>
      <w:proofErr w:type="spellEnd"/>
      <w:r w:rsidRPr="00965A3C">
        <w:rPr>
          <w:rFonts w:ascii="Courier New" w:eastAsia="宋体" w:hAnsi="Courier New"/>
          <w:snapToGrid w:val="0"/>
          <w:sz w:val="16"/>
          <w:lang w:eastAsia="ko-KR"/>
        </w:rPr>
        <w:t>,</w:t>
      </w:r>
    </w:p>
    <w:p w14:paraId="036FEB7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BroadcastSessionSetupRequest</w:t>
      </w:r>
      <w:proofErr w:type="spellEnd"/>
      <w:r w:rsidRPr="00965A3C">
        <w:rPr>
          <w:rFonts w:ascii="Courier New" w:eastAsia="宋体" w:hAnsi="Courier New"/>
          <w:snapToGrid w:val="0"/>
          <w:sz w:val="16"/>
          <w:lang w:eastAsia="ko-KR"/>
        </w:rPr>
        <w:t>,</w:t>
      </w:r>
    </w:p>
    <w:p w14:paraId="77AA0A6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w:date="2023-02-16T15:25:00Z"/>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BroadcastSessionSetupResponse</w:t>
      </w:r>
      <w:proofErr w:type="spellEnd"/>
      <w:r w:rsidRPr="00965A3C">
        <w:rPr>
          <w:rFonts w:ascii="Courier New" w:eastAsia="宋体" w:hAnsi="Courier New"/>
          <w:snapToGrid w:val="0"/>
          <w:sz w:val="16"/>
          <w:lang w:eastAsia="ko-KR"/>
        </w:rPr>
        <w:t>,</w:t>
      </w:r>
    </w:p>
    <w:p w14:paraId="61E04FF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zh-CN"/>
        </w:rPr>
        <w:t>CellTrafficTrace</w:t>
      </w:r>
      <w:proofErr w:type="spellEnd"/>
      <w:r w:rsidRPr="00965A3C">
        <w:rPr>
          <w:rFonts w:ascii="Courier New" w:eastAsia="宋体" w:hAnsi="Courier New"/>
          <w:snapToGrid w:val="0"/>
          <w:sz w:val="16"/>
          <w:lang w:eastAsia="zh-CN"/>
        </w:rPr>
        <w:t>,</w:t>
      </w:r>
    </w:p>
    <w:p w14:paraId="756810F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ConnectionEstablishmentIndication</w:t>
      </w:r>
      <w:proofErr w:type="spellEnd"/>
      <w:r w:rsidRPr="00965A3C">
        <w:rPr>
          <w:rFonts w:ascii="Courier New" w:eastAsia="宋体" w:hAnsi="Courier New"/>
          <w:snapToGrid w:val="0"/>
          <w:sz w:val="16"/>
          <w:lang w:eastAsia="ko-KR"/>
        </w:rPr>
        <w:t>,</w:t>
      </w:r>
    </w:p>
    <w:p w14:paraId="345FBEF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z w:val="16"/>
          <w:lang w:eastAsia="ko-KR"/>
        </w:rPr>
        <w:t>DeactivateTrace</w:t>
      </w:r>
      <w:proofErr w:type="spellEnd"/>
      <w:r w:rsidRPr="00965A3C">
        <w:rPr>
          <w:rFonts w:ascii="Courier New" w:eastAsia="宋体" w:hAnsi="Courier New"/>
          <w:snapToGrid w:val="0"/>
          <w:sz w:val="16"/>
          <w:lang w:eastAsia="ko-KR"/>
        </w:rPr>
        <w:t>,</w:t>
      </w:r>
    </w:p>
    <w:p w14:paraId="582D6DC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Request</w:t>
      </w:r>
      <w:r w:rsidRPr="00965A3C">
        <w:rPr>
          <w:rFonts w:ascii="Courier New" w:eastAsia="宋体" w:hAnsi="Courier New"/>
          <w:snapToGrid w:val="0"/>
          <w:sz w:val="16"/>
          <w:lang w:eastAsia="ko-KR"/>
        </w:rPr>
        <w:t>,</w:t>
      </w:r>
    </w:p>
    <w:p w14:paraId="61D9750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Response</w:t>
      </w:r>
      <w:r w:rsidRPr="00965A3C">
        <w:rPr>
          <w:rFonts w:ascii="Courier New" w:eastAsia="宋体" w:hAnsi="Courier New"/>
          <w:snapToGrid w:val="0"/>
          <w:sz w:val="16"/>
          <w:lang w:eastAsia="ko-KR"/>
        </w:rPr>
        <w:t>,</w:t>
      </w:r>
    </w:p>
    <w:p w14:paraId="6E6AC862" w14:textId="77777777" w:rsidR="008A1925" w:rsidRPr="0035483B" w:rsidRDefault="008A1925" w:rsidP="008A1925">
      <w:pPr>
        <w:rPr>
          <w:rFonts w:eastAsiaTheme="minorEastAsia"/>
          <w:lang w:eastAsia="zh-CN"/>
        </w:rPr>
      </w:pPr>
      <w:r>
        <w:rPr>
          <w:rFonts w:eastAsiaTheme="minorEastAsia"/>
          <w:b/>
          <w:i/>
          <w:color w:val="FF0000"/>
          <w:sz w:val="21"/>
          <w:highlight w:val="yellow"/>
          <w:lang w:eastAsia="zh-CN"/>
        </w:rPr>
        <w:lastRenderedPageBreak/>
        <w:t>//</w:t>
      </w:r>
      <w:r w:rsidRPr="00855769">
        <w:rPr>
          <w:rFonts w:eastAsiaTheme="minorEastAsia"/>
          <w:b/>
          <w:i/>
          <w:color w:val="FF0000"/>
          <w:sz w:val="21"/>
          <w:highlight w:val="yellow"/>
          <w:lang w:eastAsia="zh-CN"/>
        </w:rPr>
        <w:t xml:space="preserve"> skip unchanged part</w:t>
      </w:r>
    </w:p>
    <w:p w14:paraId="07513978" w14:textId="77777777" w:rsidR="0013763D" w:rsidRPr="0013763D" w:rsidRDefault="008A1925"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0013763D" w:rsidRPr="0013763D">
        <w:rPr>
          <w:rFonts w:ascii="Courier New" w:eastAsia="宋体" w:hAnsi="Courier New"/>
          <w:snapToGrid w:val="0"/>
          <w:sz w:val="16"/>
          <w:lang w:eastAsia="ko-KR"/>
        </w:rPr>
        <w:t>id-</w:t>
      </w:r>
      <w:proofErr w:type="spellStart"/>
      <w:r w:rsidR="0013763D" w:rsidRPr="0013763D">
        <w:rPr>
          <w:rFonts w:ascii="Courier New" w:eastAsia="宋体" w:hAnsi="Courier New"/>
          <w:snapToGrid w:val="0"/>
          <w:sz w:val="16"/>
          <w:lang w:eastAsia="ko-KR"/>
        </w:rPr>
        <w:t>AMFConfigurationUpdate</w:t>
      </w:r>
      <w:proofErr w:type="spellEnd"/>
      <w:r w:rsidR="0013763D" w:rsidRPr="0013763D">
        <w:rPr>
          <w:rFonts w:ascii="Courier New" w:eastAsia="宋体" w:hAnsi="Courier New"/>
          <w:snapToGrid w:val="0"/>
          <w:sz w:val="16"/>
          <w:lang w:eastAsia="ko-KR"/>
        </w:rPr>
        <w:t>,</w:t>
      </w:r>
    </w:p>
    <w:p w14:paraId="5216615F"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AMFCPRelocationIndication</w:t>
      </w:r>
      <w:proofErr w:type="spellEnd"/>
      <w:r w:rsidRPr="0013763D">
        <w:rPr>
          <w:rFonts w:ascii="Courier New" w:eastAsia="宋体" w:hAnsi="Courier New"/>
          <w:snapToGrid w:val="0"/>
          <w:sz w:val="16"/>
          <w:lang w:eastAsia="ko-KR"/>
        </w:rPr>
        <w:t>,</w:t>
      </w:r>
    </w:p>
    <w:p w14:paraId="3FA25CDE" w14:textId="6209BADC" w:rsid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AMFStatusIndication</w:t>
      </w:r>
      <w:proofErr w:type="spellEnd"/>
      <w:r w:rsidRPr="0013763D">
        <w:rPr>
          <w:rFonts w:ascii="Courier New" w:eastAsia="宋体" w:hAnsi="Courier New"/>
          <w:snapToGrid w:val="0"/>
          <w:sz w:val="16"/>
          <w:lang w:eastAsia="ko-KR"/>
        </w:rPr>
        <w:t>,</w:t>
      </w:r>
    </w:p>
    <w:p w14:paraId="2A526AA8" w14:textId="42F6E5EC"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ab/>
      </w:r>
      <w:ins w:id="680" w:author="Huawei" w:date="2023-02-16T17:52:00Z">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w:t>
        </w:r>
      </w:ins>
      <w:ins w:id="681" w:author="Huawei" w:date="2023-07-28T16:03:00Z">
        <w:r>
          <w:rPr>
            <w:rFonts w:ascii="Courier New" w:eastAsia="宋体" w:hAnsi="Courier New"/>
            <w:snapToGrid w:val="0"/>
            <w:sz w:val="16"/>
            <w:lang w:eastAsia="ko-KR"/>
          </w:rPr>
          <w:t>Distribution</w:t>
        </w:r>
      </w:ins>
      <w:proofErr w:type="spellEnd"/>
      <w:ins w:id="682" w:author="Huawei" w:date="2023-02-16T17:52:00Z">
        <w:r w:rsidRPr="00965A3C">
          <w:rPr>
            <w:rFonts w:ascii="Courier New" w:eastAsia="宋体" w:hAnsi="Courier New"/>
            <w:snapToGrid w:val="0"/>
            <w:sz w:val="16"/>
            <w:lang w:eastAsia="ko-KR"/>
          </w:rPr>
          <w:t>,</w:t>
        </w:r>
      </w:ins>
    </w:p>
    <w:p w14:paraId="52D184F1"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BroadcastSessionModification</w:t>
      </w:r>
      <w:proofErr w:type="spellEnd"/>
      <w:r w:rsidRPr="0013763D">
        <w:rPr>
          <w:rFonts w:ascii="Courier New" w:eastAsia="宋体" w:hAnsi="Courier New"/>
          <w:snapToGrid w:val="0"/>
          <w:sz w:val="16"/>
          <w:lang w:eastAsia="ko-KR"/>
        </w:rPr>
        <w:t>,</w:t>
      </w:r>
    </w:p>
    <w:p w14:paraId="4AE5F8A7"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BroadcastSessionRelease</w:t>
      </w:r>
      <w:proofErr w:type="spellEnd"/>
      <w:r w:rsidRPr="0013763D">
        <w:rPr>
          <w:rFonts w:ascii="Courier New" w:eastAsia="宋体" w:hAnsi="Courier New"/>
          <w:snapToGrid w:val="0"/>
          <w:sz w:val="16"/>
          <w:lang w:eastAsia="ko-KR"/>
        </w:rPr>
        <w:t>,</w:t>
      </w:r>
    </w:p>
    <w:p w14:paraId="7380F61B"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BroadcastSessionReleaseRequired</w:t>
      </w:r>
      <w:proofErr w:type="spellEnd"/>
      <w:r w:rsidRPr="0013763D">
        <w:rPr>
          <w:rFonts w:ascii="Courier New" w:eastAsia="宋体" w:hAnsi="Courier New"/>
          <w:snapToGrid w:val="0"/>
          <w:sz w:val="16"/>
          <w:lang w:eastAsia="ko-KR"/>
        </w:rPr>
        <w:t>,</w:t>
      </w:r>
    </w:p>
    <w:p w14:paraId="356E690A"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BroadcastSessionSetup</w:t>
      </w:r>
      <w:proofErr w:type="spellEnd"/>
      <w:r w:rsidRPr="0013763D">
        <w:rPr>
          <w:rFonts w:ascii="Courier New" w:eastAsia="宋体" w:hAnsi="Courier New"/>
          <w:snapToGrid w:val="0"/>
          <w:sz w:val="16"/>
          <w:lang w:eastAsia="ko-KR"/>
        </w:rPr>
        <w:t>,</w:t>
      </w:r>
    </w:p>
    <w:p w14:paraId="67C06897"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CellTrafficTrace</w:t>
      </w:r>
      <w:proofErr w:type="spellEnd"/>
      <w:r w:rsidRPr="0013763D">
        <w:rPr>
          <w:rFonts w:ascii="Courier New" w:eastAsia="宋体" w:hAnsi="Courier New"/>
          <w:snapToGrid w:val="0"/>
          <w:sz w:val="16"/>
          <w:lang w:eastAsia="ko-KR"/>
        </w:rPr>
        <w:t>,</w:t>
      </w:r>
    </w:p>
    <w:p w14:paraId="5B795F64"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ConnectionEstablishmentIndication</w:t>
      </w:r>
      <w:proofErr w:type="spellEnd"/>
      <w:r w:rsidRPr="0013763D">
        <w:rPr>
          <w:rFonts w:ascii="Courier New" w:eastAsia="宋体" w:hAnsi="Courier New"/>
          <w:snapToGrid w:val="0"/>
          <w:sz w:val="16"/>
          <w:lang w:eastAsia="ko-KR"/>
        </w:rPr>
        <w:t>,</w:t>
      </w:r>
    </w:p>
    <w:p w14:paraId="5A4D66CE" w14:textId="77777777" w:rsidR="0013763D" w:rsidRP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DeactivateTrace</w:t>
      </w:r>
      <w:proofErr w:type="spellEnd"/>
      <w:r w:rsidRPr="0013763D">
        <w:rPr>
          <w:rFonts w:ascii="Courier New" w:eastAsia="宋体" w:hAnsi="Courier New"/>
          <w:snapToGrid w:val="0"/>
          <w:sz w:val="16"/>
          <w:lang w:eastAsia="ko-KR"/>
        </w:rPr>
        <w:t>,</w:t>
      </w:r>
    </w:p>
    <w:p w14:paraId="620B9657" w14:textId="77777777" w:rsidR="0013763D" w:rsidRDefault="0013763D" w:rsidP="0013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3763D">
        <w:rPr>
          <w:rFonts w:ascii="Courier New" w:eastAsia="宋体" w:hAnsi="Courier New"/>
          <w:snapToGrid w:val="0"/>
          <w:sz w:val="16"/>
          <w:lang w:eastAsia="ko-KR"/>
        </w:rPr>
        <w:tab/>
        <w:t>id-</w:t>
      </w:r>
      <w:proofErr w:type="spellStart"/>
      <w:r w:rsidRPr="0013763D">
        <w:rPr>
          <w:rFonts w:ascii="Courier New" w:eastAsia="宋体" w:hAnsi="Courier New"/>
          <w:snapToGrid w:val="0"/>
          <w:sz w:val="16"/>
          <w:lang w:eastAsia="ko-KR"/>
        </w:rPr>
        <w:t>DistributionSetup</w:t>
      </w:r>
      <w:proofErr w:type="spellEnd"/>
      <w:r w:rsidRPr="0013763D">
        <w:rPr>
          <w:rFonts w:ascii="Courier New" w:eastAsia="宋体" w:hAnsi="Courier New"/>
          <w:snapToGrid w:val="0"/>
          <w:sz w:val="16"/>
          <w:lang w:eastAsia="ko-KR"/>
        </w:rPr>
        <w:t>,</w:t>
      </w:r>
    </w:p>
    <w:p w14:paraId="7F843E3D" w14:textId="77777777" w:rsidR="008A1925" w:rsidRPr="0035483B" w:rsidRDefault="008A1925" w:rsidP="008A1925">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F54B2C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F5A750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0C492C8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Interface Elementary Procedure List</w:t>
      </w:r>
    </w:p>
    <w:p w14:paraId="6E3DB80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0C9592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76E15F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E8F8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NGAP-ELEMENTARY-PROCEDURES NGAP-ELEMENTARY-PROCEDURE ::= {</w:t>
      </w:r>
    </w:p>
    <w:p w14:paraId="21E5419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NGAP-ELEMENTARY-PROCEDURES-CLASS-1</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311973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NGAP-ELEMENTARY-PROCEDURES-CLASS-2,</w:t>
      </w:r>
      <w:r w:rsidRPr="00965A3C">
        <w:rPr>
          <w:rFonts w:ascii="Courier New" w:eastAsia="宋体" w:hAnsi="Courier New"/>
          <w:snapToGrid w:val="0"/>
          <w:sz w:val="16"/>
          <w:lang w:eastAsia="ko-KR"/>
        </w:rPr>
        <w:tab/>
      </w:r>
    </w:p>
    <w:p w14:paraId="04E2172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709E2F3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F86563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E13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683" w:name="_Hlk99625080"/>
      <w:r w:rsidRPr="00965A3C">
        <w:rPr>
          <w:rFonts w:ascii="Courier New" w:eastAsia="宋体" w:hAnsi="Courier New"/>
          <w:snapToGrid w:val="0"/>
          <w:sz w:val="16"/>
          <w:lang w:eastAsia="ko-KR"/>
        </w:rPr>
        <w:t>NGAP-ELEMENTARY-PROCEDURES-CLASS-1</w:t>
      </w:r>
      <w:bookmarkEnd w:id="683"/>
      <w:r w:rsidRPr="00965A3C">
        <w:rPr>
          <w:rFonts w:ascii="Courier New" w:eastAsia="宋体" w:hAnsi="Courier New"/>
          <w:snapToGrid w:val="0"/>
          <w:sz w:val="16"/>
          <w:lang w:eastAsia="ko-KR"/>
        </w:rPr>
        <w:t xml:space="preserve"> NGAP-ELEMENTARY-PROCEDURE ::= {</w:t>
      </w:r>
    </w:p>
    <w:p w14:paraId="79BE7444" w14:textId="2BAA92F4" w:rsidR="008A1925"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9D46BCA" w14:textId="2A46B847" w:rsidR="00C85F89" w:rsidRPr="00C85F89" w:rsidRDefault="00C85F89"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84" w:author="Huawei" w:date="2023-02-16T15:35:00Z">
        <w:r w:rsidRPr="00965A3C">
          <w:rPr>
            <w:rFonts w:ascii="Courier New" w:eastAsia="Malgun Gothic" w:hAnsi="Courier New"/>
            <w:snapToGrid w:val="0"/>
            <w:sz w:val="16"/>
            <w:lang w:eastAsia="ko-KR"/>
          </w:rPr>
          <w:tab/>
        </w:r>
        <w:proofErr w:type="spellStart"/>
        <w:r w:rsidRPr="00965A3C">
          <w:rPr>
            <w:rFonts w:ascii="Courier New" w:eastAsia="宋体" w:hAnsi="Courier New"/>
            <w:snapToGrid w:val="0"/>
            <w:sz w:val="16"/>
            <w:lang w:eastAsia="ko-KR"/>
          </w:rPr>
          <w:t>broadcastSession</w:t>
        </w:r>
      </w:ins>
      <w:ins w:id="685" w:author="Huawei" w:date="2023-07-28T16:28:00Z">
        <w:r>
          <w:rPr>
            <w:rFonts w:ascii="Courier New" w:eastAsia="宋体" w:hAnsi="Courier New"/>
            <w:snapToGrid w:val="0"/>
            <w:sz w:val="16"/>
            <w:lang w:eastAsia="ko-KR"/>
          </w:rPr>
          <w:t>Distribution</w:t>
        </w:r>
      </w:ins>
      <w:proofErr w:type="spellEnd"/>
      <w:ins w:id="686" w:author="Huawei" w:date="2023-02-16T15:35:00Z">
        <w:r w:rsidRPr="00965A3C">
          <w:rPr>
            <w:rFonts w:ascii="Courier New" w:eastAsia="宋体" w:hAnsi="Courier New"/>
            <w:snapToGrid w:val="0"/>
            <w:sz w:val="16"/>
            <w:lang w:eastAsia="ko-KR"/>
          </w:rPr>
          <w:tab/>
          <w:t>|</w:t>
        </w:r>
      </w:ins>
    </w:p>
    <w:p w14:paraId="1A7F3AC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w:t>
      </w:r>
      <w:proofErr w:type="spellEnd"/>
      <w:r w:rsidRPr="00965A3C">
        <w:rPr>
          <w:rFonts w:ascii="Courier New" w:eastAsia="宋体" w:hAnsi="Courier New"/>
          <w:snapToGrid w:val="0"/>
          <w:sz w:val="16"/>
          <w:lang w:eastAsia="ko-KR"/>
        </w:rPr>
        <w:tab/>
        <w:t>|</w:t>
      </w:r>
    </w:p>
    <w:p w14:paraId="1DFDE73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09CE2E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Huawei" w:date="2023-02-16T15:35:00Z"/>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BC4FCB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965A3C">
        <w:rPr>
          <w:rFonts w:ascii="Courier New" w:eastAsia="宋体" w:hAnsi="Courier New"/>
          <w:snapToGrid w:val="0"/>
          <w:sz w:val="16"/>
          <w:lang w:eastAsia="ko-KR"/>
        </w:rPr>
        <w:tab/>
      </w:r>
      <w:r w:rsidRPr="00965A3C">
        <w:rPr>
          <w:rFonts w:ascii="Courier New" w:eastAsia="Malgun Gothic" w:hAnsi="Courier New" w:cs="Arial"/>
          <w:noProof/>
          <w:sz w:val="16"/>
          <w:lang w:eastAsia="ja-JP"/>
        </w:rPr>
        <w:t>distributionSetup</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5F20682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cs="Arial"/>
          <w:noProof/>
          <w:sz w:val="16"/>
          <w:lang w:eastAsia="ja-JP"/>
        </w:rPr>
        <w:tab/>
        <w:t>distributionRelease</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794962C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handoverCancel</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F607E9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handoverPreparation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3E4FCD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handoverResourceAllocation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2C3738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initialContextSetup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F3301B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multicastSessionActivation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2D4B76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multicastSessionDeactivation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58BA0B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8A140D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nGReset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D42012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nGSetup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832143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pathSwitchRequest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543EA24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pDUSessionResourceModify</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1E35F6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pDUSessionResourceModifyIndication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ACF7FF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556D954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805A8F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pWSCancel</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C30F6C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rAN</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D774C3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lastRenderedPageBreak/>
        <w:tab/>
      </w:r>
      <w:proofErr w:type="spellStart"/>
      <w:r w:rsidRPr="00965A3C">
        <w:rPr>
          <w:rFonts w:ascii="Courier New" w:eastAsia="宋体" w:hAnsi="Courier New"/>
          <w:snapToGrid w:val="0"/>
          <w:sz w:val="16"/>
          <w:lang w:eastAsia="ko-KR"/>
        </w:rPr>
        <w:t>uEContextModification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4B2B3D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uEContextRelease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6AB0AB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uEContextResume</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w:t>
      </w:r>
    </w:p>
    <w:p w14:paraId="1AC7CC4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uEContextSuspend</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w:t>
      </w:r>
    </w:p>
    <w:p w14:paraId="7DF39A2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uERadioCapabilityCheck</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56CA68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uERadioCapabilityIDMapping</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43D47E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writeReplaceWarning</w:t>
      </w:r>
      <w:proofErr w:type="spellEnd"/>
      <w:r w:rsidRPr="00965A3C">
        <w:rPr>
          <w:rFonts w:ascii="Courier New" w:eastAsia="宋体" w:hAnsi="Courier New"/>
          <w:snapToGrid w:val="0"/>
          <w:sz w:val="16"/>
          <w:lang w:eastAsia="ko-KR"/>
        </w:rPr>
        <w:t>,</w:t>
      </w:r>
    </w:p>
    <w:p w14:paraId="2DFC785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w:t>
      </w:r>
    </w:p>
    <w:p w14:paraId="49A121A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595F105" w14:textId="77777777" w:rsidR="008A1925" w:rsidRPr="0035483B" w:rsidRDefault="008A1925" w:rsidP="008A1925">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1DD17C90" w14:textId="77777777" w:rsidR="00C85F89" w:rsidRPr="001D2E49" w:rsidRDefault="00C85F89" w:rsidP="00C85F89">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NGAP-ELEMENTARY-PROCEDURE ::={</w:t>
      </w:r>
    </w:p>
    <w:p w14:paraId="08A4579D" w14:textId="77777777" w:rsidR="00C85F89" w:rsidRPr="001D2E49" w:rsidRDefault="00C85F89" w:rsidP="00C85F89">
      <w:pPr>
        <w:pStyle w:val="PL"/>
      </w:pPr>
      <w:r w:rsidRPr="001D2E49">
        <w:tab/>
        <w:t>INITIATING MESSAGE</w:t>
      </w:r>
      <w:r w:rsidRPr="001D2E49">
        <w:tab/>
      </w:r>
      <w:r w:rsidRPr="001D2E49">
        <w:tab/>
        <w:t>AMFStatusIndication</w:t>
      </w:r>
    </w:p>
    <w:p w14:paraId="23C1D776" w14:textId="77777777" w:rsidR="00C85F89" w:rsidRPr="001D2E49" w:rsidRDefault="00C85F89" w:rsidP="00C85F89">
      <w:pPr>
        <w:pStyle w:val="PL"/>
      </w:pPr>
      <w:r w:rsidRPr="001D2E49">
        <w:tab/>
        <w:t>PROCEDURE CODE</w:t>
      </w:r>
      <w:r w:rsidRPr="001D2E49">
        <w:tab/>
      </w:r>
      <w:r w:rsidRPr="001D2E49">
        <w:tab/>
      </w:r>
      <w:r w:rsidRPr="001D2E49">
        <w:tab/>
        <w:t>id-AMFStatusIndication</w:t>
      </w:r>
    </w:p>
    <w:p w14:paraId="5E7390E6" w14:textId="77777777" w:rsidR="00C85F89" w:rsidRPr="001D2E49" w:rsidRDefault="00C85F89" w:rsidP="00C85F89">
      <w:pPr>
        <w:pStyle w:val="PL"/>
      </w:pPr>
      <w:r w:rsidRPr="001D2E49">
        <w:tab/>
        <w:t>CRITICALITY</w:t>
      </w:r>
      <w:r w:rsidRPr="001D2E49">
        <w:tab/>
      </w:r>
      <w:r w:rsidRPr="001D2E49">
        <w:tab/>
      </w:r>
      <w:r w:rsidRPr="001D2E49">
        <w:tab/>
      </w:r>
      <w:r w:rsidRPr="001D2E49">
        <w:tab/>
        <w:t>ignore</w:t>
      </w:r>
    </w:p>
    <w:p w14:paraId="128AA8E4" w14:textId="3F6F8080" w:rsidR="00C85F89" w:rsidDel="00C85F89" w:rsidRDefault="00C85F89" w:rsidP="00C85F89">
      <w:pPr>
        <w:pStyle w:val="PL"/>
        <w:rPr>
          <w:del w:id="688" w:author="Huawei" w:date="2023-07-28T16:32:00Z"/>
          <w:noProof w:val="0"/>
          <w:snapToGrid w:val="0"/>
          <w:lang w:eastAsia="zh-CN"/>
        </w:rPr>
      </w:pPr>
      <w:r w:rsidRPr="001D2E49">
        <w:rPr>
          <w:noProof w:val="0"/>
          <w:snapToGrid w:val="0"/>
          <w:lang w:eastAsia="zh-CN"/>
        </w:rPr>
        <w:t>}</w:t>
      </w:r>
    </w:p>
    <w:p w14:paraId="33A1783B" w14:textId="77777777" w:rsidR="00C85F89" w:rsidRPr="00C85F89" w:rsidRDefault="00C85F89" w:rsidP="00C85F89">
      <w:pPr>
        <w:pStyle w:val="PL"/>
        <w:rPr>
          <w:rFonts w:eastAsiaTheme="minorEastAsia"/>
          <w:noProof w:val="0"/>
          <w:snapToGrid w:val="0"/>
          <w:lang w:eastAsia="zh-CN"/>
        </w:rPr>
      </w:pPr>
    </w:p>
    <w:p w14:paraId="0C30636A" w14:textId="2157A716" w:rsidR="00C85F89" w:rsidRPr="00965A3C" w:rsidRDefault="00C85F89" w:rsidP="00C85F89">
      <w:pPr>
        <w:overflowPunct w:val="0"/>
        <w:autoSpaceDE w:val="0"/>
        <w:autoSpaceDN w:val="0"/>
        <w:adjustRightInd w:val="0"/>
        <w:spacing w:after="0"/>
        <w:textAlignment w:val="baseline"/>
        <w:rPr>
          <w:ins w:id="689" w:author="Huawei" w:date="2023-02-16T15:39:00Z"/>
          <w:rFonts w:ascii="Courier New" w:eastAsia="宋体" w:hAnsi="Courier New"/>
          <w:snapToGrid w:val="0"/>
          <w:sz w:val="16"/>
          <w:lang w:eastAsia="ko-KR"/>
        </w:rPr>
      </w:pPr>
      <w:proofErr w:type="spellStart"/>
      <w:ins w:id="690" w:author="Huawei" w:date="2023-02-16T15:39:00Z">
        <w:r w:rsidRPr="00965A3C">
          <w:rPr>
            <w:rFonts w:ascii="Courier New" w:eastAsia="宋体" w:hAnsi="Courier New"/>
            <w:snapToGrid w:val="0"/>
            <w:sz w:val="16"/>
            <w:lang w:eastAsia="ko-KR"/>
          </w:rPr>
          <w:t>broadcastSession</w:t>
        </w:r>
      </w:ins>
      <w:ins w:id="691" w:author="Huawei" w:date="2023-07-28T16:32:00Z">
        <w:r>
          <w:rPr>
            <w:rFonts w:ascii="Courier New" w:eastAsia="宋体" w:hAnsi="Courier New"/>
            <w:snapToGrid w:val="0"/>
            <w:sz w:val="16"/>
            <w:lang w:eastAsia="ko-KR"/>
          </w:rPr>
          <w:t>Distribution</w:t>
        </w:r>
      </w:ins>
      <w:proofErr w:type="spellEnd"/>
      <w:ins w:id="692" w:author="Huawei" w:date="2023-02-16T15:39:00Z">
        <w:r w:rsidRPr="00965A3C">
          <w:rPr>
            <w:rFonts w:ascii="Courier New" w:eastAsia="宋体" w:hAnsi="Courier New"/>
            <w:snapToGrid w:val="0"/>
            <w:sz w:val="16"/>
            <w:lang w:eastAsia="ko-KR"/>
          </w:rPr>
          <w:t xml:space="preserve"> NGAP-ELEMENTARY-PROCEDURE ::= {</w:t>
        </w:r>
      </w:ins>
    </w:p>
    <w:p w14:paraId="376286FD" w14:textId="2BCA9F68" w:rsidR="00C85F89" w:rsidRPr="00965A3C" w:rsidRDefault="00C85F89" w:rsidP="00C8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Huawei" w:date="2023-02-16T15:39:00Z"/>
          <w:rFonts w:ascii="Courier New" w:eastAsia="宋体" w:hAnsi="Courier New"/>
          <w:noProof/>
          <w:sz w:val="16"/>
          <w:lang w:eastAsia="ko-KR"/>
        </w:rPr>
      </w:pPr>
      <w:ins w:id="694" w:author="Huawei" w:date="2023-02-16T15:39:00Z">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w:t>
        </w:r>
      </w:ins>
      <w:ins w:id="695" w:author="Huawei" w:date="2023-07-28T16:33:00Z">
        <w:r w:rsidRPr="00C85F89">
          <w:rPr>
            <w:rFonts w:ascii="Courier New" w:eastAsia="宋体" w:hAnsi="Courier New"/>
            <w:noProof/>
            <w:sz w:val="16"/>
            <w:lang w:eastAsia="ko-KR"/>
          </w:rPr>
          <w:t>Distribution</w:t>
        </w:r>
      </w:ins>
      <w:ins w:id="696" w:author="Huawei" w:date="2023-02-16T15:39:00Z">
        <w:r w:rsidRPr="00965A3C">
          <w:rPr>
            <w:rFonts w:ascii="Courier New" w:eastAsia="宋体" w:hAnsi="Courier New"/>
            <w:noProof/>
            <w:sz w:val="16"/>
            <w:lang w:eastAsia="ko-KR"/>
          </w:rPr>
          <w:t>Request</w:t>
        </w:r>
      </w:ins>
    </w:p>
    <w:p w14:paraId="59E17B90" w14:textId="651D1D2F" w:rsidR="00C85F89" w:rsidRPr="00965A3C" w:rsidRDefault="00C85F89" w:rsidP="00C8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Huawei" w:date="2023-02-16T15:39:00Z"/>
          <w:rFonts w:ascii="Courier New" w:eastAsia="宋体" w:hAnsi="Courier New"/>
          <w:noProof/>
          <w:sz w:val="16"/>
          <w:lang w:eastAsia="ko-KR"/>
        </w:rPr>
      </w:pPr>
      <w:ins w:id="698" w:author="Huawei" w:date="2023-02-16T15:39:00Z">
        <w:r w:rsidRPr="00965A3C">
          <w:rPr>
            <w:rFonts w:ascii="Courier New" w:eastAsia="宋体" w:hAnsi="Courier New"/>
            <w:noProof/>
            <w:sz w:val="16"/>
            <w:lang w:eastAsia="ko-KR"/>
          </w:rPr>
          <w:tab/>
          <w:t>SUCCESSFUL OUTCOME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w:t>
        </w:r>
      </w:ins>
      <w:ins w:id="699" w:author="Huawei" w:date="2023-07-28T16:33:00Z">
        <w:r w:rsidRPr="00C85F89">
          <w:rPr>
            <w:rFonts w:ascii="Courier New" w:eastAsia="宋体" w:hAnsi="Courier New"/>
            <w:noProof/>
            <w:sz w:val="16"/>
            <w:lang w:eastAsia="ko-KR"/>
          </w:rPr>
          <w:t>Distribution</w:t>
        </w:r>
      </w:ins>
      <w:ins w:id="700" w:author="Huawei" w:date="2023-02-16T15:39:00Z">
        <w:r w:rsidRPr="00965A3C">
          <w:rPr>
            <w:rFonts w:ascii="Courier New" w:eastAsia="宋体" w:hAnsi="Courier New"/>
            <w:noProof/>
            <w:sz w:val="16"/>
            <w:lang w:eastAsia="ko-KR"/>
          </w:rPr>
          <w:t>Response</w:t>
        </w:r>
      </w:ins>
    </w:p>
    <w:p w14:paraId="3A4E337B" w14:textId="4469760E" w:rsidR="00C85F89" w:rsidRPr="00965A3C" w:rsidRDefault="00C85F89" w:rsidP="00C8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3-02-16T15:39:00Z"/>
          <w:rFonts w:ascii="Courier New" w:eastAsia="宋体" w:hAnsi="Courier New"/>
          <w:noProof/>
          <w:sz w:val="16"/>
          <w:lang w:eastAsia="ko-KR"/>
        </w:rPr>
      </w:pPr>
      <w:ins w:id="702" w:author="Huawei" w:date="2023-02-16T15:39:00Z">
        <w:r w:rsidRPr="00965A3C">
          <w:rPr>
            <w:rFonts w:ascii="Courier New" w:eastAsia="宋体" w:hAnsi="Courier New"/>
            <w:noProof/>
            <w:sz w:val="16"/>
            <w:lang w:eastAsia="ko-KR"/>
          </w:rPr>
          <w:tab/>
          <w:t>UNSUCCESSFUL OUTCOME</w:t>
        </w:r>
        <w:r w:rsidRPr="00965A3C">
          <w:rPr>
            <w:rFonts w:ascii="Courier New" w:eastAsia="宋体" w:hAnsi="Courier New"/>
            <w:noProof/>
            <w:sz w:val="16"/>
            <w:lang w:eastAsia="ko-KR"/>
          </w:rPr>
          <w:tab/>
          <w:t>BroadcastSession</w:t>
        </w:r>
      </w:ins>
      <w:ins w:id="703" w:author="Huawei" w:date="2023-07-28T16:33:00Z">
        <w:r w:rsidRPr="00C85F89">
          <w:rPr>
            <w:rFonts w:ascii="Courier New" w:eastAsia="宋体" w:hAnsi="Courier New"/>
            <w:noProof/>
            <w:sz w:val="16"/>
            <w:lang w:eastAsia="ko-KR"/>
          </w:rPr>
          <w:t>Distribution</w:t>
        </w:r>
      </w:ins>
      <w:ins w:id="704" w:author="Huawei" w:date="2023-02-16T15:39:00Z">
        <w:r w:rsidRPr="00965A3C">
          <w:rPr>
            <w:rFonts w:ascii="Courier New" w:eastAsia="宋体" w:hAnsi="Courier New"/>
            <w:noProof/>
            <w:sz w:val="16"/>
            <w:lang w:eastAsia="ko-KR"/>
          </w:rPr>
          <w:t>Failure</w:t>
        </w:r>
      </w:ins>
    </w:p>
    <w:p w14:paraId="6519CC4C" w14:textId="154BFAAF" w:rsidR="00C85F89" w:rsidRPr="00965A3C" w:rsidRDefault="00C85F89" w:rsidP="00C8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Huawei" w:date="2023-02-16T15:39:00Z"/>
          <w:rFonts w:ascii="Courier New" w:eastAsia="宋体" w:hAnsi="Courier New"/>
          <w:noProof/>
          <w:sz w:val="16"/>
          <w:lang w:eastAsia="ko-KR"/>
        </w:rPr>
      </w:pPr>
      <w:ins w:id="706" w:author="Huawei" w:date="2023-02-16T15:39:00Z">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id-BroadcastSession</w:t>
        </w:r>
      </w:ins>
      <w:ins w:id="707" w:author="Huawei" w:date="2023-07-28T16:33:00Z">
        <w:r w:rsidRPr="00C85F89">
          <w:rPr>
            <w:rFonts w:ascii="Courier New" w:eastAsia="宋体" w:hAnsi="Courier New"/>
            <w:noProof/>
            <w:sz w:val="16"/>
            <w:lang w:eastAsia="ko-KR"/>
          </w:rPr>
          <w:t>Distribution</w:t>
        </w:r>
      </w:ins>
    </w:p>
    <w:p w14:paraId="29BF7EEA" w14:textId="77777777" w:rsidR="00C85F89" w:rsidRPr="00965A3C" w:rsidRDefault="00C85F89" w:rsidP="00C8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Huawei" w:date="2023-02-16T15:39:00Z"/>
          <w:rFonts w:ascii="Courier New" w:eastAsia="宋体" w:hAnsi="Courier New"/>
          <w:noProof/>
          <w:sz w:val="16"/>
          <w:lang w:eastAsia="ko-KR"/>
        </w:rPr>
      </w:pPr>
      <w:ins w:id="709" w:author="Huawei" w:date="2023-02-16T15:39:00Z">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reject</w:t>
        </w:r>
      </w:ins>
    </w:p>
    <w:p w14:paraId="3274A1CA" w14:textId="77777777" w:rsidR="00C85F89" w:rsidRPr="00965A3C" w:rsidDel="007133A7" w:rsidRDefault="00C85F89" w:rsidP="00C85F89">
      <w:pPr>
        <w:overflowPunct w:val="0"/>
        <w:autoSpaceDE w:val="0"/>
        <w:autoSpaceDN w:val="0"/>
        <w:adjustRightInd w:val="0"/>
        <w:spacing w:after="0"/>
        <w:textAlignment w:val="baseline"/>
        <w:rPr>
          <w:del w:id="710" w:author="Huawei" w:date="2023-02-16T15:39:00Z"/>
          <w:rFonts w:ascii="Courier New" w:eastAsia="Malgun Gothic" w:hAnsi="Courier New"/>
          <w:snapToGrid w:val="0"/>
          <w:sz w:val="16"/>
          <w:lang w:eastAsia="ko-KR"/>
        </w:rPr>
      </w:pPr>
      <w:ins w:id="711" w:author="Huawei" w:date="2023-02-16T15:39:00Z">
        <w:r w:rsidRPr="00965A3C">
          <w:rPr>
            <w:rFonts w:ascii="Courier New" w:eastAsia="宋体" w:hAnsi="Courier New"/>
            <w:snapToGrid w:val="0"/>
            <w:sz w:val="16"/>
            <w:lang w:eastAsia="ko-KR"/>
          </w:rPr>
          <w:t>}</w:t>
        </w:r>
      </w:ins>
    </w:p>
    <w:p w14:paraId="6C7DE46E" w14:textId="77777777" w:rsidR="00C85F89" w:rsidRPr="001F5312" w:rsidRDefault="00C85F89" w:rsidP="00C85F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B1333E" w14:textId="77777777" w:rsidR="00C85F89" w:rsidRPr="001F5312" w:rsidRDefault="00C85F89" w:rsidP="00C85F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0D079EEE" w14:textId="77777777" w:rsidR="00C85F89" w:rsidRPr="00DD18E6" w:rsidRDefault="00C85F89" w:rsidP="00C85F89">
      <w:pPr>
        <w:pStyle w:val="PL"/>
      </w:pPr>
      <w:r w:rsidRPr="00DD18E6">
        <w:tab/>
        <w:t>INITIATING MESSAGE</w:t>
      </w:r>
      <w:r w:rsidRPr="00DD18E6">
        <w:tab/>
      </w:r>
      <w:r w:rsidRPr="00DD18E6">
        <w:tab/>
        <w:t>BroadcastSessionModificationRequest</w:t>
      </w:r>
    </w:p>
    <w:p w14:paraId="7868B5EC" w14:textId="77777777" w:rsidR="00C85F89" w:rsidRPr="00DD18E6" w:rsidRDefault="00C85F89" w:rsidP="00C85F89">
      <w:pPr>
        <w:pStyle w:val="PL"/>
      </w:pPr>
      <w:r w:rsidRPr="00DD18E6">
        <w:tab/>
        <w:t>SUCCESSFUL OUTCOME</w:t>
      </w:r>
      <w:r w:rsidRPr="00DD18E6">
        <w:tab/>
      </w:r>
      <w:r w:rsidRPr="00DD18E6">
        <w:tab/>
        <w:t>BroadcastSessionModificationResponse</w:t>
      </w:r>
    </w:p>
    <w:p w14:paraId="6418180B" w14:textId="77777777" w:rsidR="00C85F89" w:rsidRPr="00DD18E6" w:rsidRDefault="00C85F89" w:rsidP="00C85F89">
      <w:pPr>
        <w:pStyle w:val="PL"/>
      </w:pPr>
      <w:r w:rsidRPr="00DD18E6">
        <w:tab/>
        <w:t>UNSUCCESSFUL OUTCOME</w:t>
      </w:r>
      <w:r w:rsidRPr="00DD18E6">
        <w:tab/>
        <w:t>BroadcastSessionModificationFailure</w:t>
      </w:r>
    </w:p>
    <w:p w14:paraId="0B5F3AD6" w14:textId="77777777" w:rsidR="00C85F89" w:rsidRPr="00DD18E6" w:rsidRDefault="00C85F89" w:rsidP="00C85F89">
      <w:pPr>
        <w:pStyle w:val="PL"/>
      </w:pPr>
      <w:r w:rsidRPr="00DD18E6">
        <w:tab/>
        <w:t>PROCEDURE CODE</w:t>
      </w:r>
      <w:r w:rsidRPr="00DD18E6">
        <w:tab/>
      </w:r>
      <w:r w:rsidRPr="00DD18E6">
        <w:tab/>
      </w:r>
      <w:r w:rsidRPr="00DD18E6">
        <w:tab/>
        <w:t>id-BroadcastSessionModification</w:t>
      </w:r>
    </w:p>
    <w:p w14:paraId="5F60D93D" w14:textId="77777777" w:rsidR="00C85F89" w:rsidRPr="00DD18E6" w:rsidRDefault="00C85F89" w:rsidP="00C85F89">
      <w:pPr>
        <w:pStyle w:val="PL"/>
      </w:pPr>
      <w:r w:rsidRPr="00DD18E6">
        <w:tab/>
        <w:t>CRITICALITY</w:t>
      </w:r>
      <w:r w:rsidRPr="00DD18E6">
        <w:tab/>
      </w:r>
      <w:r w:rsidRPr="00DD18E6">
        <w:tab/>
      </w:r>
      <w:r w:rsidRPr="00DD18E6">
        <w:tab/>
      </w:r>
      <w:r w:rsidRPr="00DD18E6">
        <w:tab/>
        <w:t>reject</w:t>
      </w:r>
    </w:p>
    <w:p w14:paraId="217AED87" w14:textId="77777777" w:rsidR="00C85F89" w:rsidRPr="001F5312" w:rsidRDefault="00C85F89" w:rsidP="00C85F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F70AE5" w14:textId="77777777" w:rsidR="00C85F89" w:rsidRPr="001F5312" w:rsidRDefault="00C85F89" w:rsidP="00C85F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69A52B" w14:textId="77777777" w:rsidR="00C85F89" w:rsidRPr="001F5312" w:rsidRDefault="00C85F89" w:rsidP="00C85F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NGAP-ELEMENTARY-PROCEDURE ::= {</w:t>
      </w:r>
    </w:p>
    <w:p w14:paraId="6AF24261" w14:textId="77777777" w:rsidR="00C85F89" w:rsidRPr="00DD18E6" w:rsidRDefault="00C85F89" w:rsidP="00C85F89">
      <w:pPr>
        <w:pStyle w:val="PL"/>
      </w:pPr>
      <w:r w:rsidRPr="00DD18E6">
        <w:tab/>
        <w:t>INITIATING MESSAGE</w:t>
      </w:r>
      <w:r w:rsidRPr="00DD18E6">
        <w:tab/>
      </w:r>
      <w:r w:rsidRPr="00DD18E6">
        <w:tab/>
        <w:t>BroadcastSessionReleaseRequest</w:t>
      </w:r>
    </w:p>
    <w:p w14:paraId="6AE96252" w14:textId="77777777" w:rsidR="00C85F89" w:rsidRPr="00DD18E6" w:rsidRDefault="00C85F89" w:rsidP="00C85F89">
      <w:pPr>
        <w:pStyle w:val="PL"/>
      </w:pPr>
      <w:r w:rsidRPr="00DD18E6">
        <w:tab/>
        <w:t>SUCCESSFUL OUTCOME</w:t>
      </w:r>
      <w:r w:rsidRPr="00DD18E6">
        <w:tab/>
      </w:r>
      <w:r w:rsidRPr="00DD18E6">
        <w:tab/>
        <w:t>BroadcastSessionReleaseResponse</w:t>
      </w:r>
    </w:p>
    <w:p w14:paraId="166DD0F6" w14:textId="77777777" w:rsidR="00C85F89" w:rsidRPr="00DD18E6" w:rsidRDefault="00C85F89" w:rsidP="00C85F89">
      <w:pPr>
        <w:pStyle w:val="PL"/>
      </w:pPr>
      <w:r w:rsidRPr="00DD18E6">
        <w:tab/>
        <w:t>PROCEDURE CODE</w:t>
      </w:r>
      <w:r w:rsidRPr="00DD18E6">
        <w:tab/>
      </w:r>
      <w:r w:rsidRPr="00DD18E6">
        <w:tab/>
      </w:r>
      <w:r w:rsidRPr="00DD18E6">
        <w:tab/>
        <w:t>id-BroadcastSessionRelease</w:t>
      </w:r>
    </w:p>
    <w:p w14:paraId="0DF639DF" w14:textId="77777777" w:rsidR="00C85F89" w:rsidRPr="00DD18E6" w:rsidRDefault="00C85F89" w:rsidP="00C85F89">
      <w:pPr>
        <w:pStyle w:val="PL"/>
      </w:pPr>
      <w:r w:rsidRPr="00DD18E6">
        <w:tab/>
        <w:t>CRITICALITY</w:t>
      </w:r>
      <w:r w:rsidRPr="00DD18E6">
        <w:tab/>
      </w:r>
      <w:r w:rsidRPr="00DD18E6">
        <w:tab/>
      </w:r>
      <w:r w:rsidRPr="00DD18E6">
        <w:tab/>
      </w:r>
      <w:r w:rsidRPr="00DD18E6">
        <w:tab/>
        <w:t>reject</w:t>
      </w:r>
    </w:p>
    <w:p w14:paraId="6E126DA1" w14:textId="77777777" w:rsidR="008A1925" w:rsidRPr="00C85F89"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4049D24" w14:textId="77777777" w:rsidR="008A1925" w:rsidRPr="000D50C8" w:rsidRDefault="008A1925" w:rsidP="008A1925">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00D5E65" w14:textId="77777777" w:rsidR="008A1925" w:rsidRPr="00965A3C" w:rsidRDefault="008A1925" w:rsidP="008A19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12" w:name="_Toc20955355"/>
      <w:bookmarkStart w:id="713" w:name="_Toc29503808"/>
      <w:bookmarkStart w:id="714" w:name="_Toc29504392"/>
      <w:bookmarkStart w:id="715" w:name="_Toc29504976"/>
      <w:bookmarkStart w:id="716" w:name="_Toc36553429"/>
      <w:bookmarkStart w:id="717" w:name="_Toc36555156"/>
      <w:bookmarkStart w:id="718" w:name="_Toc45652555"/>
      <w:bookmarkStart w:id="719" w:name="_Toc45658987"/>
      <w:bookmarkStart w:id="720" w:name="_Toc45720807"/>
      <w:bookmarkStart w:id="721" w:name="_Toc45798687"/>
      <w:bookmarkStart w:id="722" w:name="_Toc45898076"/>
      <w:bookmarkStart w:id="723" w:name="_Toc51746283"/>
      <w:bookmarkStart w:id="724" w:name="_Toc64446548"/>
      <w:bookmarkStart w:id="725" w:name="_Toc73982418"/>
      <w:bookmarkStart w:id="726" w:name="_Toc88652508"/>
      <w:bookmarkStart w:id="727" w:name="_Toc97891552"/>
      <w:bookmarkStart w:id="728" w:name="_Toc99123757"/>
      <w:bookmarkStart w:id="729" w:name="_Toc99662563"/>
      <w:bookmarkStart w:id="730" w:name="_Toc105152642"/>
      <w:bookmarkStart w:id="731" w:name="_Toc105174448"/>
      <w:bookmarkStart w:id="732" w:name="_Toc106109446"/>
      <w:bookmarkStart w:id="733" w:name="_Toc107409904"/>
      <w:bookmarkStart w:id="734" w:name="_Toc112757093"/>
      <w:bookmarkStart w:id="735" w:name="_Toc120537588"/>
      <w:r w:rsidRPr="00965A3C">
        <w:rPr>
          <w:rFonts w:ascii="Arial" w:eastAsia="宋体" w:hAnsi="Arial"/>
          <w:sz w:val="28"/>
          <w:lang w:eastAsia="ko-KR"/>
        </w:rPr>
        <w:t>9.4.4</w:t>
      </w:r>
      <w:r w:rsidRPr="00965A3C">
        <w:rPr>
          <w:rFonts w:ascii="Arial" w:eastAsia="宋体" w:hAnsi="Arial"/>
          <w:sz w:val="28"/>
          <w:lang w:eastAsia="ko-KR"/>
        </w:rPr>
        <w:tab/>
        <w:t>PDU Definitions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BEB2D3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78339A9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EBE380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277F54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PDU definitions for NGAP.</w:t>
      </w:r>
    </w:p>
    <w:p w14:paraId="1F08859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4F90C6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15DA78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FE2C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NGAP-PDU-Contents { </w:t>
      </w:r>
    </w:p>
    <w:p w14:paraId="0DDB706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lastRenderedPageBreak/>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3674777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-PDU-Contents (1) }</w:t>
      </w:r>
    </w:p>
    <w:p w14:paraId="2D1829C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8482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3FC5FB1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E1D7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4EFD009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0DBBE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8EEC5E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B2B8DE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10EFC65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998AEE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17AAFB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7723A" w14:textId="77777777" w:rsidR="006C0AB4" w:rsidRPr="001D2E49" w:rsidRDefault="006C0AB4" w:rsidP="006C0AB4">
      <w:pPr>
        <w:pStyle w:val="PL"/>
        <w:rPr>
          <w:noProof w:val="0"/>
          <w:snapToGrid w:val="0"/>
        </w:rPr>
      </w:pPr>
      <w:r w:rsidRPr="001D2E49">
        <w:rPr>
          <w:noProof w:val="0"/>
          <w:snapToGrid w:val="0"/>
        </w:rPr>
        <w:t>IMPORTS</w:t>
      </w:r>
    </w:p>
    <w:p w14:paraId="0995FA9C" w14:textId="77777777" w:rsidR="006C0AB4" w:rsidRPr="001D2E49" w:rsidRDefault="006C0AB4" w:rsidP="006C0AB4">
      <w:pPr>
        <w:pStyle w:val="PL"/>
        <w:rPr>
          <w:noProof w:val="0"/>
          <w:snapToGrid w:val="0"/>
        </w:rPr>
      </w:pPr>
    </w:p>
    <w:p w14:paraId="59BBD67D" w14:textId="77777777" w:rsidR="006C0AB4" w:rsidRPr="001D2E49" w:rsidRDefault="006C0AB4" w:rsidP="006C0AB4">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6204C82" w14:textId="77777777" w:rsidR="006C0AB4" w:rsidRPr="001D2E49" w:rsidRDefault="006C0AB4" w:rsidP="006C0AB4">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7023DB8F" w14:textId="77777777" w:rsidR="006C0AB4" w:rsidRPr="001D2E49" w:rsidRDefault="006C0AB4" w:rsidP="006C0AB4">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AAAEFF7" w14:textId="77777777" w:rsidR="006C0AB4" w:rsidRPr="001D2E49" w:rsidRDefault="006C0AB4" w:rsidP="006C0AB4">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7AC4A9AC" w14:textId="77777777" w:rsidR="006C0AB4" w:rsidRPr="001D2E49" w:rsidRDefault="006C0AB4" w:rsidP="006C0AB4">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65AE2E9B" w14:textId="77777777" w:rsidR="006C0AB4" w:rsidRPr="001D2E49" w:rsidRDefault="006C0AB4" w:rsidP="006C0AB4">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63EEBB7" w14:textId="77777777" w:rsidR="006C0AB4" w:rsidRPr="001D2E49" w:rsidRDefault="006C0AB4" w:rsidP="006C0AB4">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16E5AB8B" w14:textId="77777777" w:rsidR="006C0AB4" w:rsidRPr="001D2E49" w:rsidRDefault="006C0AB4" w:rsidP="006C0AB4">
      <w:pPr>
        <w:pStyle w:val="PL"/>
        <w:rPr>
          <w:noProof w:val="0"/>
          <w:snapToGrid w:val="0"/>
          <w:lang w:eastAsia="zh-CN"/>
        </w:rPr>
      </w:pPr>
      <w:r w:rsidRPr="001D2E49">
        <w:rPr>
          <w:noProof w:val="0"/>
          <w:snapToGrid w:val="0"/>
        </w:rPr>
        <w:tab/>
        <w:t>AMF-UE-NGAP-ID,</w:t>
      </w:r>
    </w:p>
    <w:p w14:paraId="03F2A1BB" w14:textId="77777777" w:rsidR="006C0AB4" w:rsidRPr="001D2E49" w:rsidRDefault="006C0AB4" w:rsidP="006C0AB4">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0E33392F" w14:textId="774428BA" w:rsidR="006C0AB4" w:rsidRDefault="006C0AB4" w:rsidP="006C0AB4">
      <w:pPr>
        <w:pStyle w:val="PL"/>
        <w:rPr>
          <w:ins w:id="736" w:author="Huawei" w:date="2023-08-10T20:16:00Z"/>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EB5F354" w14:textId="20E4E078" w:rsidR="006C0AB4" w:rsidRPr="006C0AB4" w:rsidRDefault="006C0AB4" w:rsidP="006C0AB4">
      <w:pPr>
        <w:pStyle w:val="PL"/>
        <w:rPr>
          <w:ins w:id="737" w:author="Huawei" w:date="2023-08-10T20:16:00Z"/>
          <w:noProof w:val="0"/>
          <w:snapToGrid w:val="0"/>
        </w:rPr>
      </w:pPr>
      <w:ins w:id="738" w:author="Huawei" w:date="2023-08-10T20:16:00Z">
        <w:r w:rsidRPr="006C0AB4">
          <w:rPr>
            <w:noProof w:val="0"/>
            <w:snapToGrid w:val="0"/>
          </w:rPr>
          <w:tab/>
        </w:r>
        <w:r>
          <w:rPr>
            <w:noProof w:val="0"/>
            <w:snapToGrid w:val="0"/>
          </w:rPr>
          <w:t>BC-</w:t>
        </w:r>
        <w:proofErr w:type="spellStart"/>
        <w:r w:rsidRPr="006C0AB4">
          <w:rPr>
            <w:noProof w:val="0"/>
            <w:snapToGrid w:val="0"/>
          </w:rPr>
          <w:t>DistributionFailureTransfer</w:t>
        </w:r>
        <w:proofErr w:type="spellEnd"/>
        <w:r w:rsidRPr="006C0AB4">
          <w:rPr>
            <w:noProof w:val="0"/>
            <w:snapToGrid w:val="0"/>
          </w:rPr>
          <w:t>,</w:t>
        </w:r>
      </w:ins>
    </w:p>
    <w:p w14:paraId="15449B1C" w14:textId="5FC765AD" w:rsidR="006C0AB4" w:rsidRPr="006C0AB4" w:rsidRDefault="006C0AB4" w:rsidP="006C0AB4">
      <w:pPr>
        <w:pStyle w:val="PL"/>
        <w:rPr>
          <w:ins w:id="739" w:author="Huawei" w:date="2023-08-10T20:16:00Z"/>
          <w:noProof w:val="0"/>
          <w:snapToGrid w:val="0"/>
        </w:rPr>
      </w:pPr>
      <w:ins w:id="740" w:author="Huawei" w:date="2023-08-10T20:16:00Z">
        <w:r w:rsidRPr="006C0AB4">
          <w:rPr>
            <w:noProof w:val="0"/>
            <w:snapToGrid w:val="0"/>
          </w:rPr>
          <w:tab/>
        </w:r>
      </w:ins>
      <w:ins w:id="741" w:author="Huawei" w:date="2023-08-10T20:17:00Z">
        <w:r>
          <w:rPr>
            <w:noProof w:val="0"/>
            <w:snapToGrid w:val="0"/>
          </w:rPr>
          <w:t>BC-</w:t>
        </w:r>
      </w:ins>
      <w:proofErr w:type="spellStart"/>
      <w:ins w:id="742" w:author="Huawei" w:date="2023-08-10T20:16:00Z">
        <w:r w:rsidRPr="006C0AB4">
          <w:rPr>
            <w:noProof w:val="0"/>
            <w:snapToGrid w:val="0"/>
          </w:rPr>
          <w:t>DistributionRequestTransfer</w:t>
        </w:r>
        <w:proofErr w:type="spellEnd"/>
        <w:r w:rsidRPr="006C0AB4">
          <w:rPr>
            <w:noProof w:val="0"/>
            <w:snapToGrid w:val="0"/>
          </w:rPr>
          <w:t>,</w:t>
        </w:r>
      </w:ins>
    </w:p>
    <w:p w14:paraId="0CDB4DED" w14:textId="29BCDC54" w:rsidR="006C0AB4" w:rsidRDefault="006C0AB4" w:rsidP="006C0AB4">
      <w:pPr>
        <w:pStyle w:val="PL"/>
        <w:rPr>
          <w:noProof w:val="0"/>
          <w:snapToGrid w:val="0"/>
        </w:rPr>
      </w:pPr>
      <w:ins w:id="743" w:author="Huawei" w:date="2023-08-10T20:16:00Z">
        <w:r w:rsidRPr="006C0AB4">
          <w:rPr>
            <w:noProof w:val="0"/>
            <w:snapToGrid w:val="0"/>
          </w:rPr>
          <w:tab/>
        </w:r>
      </w:ins>
      <w:ins w:id="744" w:author="Huawei" w:date="2023-08-10T20:17:00Z">
        <w:r>
          <w:rPr>
            <w:noProof w:val="0"/>
            <w:snapToGrid w:val="0"/>
          </w:rPr>
          <w:t>BC-</w:t>
        </w:r>
      </w:ins>
      <w:proofErr w:type="spellStart"/>
      <w:ins w:id="745" w:author="Huawei" w:date="2023-08-10T20:16:00Z">
        <w:r w:rsidRPr="006C0AB4">
          <w:rPr>
            <w:noProof w:val="0"/>
            <w:snapToGrid w:val="0"/>
          </w:rPr>
          <w:t>DistributionResponseTransfer</w:t>
        </w:r>
        <w:proofErr w:type="spellEnd"/>
        <w:r w:rsidRPr="006C0AB4">
          <w:rPr>
            <w:noProof w:val="0"/>
            <w:snapToGrid w:val="0"/>
          </w:rPr>
          <w:t>,</w:t>
        </w:r>
      </w:ins>
    </w:p>
    <w:p w14:paraId="5E258708" w14:textId="77777777" w:rsidR="006C0AB4" w:rsidRPr="001D2E49" w:rsidRDefault="006C0AB4" w:rsidP="006C0AB4">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60BA1845" w14:textId="77777777" w:rsidR="006C0AB4" w:rsidRPr="001D2E49" w:rsidRDefault="006C0AB4" w:rsidP="006C0AB4">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5E41EB27" w14:textId="77777777" w:rsidR="006C0AB4" w:rsidRPr="001D2E49" w:rsidRDefault="006C0AB4" w:rsidP="006C0AB4">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21E71A13" w14:textId="77777777" w:rsidR="006C0AB4" w:rsidRPr="001D2E49" w:rsidRDefault="006C0AB4" w:rsidP="006C0AB4">
      <w:pPr>
        <w:pStyle w:val="PL"/>
        <w:rPr>
          <w:noProof w:val="0"/>
          <w:snapToGrid w:val="0"/>
        </w:rPr>
      </w:pPr>
      <w:r w:rsidRPr="001D2E49">
        <w:rPr>
          <w:noProof w:val="0"/>
          <w:snapToGrid w:val="0"/>
        </w:rPr>
        <w:tab/>
        <w:t>Cause,</w:t>
      </w:r>
    </w:p>
    <w:p w14:paraId="39E01BC0" w14:textId="77777777" w:rsidR="006C0AB4" w:rsidRPr="001D2E49" w:rsidRDefault="006C0AB4" w:rsidP="006C0AB4">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65956E36" w14:textId="77777777" w:rsidR="006C0AB4" w:rsidRDefault="006C0AB4" w:rsidP="006C0AB4">
      <w:pPr>
        <w:pStyle w:val="PL"/>
        <w:rPr>
          <w:snapToGrid w:val="0"/>
          <w:lang w:val="en-US" w:eastAsia="zh-CN"/>
        </w:rPr>
      </w:pPr>
      <w:r>
        <w:rPr>
          <w:snapToGrid w:val="0"/>
          <w:lang w:val="en-US" w:eastAsia="zh-CN"/>
        </w:rPr>
        <w:tab/>
      </w:r>
      <w:r>
        <w:rPr>
          <w:rFonts w:hint="eastAsia"/>
          <w:snapToGrid w:val="0"/>
          <w:lang w:val="en-US" w:eastAsia="zh-CN"/>
        </w:rPr>
        <w:t>CEmodeBrestricted,</w:t>
      </w:r>
    </w:p>
    <w:p w14:paraId="30B2092D" w14:textId="77777777" w:rsidR="006C0AB4" w:rsidRDefault="006C0AB4" w:rsidP="006C0AB4">
      <w:pPr>
        <w:pStyle w:val="PL"/>
        <w:rPr>
          <w:snapToGrid w:val="0"/>
          <w:lang w:eastAsia="zh-CN"/>
        </w:rPr>
      </w:pPr>
      <w:r>
        <w:rPr>
          <w:rFonts w:hint="eastAsia"/>
          <w:snapToGrid w:val="0"/>
          <w:lang w:val="en-US" w:eastAsia="zh-CN"/>
        </w:rPr>
        <w:tab/>
        <w:t>CEmodeBSupport-Indicator,</w:t>
      </w:r>
    </w:p>
    <w:p w14:paraId="3916CAFB" w14:textId="77777777" w:rsidR="006C0AB4" w:rsidRPr="001D2E49" w:rsidRDefault="006C0AB4" w:rsidP="006C0AB4">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3A75CB89" w14:textId="77777777" w:rsidR="006C0AB4" w:rsidRPr="001D2E49" w:rsidRDefault="006C0AB4" w:rsidP="006C0AB4">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E1B5E24" w14:textId="77777777" w:rsidR="006C0AB4" w:rsidRPr="0035483B" w:rsidRDefault="006C0AB4" w:rsidP="006C0AB4">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400BFC1" w14:textId="77777777" w:rsidR="006C0AB4" w:rsidRPr="001D2E49" w:rsidRDefault="006C0AB4" w:rsidP="006C0AB4">
      <w:pPr>
        <w:pStyle w:val="PL"/>
        <w:rPr>
          <w:noProof w:val="0"/>
          <w:snapToGrid w:val="0"/>
        </w:rPr>
      </w:pPr>
      <w:r w:rsidRPr="001D2E49">
        <w:rPr>
          <w:noProof w:val="0"/>
          <w:snapToGrid w:val="0"/>
        </w:rPr>
        <w:t>FROM NGAP-Containers</w:t>
      </w:r>
    </w:p>
    <w:p w14:paraId="6BC91A44" w14:textId="77777777" w:rsidR="006C0AB4" w:rsidRPr="001D2E49" w:rsidRDefault="006C0AB4" w:rsidP="006C0AB4">
      <w:pPr>
        <w:pStyle w:val="PL"/>
        <w:rPr>
          <w:noProof w:val="0"/>
          <w:snapToGrid w:val="0"/>
        </w:rPr>
      </w:pPr>
    </w:p>
    <w:p w14:paraId="1D0183AA"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5E24C608"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43CE005D"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50F0D95C"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42CF75A3" w14:textId="77777777" w:rsidR="006C0AB4" w:rsidRPr="001D2E49" w:rsidRDefault="006C0AB4" w:rsidP="006C0AB4">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2BE0D88A" w14:textId="77777777" w:rsidR="006C0AB4" w:rsidRPr="001D2E49" w:rsidRDefault="006C0AB4" w:rsidP="006C0AB4">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6BDFF64E" w14:textId="77777777" w:rsidR="006C0AB4" w:rsidRPr="001D2E49" w:rsidRDefault="006C0AB4" w:rsidP="006C0AB4">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9F8F5D1" w14:textId="77777777" w:rsidR="006C0AB4" w:rsidRPr="001D2E49" w:rsidRDefault="006C0AB4" w:rsidP="006C0AB4">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2EFB008F" w14:textId="77777777" w:rsidR="006C0AB4" w:rsidRPr="001D2E49" w:rsidRDefault="006C0AB4" w:rsidP="006C0AB4">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E51392D"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3D0B5B46" w14:textId="77777777" w:rsidR="006C0AB4" w:rsidRPr="001D2E49" w:rsidRDefault="006C0AB4" w:rsidP="006C0AB4">
      <w:pPr>
        <w:pStyle w:val="PL"/>
        <w:rPr>
          <w:noProof w:val="0"/>
          <w:snapToGrid w:val="0"/>
        </w:rPr>
      </w:pPr>
      <w:r w:rsidRPr="001D2E49">
        <w:rPr>
          <w:noProof w:val="0"/>
          <w:snapToGrid w:val="0"/>
        </w:rPr>
        <w:tab/>
        <w:t>id-AMF-UE-NGAP-ID,</w:t>
      </w:r>
    </w:p>
    <w:p w14:paraId="77B963DE" w14:textId="77777777" w:rsidR="006C0AB4" w:rsidRPr="001D2E49" w:rsidRDefault="006C0AB4" w:rsidP="006C0AB4">
      <w:pPr>
        <w:pStyle w:val="PL"/>
        <w:rPr>
          <w:noProof w:val="0"/>
          <w:snapToGrid w:val="0"/>
        </w:rPr>
      </w:pPr>
      <w:r w:rsidRPr="001D2E49">
        <w:rPr>
          <w:noProof w:val="0"/>
          <w:snapToGrid w:val="0"/>
        </w:rPr>
        <w:lastRenderedPageBreak/>
        <w:tab/>
        <w:t>id-</w:t>
      </w:r>
      <w:proofErr w:type="spellStart"/>
      <w:r w:rsidRPr="001D2E49">
        <w:rPr>
          <w:noProof w:val="0"/>
          <w:snapToGrid w:val="0"/>
        </w:rPr>
        <w:t>AssistanceDataForPaging</w:t>
      </w:r>
      <w:proofErr w:type="spellEnd"/>
      <w:r w:rsidRPr="001D2E49">
        <w:rPr>
          <w:noProof w:val="0"/>
          <w:snapToGrid w:val="0"/>
        </w:rPr>
        <w:t>,</w:t>
      </w:r>
    </w:p>
    <w:p w14:paraId="1E393AE1" w14:textId="614A9A0A" w:rsidR="006C0AB4" w:rsidRDefault="006C0AB4" w:rsidP="006C0AB4">
      <w:pPr>
        <w:pStyle w:val="PL"/>
        <w:rPr>
          <w:ins w:id="746" w:author="Huawei" w:date="2023-08-10T20:17:00Z"/>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725DCE39" w14:textId="32945519" w:rsidR="006C0AB4" w:rsidRPr="006C0AB4" w:rsidRDefault="006C0AB4" w:rsidP="006C0AB4">
      <w:pPr>
        <w:pStyle w:val="PL"/>
        <w:rPr>
          <w:ins w:id="747" w:author="Huawei" w:date="2023-08-10T20:17:00Z"/>
          <w:noProof w:val="0"/>
          <w:snapToGrid w:val="0"/>
        </w:rPr>
      </w:pPr>
      <w:ins w:id="748" w:author="Huawei" w:date="2023-08-10T20:17:00Z">
        <w:r w:rsidRPr="006C0AB4">
          <w:rPr>
            <w:noProof w:val="0"/>
            <w:snapToGrid w:val="0"/>
          </w:rPr>
          <w:tab/>
        </w:r>
        <w:r>
          <w:rPr>
            <w:noProof w:val="0"/>
            <w:snapToGrid w:val="0"/>
          </w:rPr>
          <w:t>id-BC-</w:t>
        </w:r>
        <w:proofErr w:type="spellStart"/>
        <w:r w:rsidRPr="006C0AB4">
          <w:rPr>
            <w:noProof w:val="0"/>
            <w:snapToGrid w:val="0"/>
          </w:rPr>
          <w:t>DistributionFailureTransfer</w:t>
        </w:r>
        <w:proofErr w:type="spellEnd"/>
        <w:r w:rsidRPr="006C0AB4">
          <w:rPr>
            <w:noProof w:val="0"/>
            <w:snapToGrid w:val="0"/>
          </w:rPr>
          <w:t>,</w:t>
        </w:r>
      </w:ins>
    </w:p>
    <w:p w14:paraId="13BD4E7B" w14:textId="59FB9382" w:rsidR="006C0AB4" w:rsidRPr="006C0AB4" w:rsidRDefault="006C0AB4" w:rsidP="006C0AB4">
      <w:pPr>
        <w:pStyle w:val="PL"/>
        <w:rPr>
          <w:ins w:id="749" w:author="Huawei" w:date="2023-08-10T20:17:00Z"/>
          <w:noProof w:val="0"/>
          <w:snapToGrid w:val="0"/>
        </w:rPr>
      </w:pPr>
      <w:ins w:id="750" w:author="Huawei" w:date="2023-08-10T20:17:00Z">
        <w:r w:rsidRPr="006C0AB4">
          <w:rPr>
            <w:noProof w:val="0"/>
            <w:snapToGrid w:val="0"/>
          </w:rPr>
          <w:tab/>
        </w:r>
        <w:r>
          <w:rPr>
            <w:noProof w:val="0"/>
            <w:snapToGrid w:val="0"/>
          </w:rPr>
          <w:t>id-BC-</w:t>
        </w:r>
        <w:proofErr w:type="spellStart"/>
        <w:r w:rsidRPr="006C0AB4">
          <w:rPr>
            <w:noProof w:val="0"/>
            <w:snapToGrid w:val="0"/>
          </w:rPr>
          <w:t>DistributionRequestTransfer</w:t>
        </w:r>
        <w:proofErr w:type="spellEnd"/>
        <w:r w:rsidRPr="006C0AB4">
          <w:rPr>
            <w:noProof w:val="0"/>
            <w:snapToGrid w:val="0"/>
          </w:rPr>
          <w:t>,</w:t>
        </w:r>
      </w:ins>
    </w:p>
    <w:p w14:paraId="060469DC" w14:textId="7CAE87E3" w:rsidR="006C0AB4" w:rsidRDefault="006C0AB4" w:rsidP="006C0AB4">
      <w:pPr>
        <w:pStyle w:val="PL"/>
        <w:rPr>
          <w:noProof w:val="0"/>
          <w:snapToGrid w:val="0"/>
        </w:rPr>
      </w:pPr>
      <w:ins w:id="751" w:author="Huawei" w:date="2023-08-10T20:17:00Z">
        <w:r w:rsidRPr="006C0AB4">
          <w:rPr>
            <w:noProof w:val="0"/>
            <w:snapToGrid w:val="0"/>
          </w:rPr>
          <w:tab/>
        </w:r>
        <w:r>
          <w:rPr>
            <w:noProof w:val="0"/>
            <w:snapToGrid w:val="0"/>
          </w:rPr>
          <w:t>id-BC-</w:t>
        </w:r>
        <w:proofErr w:type="spellStart"/>
        <w:r w:rsidRPr="006C0AB4">
          <w:rPr>
            <w:noProof w:val="0"/>
            <w:snapToGrid w:val="0"/>
          </w:rPr>
          <w:t>DistributionResponseTransfer</w:t>
        </w:r>
        <w:proofErr w:type="spellEnd"/>
        <w:r w:rsidRPr="006C0AB4">
          <w:rPr>
            <w:noProof w:val="0"/>
            <w:snapToGrid w:val="0"/>
          </w:rPr>
          <w:t>,</w:t>
        </w:r>
      </w:ins>
    </w:p>
    <w:p w14:paraId="14948DB4" w14:textId="77777777" w:rsidR="006C0AB4" w:rsidRPr="001D2E49" w:rsidRDefault="006C0AB4" w:rsidP="006C0AB4">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220CDC34"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62687800" w14:textId="77777777" w:rsidR="006C0AB4" w:rsidRPr="001D2E49" w:rsidRDefault="006C0AB4" w:rsidP="006C0AB4">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5CD09248" w14:textId="77777777" w:rsidR="006C0AB4" w:rsidRPr="001D2E49" w:rsidRDefault="006C0AB4" w:rsidP="006C0AB4">
      <w:pPr>
        <w:pStyle w:val="PL"/>
        <w:rPr>
          <w:noProof w:val="0"/>
          <w:snapToGrid w:val="0"/>
        </w:rPr>
      </w:pPr>
      <w:r w:rsidRPr="001D2E49">
        <w:rPr>
          <w:noProof w:val="0"/>
          <w:snapToGrid w:val="0"/>
        </w:rPr>
        <w:tab/>
        <w:t>id-Cause,</w:t>
      </w:r>
    </w:p>
    <w:p w14:paraId="4888BEC7" w14:textId="77777777" w:rsidR="006C0AB4" w:rsidRPr="001D2E49" w:rsidRDefault="006C0AB4" w:rsidP="006C0AB4">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410BC457" w14:textId="77777777" w:rsidR="006C0AB4" w:rsidRDefault="006C0AB4" w:rsidP="006C0AB4">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7B781498" w14:textId="77777777" w:rsidR="006C0AB4" w:rsidRDefault="006C0AB4" w:rsidP="006C0AB4">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8BB0700" w14:textId="77777777" w:rsidR="006C0AB4" w:rsidRPr="001D2E49" w:rsidRDefault="006C0AB4" w:rsidP="006C0AB4">
      <w:pPr>
        <w:pStyle w:val="PL"/>
        <w:rPr>
          <w:noProof w:val="0"/>
          <w:snapToGrid w:val="0"/>
          <w:lang w:eastAsia="zh-CN"/>
        </w:rPr>
      </w:pPr>
      <w:r w:rsidRPr="001D2E49">
        <w:rPr>
          <w:snapToGrid w:val="0"/>
        </w:rPr>
        <w:tab/>
        <w:t>id-CNAssistedRANTuning,</w:t>
      </w:r>
    </w:p>
    <w:p w14:paraId="4A086789" w14:textId="77777777" w:rsidR="006C0AB4" w:rsidRPr="001D2E49" w:rsidRDefault="006C0AB4" w:rsidP="006C0AB4">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3F78D91F" w14:textId="77777777" w:rsidR="006C0AB4" w:rsidRPr="001D2E49" w:rsidRDefault="006C0AB4" w:rsidP="006C0AB4">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BD30A10" w14:textId="77777777" w:rsidR="007E0127" w:rsidRPr="007E0127" w:rsidRDefault="007E0127"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752" w:name="_Hlk512956689"/>
    </w:p>
    <w:p w14:paraId="3CDDC57F" w14:textId="77777777" w:rsidR="008A1925" w:rsidRPr="0035483B" w:rsidRDefault="008A1925" w:rsidP="008A1925">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bookmarkEnd w:id="752"/>
    <w:p w14:paraId="0E13A8E0" w14:textId="77777777" w:rsidR="00DA1129" w:rsidRPr="001F5312" w:rsidRDefault="00DA1129" w:rsidP="00DA1129">
      <w:pPr>
        <w:pStyle w:val="PL"/>
        <w:rPr>
          <w:noProof w:val="0"/>
          <w:snapToGrid w:val="0"/>
        </w:rPr>
      </w:pPr>
      <w:r w:rsidRPr="001F5312">
        <w:rPr>
          <w:noProof w:val="0"/>
          <w:snapToGrid w:val="0"/>
        </w:rPr>
        <w:t>-- **************************************************************</w:t>
      </w:r>
    </w:p>
    <w:p w14:paraId="23424822" w14:textId="77777777" w:rsidR="00DA1129" w:rsidRPr="001F5312" w:rsidRDefault="00DA1129" w:rsidP="00DA1129">
      <w:pPr>
        <w:pStyle w:val="PL"/>
        <w:rPr>
          <w:noProof w:val="0"/>
          <w:snapToGrid w:val="0"/>
        </w:rPr>
      </w:pPr>
      <w:r w:rsidRPr="001F5312">
        <w:rPr>
          <w:noProof w:val="0"/>
          <w:snapToGrid w:val="0"/>
        </w:rPr>
        <w:t>--</w:t>
      </w:r>
    </w:p>
    <w:p w14:paraId="40D60104" w14:textId="77777777" w:rsidR="00DA1129" w:rsidRPr="001F5312" w:rsidRDefault="00DA1129" w:rsidP="00DA1129">
      <w:pPr>
        <w:pStyle w:val="PL"/>
        <w:outlineLvl w:val="3"/>
        <w:rPr>
          <w:noProof w:val="0"/>
          <w:snapToGrid w:val="0"/>
        </w:rPr>
      </w:pPr>
      <w:r w:rsidRPr="001F5312">
        <w:rPr>
          <w:noProof w:val="0"/>
          <w:snapToGrid w:val="0"/>
        </w:rPr>
        <w:t xml:space="preserve">-- </w:t>
      </w:r>
      <w:r w:rsidRPr="001F5312">
        <w:t xml:space="preserve">MBS SESSION MANAGEMENT </w:t>
      </w:r>
      <w:r w:rsidRPr="001F5312">
        <w:rPr>
          <w:noProof w:val="0"/>
          <w:snapToGrid w:val="0"/>
        </w:rPr>
        <w:t>ELEMENTARY</w:t>
      </w:r>
      <w:r w:rsidRPr="001F5312">
        <w:t xml:space="preserve"> PROCEDURES</w:t>
      </w:r>
    </w:p>
    <w:p w14:paraId="6CF1C6EC" w14:textId="77777777" w:rsidR="00DA1129" w:rsidRPr="001F5312" w:rsidRDefault="00DA1129" w:rsidP="00DA1129">
      <w:pPr>
        <w:pStyle w:val="PL"/>
        <w:rPr>
          <w:noProof w:val="0"/>
          <w:snapToGrid w:val="0"/>
        </w:rPr>
      </w:pPr>
      <w:r w:rsidRPr="001F5312">
        <w:rPr>
          <w:noProof w:val="0"/>
          <w:snapToGrid w:val="0"/>
        </w:rPr>
        <w:t>--</w:t>
      </w:r>
    </w:p>
    <w:p w14:paraId="12694F16" w14:textId="77777777" w:rsidR="00DA1129" w:rsidRPr="001F5312" w:rsidRDefault="00DA1129" w:rsidP="00DA1129">
      <w:pPr>
        <w:pStyle w:val="PL"/>
        <w:rPr>
          <w:noProof w:val="0"/>
          <w:snapToGrid w:val="0"/>
        </w:rPr>
      </w:pPr>
      <w:r w:rsidRPr="001F5312">
        <w:rPr>
          <w:noProof w:val="0"/>
          <w:snapToGrid w:val="0"/>
        </w:rPr>
        <w:t>-- **************************************************************</w:t>
      </w:r>
    </w:p>
    <w:p w14:paraId="6D0BC280" w14:textId="77777777" w:rsidR="00DA1129" w:rsidRPr="001F5312" w:rsidRDefault="00DA1129" w:rsidP="00DA1129">
      <w:pPr>
        <w:pStyle w:val="PL"/>
        <w:rPr>
          <w:noProof w:val="0"/>
          <w:snapToGrid w:val="0"/>
        </w:rPr>
      </w:pPr>
    </w:p>
    <w:p w14:paraId="77319B96"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52AC9B2"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588836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Elementary Procedure</w:t>
      </w:r>
    </w:p>
    <w:p w14:paraId="31263381"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192A5F8"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1F5E739"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B43E2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AC19D8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0C5672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REQUEST</w:t>
      </w:r>
    </w:p>
    <w:p w14:paraId="00137A4C"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476664"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C2FC751"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FE76BD"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BroadcastSessionSetupRequest</w:t>
      </w:r>
      <w:proofErr w:type="spellEnd"/>
      <w:r w:rsidRPr="001F5312">
        <w:rPr>
          <w:noProof w:val="0"/>
          <w:snapToGrid w:val="0"/>
        </w:rPr>
        <w:t xml:space="preserve"> ::= SEQUENCE {</w:t>
      </w:r>
    </w:p>
    <w:p w14:paraId="701E124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BroadcastSessionSetupRequestIEs</w:t>
      </w:r>
      <w:proofErr w:type="spellEnd"/>
      <w:r w:rsidRPr="001F5312">
        <w:rPr>
          <w:noProof w:val="0"/>
          <w:snapToGrid w:val="0"/>
        </w:rPr>
        <w:t>} },</w:t>
      </w:r>
    </w:p>
    <w:p w14:paraId="4CB094B9"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D465027"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D7DC4ED"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F8B35A"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BroadcastSessionSetupRequestIEs</w:t>
      </w:r>
      <w:proofErr w:type="spellEnd"/>
      <w:r w:rsidRPr="001F5312">
        <w:rPr>
          <w:noProof w:val="0"/>
          <w:snapToGrid w:val="0"/>
        </w:rPr>
        <w:t xml:space="preserve"> NGAP-PROTOCOL-IES ::= {</w:t>
      </w:r>
    </w:p>
    <w:p w14:paraId="4C057C41"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97CAD6C"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F15B99E"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r w:rsidRPr="001F5312">
        <w:rPr>
          <w:rFonts w:hint="eastAsia"/>
          <w:noProof w:val="0"/>
          <w:snapToGrid w:val="0"/>
          <w:lang w:eastAsia="zh-CN"/>
        </w:rPr>
        <w:t>-</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4866B2BB" w14:textId="12F269B8" w:rsidR="005A67BE" w:rsidRDefault="00DA1129" w:rsidP="005A67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 w:author="Huawei" w:date="2023-05-09T11:37:00Z"/>
          <w:noProof w:val="0"/>
          <w:snapToGrid w:val="0"/>
        </w:rPr>
      </w:pPr>
      <w:r w:rsidRPr="001F5312">
        <w:rPr>
          <w:noProof w:val="0"/>
          <w:snapToGrid w:val="0"/>
        </w:rPr>
        <w:tab/>
      </w:r>
      <w:r w:rsidRPr="001F5312">
        <w:rPr>
          <w:noProof w:val="0"/>
        </w:rPr>
        <w:t>{ ID id-</w:t>
      </w:r>
      <w:proofErr w:type="spellStart"/>
      <w:r w:rsidRPr="001F5312">
        <w:rPr>
          <w:noProof w:val="0"/>
        </w:rPr>
        <w:t>MBSSession</w:t>
      </w:r>
      <w:r>
        <w:rPr>
          <w:noProof w:val="0"/>
        </w:rPr>
        <w:t>Setup</w:t>
      </w:r>
      <w:r w:rsidRPr="001F5312">
        <w:rPr>
          <w:noProof w:val="0"/>
        </w:rPr>
        <w:t>RequestTransfer</w:t>
      </w:r>
      <w:proofErr w:type="spellEnd"/>
      <w:r w:rsidRPr="001F5312">
        <w:rPr>
          <w:noProof w:val="0"/>
        </w:rPr>
        <w:tab/>
      </w:r>
      <w:r>
        <w:rPr>
          <w:noProof w:val="0"/>
        </w:rPr>
        <w:tab/>
      </w:r>
      <w:r w:rsidRPr="001F5312">
        <w:rPr>
          <w:noProof w:val="0"/>
        </w:rPr>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r>
        <w:rPr>
          <w:noProof w:val="0"/>
        </w:rPr>
        <w:t>SetupOrMod</w:t>
      </w:r>
      <w:r w:rsidRPr="001F5312">
        <w:rPr>
          <w:noProof w:val="0"/>
        </w:rPr>
        <w:t>RequestTransfer</w:t>
      </w:r>
      <w:proofErr w:type="spellEnd"/>
      <w:r>
        <w:rPr>
          <w:noProof w:val="0"/>
        </w:rPr>
        <w:t>)</w:t>
      </w:r>
      <w:r w:rsidRPr="001F5312">
        <w:rPr>
          <w:noProof w:val="0"/>
        </w:rPr>
        <w:tab/>
      </w:r>
      <w:r w:rsidRPr="001F5312">
        <w:rPr>
          <w:noProof w:val="0"/>
        </w:rPr>
        <w:tab/>
        <w:t xml:space="preserve">PRESENCE </w:t>
      </w:r>
      <w:ins w:id="754" w:author="Huawei" w:date="2023-08-01T11:02:00Z">
        <w:r w:rsidR="00B85A04">
          <w:rPr>
            <w:noProof w:val="0"/>
          </w:rPr>
          <w:tab/>
        </w:r>
        <w:r w:rsidR="00B85A04">
          <w:rPr>
            <w:noProof w:val="0"/>
          </w:rPr>
          <w:tab/>
        </w:r>
      </w:ins>
      <w:r w:rsidRPr="001F5312">
        <w:rPr>
          <w:noProof w:val="0"/>
          <w:snapToGrid w:val="0"/>
        </w:rPr>
        <w:t>mandatory</w:t>
      </w:r>
      <w:r w:rsidRPr="001F5312">
        <w:rPr>
          <w:noProof w:val="0"/>
        </w:rPr>
        <w:tab/>
        <w:t>}</w:t>
      </w:r>
      <w:ins w:id="755" w:author="Huawei" w:date="2023-05-09T11:37:00Z">
        <w:r w:rsidR="005A67BE">
          <w:rPr>
            <w:noProof w:val="0"/>
          </w:rPr>
          <w:t>|</w:t>
        </w:r>
      </w:ins>
    </w:p>
    <w:p w14:paraId="38BCF2AF" w14:textId="7DA7EF07" w:rsidR="008E0B1C" w:rsidRPr="008E0B1C" w:rsidRDefault="005A67BE" w:rsidP="002C0D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284"/>
        <w:rPr>
          <w:noProof w:val="0"/>
          <w:snapToGrid w:val="0"/>
        </w:rPr>
      </w:pPr>
      <w:ins w:id="756" w:author="Huawei" w:date="2023-05-09T11:37:00Z">
        <w:r w:rsidRPr="001F5312">
          <w:rPr>
            <w:noProof w:val="0"/>
            <w:snapToGrid w:val="0"/>
          </w:rPr>
          <w:t xml:space="preserve">{ ID </w:t>
        </w:r>
        <w:r w:rsidRPr="00965A3C">
          <w:rPr>
            <w:rFonts w:eastAsia="Malgun Gothic"/>
            <w:snapToGrid w:val="0"/>
            <w:lang w:eastAsia="ko-KR"/>
          </w:rPr>
          <w:t>id-AssociatedSessionID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CRITICALITY </w:t>
        </w:r>
        <w:r>
          <w:rPr>
            <w:noProof w:val="0"/>
            <w:snapToGrid w:val="0"/>
          </w:rPr>
          <w:t>ignore</w:t>
        </w:r>
        <w:r w:rsidRPr="001F5312">
          <w:rPr>
            <w:noProof w:val="0"/>
            <w:snapToGrid w:val="0"/>
          </w:rPr>
          <w:tab/>
          <w:t xml:space="preserve">TYPE </w:t>
        </w:r>
        <w:r w:rsidRPr="00965A3C">
          <w:rPr>
            <w:rFonts w:eastAsia="Malgun Gothic"/>
            <w:snapToGrid w:val="0"/>
            <w:lang w:eastAsia="ko-KR"/>
          </w:rPr>
          <w:t>AssociatedSessionID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PRESENCE </w:t>
        </w:r>
        <w:r>
          <w:rPr>
            <w:noProof w:val="0"/>
            <w:snapToGrid w:val="0"/>
          </w:rPr>
          <w:t>optional</w:t>
        </w:r>
      </w:ins>
      <w:ins w:id="757" w:author="Huawei" w:date="2023-08-01T11:02:00Z">
        <w:r w:rsidR="00B85A04">
          <w:rPr>
            <w:noProof w:val="0"/>
            <w:snapToGrid w:val="0"/>
          </w:rPr>
          <w:tab/>
        </w:r>
      </w:ins>
      <w:ins w:id="758" w:author="Huawei" w:date="2023-05-09T11:37:00Z">
        <w:r w:rsidRPr="001F5312">
          <w:rPr>
            <w:noProof w:val="0"/>
            <w:snapToGrid w:val="0"/>
          </w:rPr>
          <w:tab/>
          <w:t>}</w:t>
        </w:r>
      </w:ins>
      <w:r w:rsidR="00DA1129" w:rsidRPr="001F5312">
        <w:rPr>
          <w:noProof w:val="0"/>
          <w:snapToGrid w:val="0"/>
        </w:rPr>
        <w:t>,</w:t>
      </w:r>
    </w:p>
    <w:p w14:paraId="4490B7D5" w14:textId="77777777" w:rsidR="00DA1129" w:rsidRPr="001F5312" w:rsidRDefault="00DA1129" w:rsidP="00DA11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6CFC5C2" w14:textId="069B204A" w:rsidR="00DA1129" w:rsidRPr="008E0B1C" w:rsidRDefault="008E0B1C" w:rsidP="00DA1129">
      <w:pPr>
        <w:overflowPunct w:val="0"/>
        <w:autoSpaceDE w:val="0"/>
        <w:autoSpaceDN w:val="0"/>
        <w:adjustRightInd w:val="0"/>
        <w:spacing w:after="0"/>
        <w:textAlignment w:val="baseline"/>
        <w:rPr>
          <w:rFonts w:ascii="Courier New" w:hAnsi="Courier New"/>
          <w:sz w:val="16"/>
        </w:rPr>
      </w:pPr>
      <w:r w:rsidRPr="008E0B1C">
        <w:rPr>
          <w:rFonts w:ascii="Courier New" w:hAnsi="Courier New"/>
          <w:sz w:val="16"/>
        </w:rPr>
        <w:t>}</w:t>
      </w:r>
    </w:p>
    <w:p w14:paraId="064A0C8C" w14:textId="5014BEFA" w:rsidR="008E0B1C" w:rsidRDefault="008E0B1C" w:rsidP="008E0B1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7B6D93C"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 **************************************************************</w:t>
      </w:r>
    </w:p>
    <w:p w14:paraId="6CB8CC41"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880C451"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Elementary Procedure</w:t>
      </w:r>
    </w:p>
    <w:p w14:paraId="4EF7FDB7"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ACD285B"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B91DA7D"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77C66D"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F041558"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AB3B153"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0AA6ADA0"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75F78E4"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4AD8B48"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C53BCB"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F5312">
        <w:rPr>
          <w:noProof w:val="0"/>
          <w:snapToGrid w:val="0"/>
        </w:rPr>
        <w:t>BroadcastSessionModificationRequest</w:t>
      </w:r>
      <w:proofErr w:type="spellEnd"/>
      <w:r w:rsidRPr="001F5312">
        <w:rPr>
          <w:noProof w:val="0"/>
          <w:snapToGrid w:val="0"/>
        </w:rPr>
        <w:t xml:space="preserve"> ::=</w:t>
      </w:r>
      <w:proofErr w:type="gramEnd"/>
      <w:r w:rsidRPr="001F5312">
        <w:rPr>
          <w:noProof w:val="0"/>
          <w:snapToGrid w:val="0"/>
        </w:rPr>
        <w:t xml:space="preserve"> SEQUENCE {</w:t>
      </w:r>
    </w:p>
    <w:p w14:paraId="5993D780"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BroadcastSessionModificationRequestIEs</w:t>
      </w:r>
      <w:proofErr w:type="spellEnd"/>
      <w:r w:rsidRPr="001F5312">
        <w:rPr>
          <w:noProof w:val="0"/>
          <w:snapToGrid w:val="0"/>
        </w:rPr>
        <w:t>} },</w:t>
      </w:r>
    </w:p>
    <w:p w14:paraId="17BF33FA"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D39B592"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F75AE9"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677151"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872EDA4"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C1395C8"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3665CE08" w14:textId="21236295" w:rsidR="006243B8"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 w:author="CATT" w:date="2023-06-19T17:27:00Z"/>
          <w:noProof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w:t>
      </w:r>
      <w:r>
        <w:rPr>
          <w:noProof w:val="0"/>
        </w:rPr>
        <w:t>Modification</w:t>
      </w:r>
      <w:r w:rsidRPr="001F5312">
        <w:rPr>
          <w:noProof w:val="0"/>
        </w:rPr>
        <w:t>RequestTransfer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r>
        <w:rPr>
          <w:noProof w:val="0"/>
        </w:rPr>
        <w:t>SetupOrMod</w:t>
      </w:r>
      <w:r w:rsidRPr="001F5312">
        <w:rPr>
          <w:noProof w:val="0"/>
        </w:rPr>
        <w:t>RequestTransfer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ins w:id="760" w:author="CATT" w:date="2023-06-19T17:27:00Z">
        <w:del w:id="761" w:author="Huawei" w:date="2023-08-10T20:22:00Z">
          <w:r w:rsidDel="006243B8">
            <w:rPr>
              <w:noProof w:val="0"/>
            </w:rPr>
            <w:delText>|</w:delText>
          </w:r>
        </w:del>
      </w:ins>
    </w:p>
    <w:p w14:paraId="7A9DE178" w14:textId="7254252F" w:rsidR="006243B8" w:rsidRPr="001F5312" w:rsidDel="006243B8"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2" w:author="CATT" w:date="2023-06-19T17:27:00Z"/>
          <w:del w:id="763" w:author="Huawei" w:date="2023-08-10T20:22:00Z"/>
          <w:noProof w:val="0"/>
          <w:snapToGrid w:val="0"/>
        </w:rPr>
      </w:pPr>
      <w:ins w:id="764" w:author="CATT" w:date="2023-06-19T17:27:00Z">
        <w:del w:id="765" w:author="Huawei" w:date="2023-08-10T20:22:00Z">
          <w:r w:rsidRPr="001F5312" w:rsidDel="006243B8">
            <w:rPr>
              <w:noProof w:val="0"/>
              <w:snapToGrid w:val="0"/>
            </w:rPr>
            <w:tab/>
            <w:delText>{ ID id-</w:delText>
          </w:r>
          <w:r w:rsidDel="006243B8">
            <w:rPr>
              <w:noProof w:val="0"/>
              <w:snapToGrid w:val="0"/>
            </w:rPr>
            <w:delText>AssociatedSessionID</w:delText>
          </w:r>
          <w:r w:rsidDel="006243B8">
            <w:rPr>
              <w:noProof w:val="0"/>
              <w:snapToGrid w:val="0"/>
            </w:rPr>
            <w:tab/>
          </w:r>
          <w:r w:rsidRPr="001F5312" w:rsidDel="006243B8">
            <w:rPr>
              <w:noProof w:val="0"/>
              <w:snapToGrid w:val="0"/>
            </w:rPr>
            <w:tab/>
          </w:r>
          <w:r w:rsidDel="006243B8">
            <w:rPr>
              <w:noProof w:val="0"/>
              <w:snapToGrid w:val="0"/>
            </w:rPr>
            <w:tab/>
          </w:r>
          <w:r w:rsidDel="006243B8">
            <w:rPr>
              <w:noProof w:val="0"/>
              <w:snapToGrid w:val="0"/>
            </w:rPr>
            <w:tab/>
          </w:r>
          <w:r w:rsidDel="006243B8">
            <w:rPr>
              <w:noProof w:val="0"/>
              <w:snapToGrid w:val="0"/>
            </w:rPr>
            <w:tab/>
          </w:r>
          <w:r w:rsidDel="006243B8">
            <w:rPr>
              <w:noProof w:val="0"/>
              <w:snapToGrid w:val="0"/>
            </w:rPr>
            <w:tab/>
          </w:r>
          <w:r w:rsidDel="006243B8">
            <w:rPr>
              <w:noProof w:val="0"/>
              <w:snapToGrid w:val="0"/>
            </w:rPr>
            <w:tab/>
          </w:r>
          <w:r w:rsidRPr="001F5312" w:rsidDel="006243B8">
            <w:rPr>
              <w:noProof w:val="0"/>
              <w:snapToGrid w:val="0"/>
            </w:rPr>
            <w:delText xml:space="preserve">CRITICALITY </w:delText>
          </w:r>
          <w:r w:rsidDel="006243B8">
            <w:rPr>
              <w:noProof w:val="0"/>
              <w:snapToGrid w:val="0"/>
            </w:rPr>
            <w:delText>ignore</w:delText>
          </w:r>
          <w:r w:rsidRPr="001F5312" w:rsidDel="006243B8">
            <w:rPr>
              <w:noProof w:val="0"/>
              <w:snapToGrid w:val="0"/>
            </w:rPr>
            <w:tab/>
            <w:delText xml:space="preserve">TYPE </w:delText>
          </w:r>
          <w:r w:rsidDel="006243B8">
            <w:rPr>
              <w:noProof w:val="0"/>
              <w:snapToGrid w:val="0"/>
            </w:rPr>
            <w:delText>AssociatedSessionID</w:delText>
          </w:r>
          <w:r w:rsidRPr="001F5312" w:rsidDel="006243B8">
            <w:rPr>
              <w:noProof w:val="0"/>
              <w:snapToGrid w:val="0"/>
            </w:rPr>
            <w:tab/>
          </w:r>
          <w:r w:rsidRPr="001F5312" w:rsidDel="006243B8">
            <w:rPr>
              <w:noProof w:val="0"/>
              <w:snapToGrid w:val="0"/>
            </w:rPr>
            <w:tab/>
          </w:r>
          <w:r w:rsidRPr="001F5312" w:rsidDel="006243B8">
            <w:rPr>
              <w:noProof w:val="0"/>
              <w:snapToGrid w:val="0"/>
            </w:rPr>
            <w:tab/>
          </w:r>
          <w:r w:rsidRPr="001F5312" w:rsidDel="006243B8">
            <w:rPr>
              <w:noProof w:val="0"/>
              <w:snapToGrid w:val="0"/>
            </w:rPr>
            <w:tab/>
          </w:r>
          <w:r w:rsidDel="006243B8">
            <w:rPr>
              <w:noProof w:val="0"/>
              <w:snapToGrid w:val="0"/>
            </w:rPr>
            <w:tab/>
          </w:r>
          <w:r w:rsidDel="006243B8">
            <w:rPr>
              <w:noProof w:val="0"/>
              <w:snapToGrid w:val="0"/>
            </w:rPr>
            <w:tab/>
          </w:r>
          <w:r w:rsidDel="006243B8">
            <w:rPr>
              <w:noProof w:val="0"/>
              <w:snapToGrid w:val="0"/>
            </w:rPr>
            <w:tab/>
          </w:r>
          <w:r w:rsidRPr="001F5312" w:rsidDel="006243B8">
            <w:rPr>
              <w:noProof w:val="0"/>
              <w:snapToGrid w:val="0"/>
            </w:rPr>
            <w:delText>PRESENCE optional</w:delText>
          </w:r>
          <w:r w:rsidRPr="001F5312" w:rsidDel="006243B8">
            <w:rPr>
              <w:noProof w:val="0"/>
              <w:snapToGrid w:val="0"/>
            </w:rPr>
            <w:tab/>
          </w:r>
          <w:r w:rsidRPr="001F5312" w:rsidDel="006243B8">
            <w:rPr>
              <w:noProof w:val="0"/>
              <w:snapToGrid w:val="0"/>
            </w:rPr>
            <w:tab/>
            <w:delText>},</w:delText>
          </w:r>
        </w:del>
      </w:ins>
    </w:p>
    <w:p w14:paraId="15DFAD43"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1068FC6" w14:textId="77777777" w:rsidR="006243B8" w:rsidRPr="001F5312" w:rsidRDefault="006243B8" w:rsidP="006243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CF86B4B" w14:textId="6CAAE5AD" w:rsidR="008E0B1C" w:rsidRPr="008E0B1C" w:rsidRDefault="008E0B1C" w:rsidP="008E0B1C">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8A7D752" w14:textId="77777777" w:rsidR="00DA1129" w:rsidRDefault="00DA1129" w:rsidP="008A1925">
      <w:pPr>
        <w:overflowPunct w:val="0"/>
        <w:autoSpaceDE w:val="0"/>
        <w:autoSpaceDN w:val="0"/>
        <w:adjustRightInd w:val="0"/>
        <w:spacing w:after="0"/>
        <w:textAlignment w:val="baseline"/>
        <w:rPr>
          <w:rFonts w:ascii="Courier New" w:eastAsia="宋体" w:hAnsi="Courier New"/>
          <w:snapToGrid w:val="0"/>
          <w:sz w:val="16"/>
          <w:lang w:eastAsia="ko-KR"/>
        </w:rPr>
      </w:pPr>
    </w:p>
    <w:p w14:paraId="22EE6DCF" w14:textId="7D6DCEEA"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2FF75B6B"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F7ADAB5" w14:textId="77777777" w:rsidR="008A1925" w:rsidRPr="00965A3C" w:rsidRDefault="008A1925" w:rsidP="008A1925">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BROADCAST SESSION RELEASE RESPONSE</w:t>
      </w:r>
    </w:p>
    <w:p w14:paraId="67252C7D"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828B657"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CE7F5E7"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p>
    <w:p w14:paraId="19D19801"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BroadcastSessionReleaseResponse</w:t>
      </w:r>
      <w:proofErr w:type="spellEnd"/>
      <w:r w:rsidRPr="00965A3C">
        <w:rPr>
          <w:rFonts w:ascii="Courier New" w:eastAsia="宋体" w:hAnsi="Courier New"/>
          <w:snapToGrid w:val="0"/>
          <w:sz w:val="16"/>
          <w:lang w:eastAsia="ko-KR"/>
        </w:rPr>
        <w:t xml:space="preserve"> ::= SEQUENCE {</w:t>
      </w:r>
    </w:p>
    <w:p w14:paraId="18C12639"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BroadcastSessionReleaseResponseIEs</w:t>
      </w:r>
      <w:proofErr w:type="spellEnd"/>
      <w:r w:rsidRPr="00965A3C">
        <w:rPr>
          <w:rFonts w:ascii="Courier New" w:eastAsia="宋体" w:hAnsi="Courier New"/>
          <w:snapToGrid w:val="0"/>
          <w:sz w:val="16"/>
          <w:lang w:eastAsia="ko-KR"/>
        </w:rPr>
        <w:t>} },</w:t>
      </w:r>
    </w:p>
    <w:p w14:paraId="44E4139A"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7CD0CBF0"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12CC3F3"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p>
    <w:p w14:paraId="5D663497"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BroadcastSessionReleaseResponseIEs</w:t>
      </w:r>
      <w:proofErr w:type="spellEnd"/>
      <w:r w:rsidRPr="00965A3C">
        <w:rPr>
          <w:rFonts w:ascii="Courier New" w:eastAsia="宋体" w:hAnsi="Courier New"/>
          <w:snapToGrid w:val="0"/>
          <w:sz w:val="16"/>
          <w:lang w:eastAsia="ko-KR"/>
        </w:rPr>
        <w:t xml:space="preserve"> NGAP-PROTOCOL-IES ::= {</w:t>
      </w:r>
    </w:p>
    <w:p w14:paraId="34FC73AD"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53EE8020"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MBSSessionReleaseResponseTransfer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proofErr w:type="spellStart"/>
      <w:r w:rsidRPr="00965A3C">
        <w:rPr>
          <w:rFonts w:ascii="Courier New" w:eastAsia="宋体" w:hAnsi="Courier New"/>
          <w:snapToGrid w:val="0"/>
          <w:sz w:val="16"/>
          <w:lang w:eastAsia="ko-KR"/>
        </w:rPr>
        <w:t>MBSSessionReleaseResponseTransfer</w:t>
      </w:r>
      <w:proofErr w:type="spellEnd"/>
      <w:r w:rsidRPr="00965A3C">
        <w:rPr>
          <w:rFonts w:ascii="Courier New" w:eastAsia="宋体" w:hAnsi="Courier New"/>
          <w:sz w:val="16"/>
          <w:lang w:eastAsia="ko-KR"/>
        </w:rPr>
        <w: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FB62204" w14:textId="77777777" w:rsidR="008A1925" w:rsidRPr="00965A3C" w:rsidRDefault="008A1925" w:rsidP="008A1925">
      <w:pPr>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p>
    <w:p w14:paraId="0943DDDB"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0BA2CB57" w14:textId="77777777" w:rsidR="008A1925" w:rsidRPr="00965A3C" w:rsidRDefault="008A1925" w:rsidP="008A1925">
      <w:pPr>
        <w:overflowPunct w:val="0"/>
        <w:autoSpaceDE w:val="0"/>
        <w:autoSpaceDN w:val="0"/>
        <w:adjustRightInd w:val="0"/>
        <w:spacing w:after="0"/>
        <w:textAlignment w:val="baseline"/>
        <w:rPr>
          <w:ins w:id="766" w:author="Huawei" w:date="2023-02-16T15:50: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F5F8598" w14:textId="77777777" w:rsidR="008A1925" w:rsidRPr="00965A3C" w:rsidRDefault="008A1925" w:rsidP="008A1925">
      <w:pPr>
        <w:overflowPunct w:val="0"/>
        <w:autoSpaceDE w:val="0"/>
        <w:autoSpaceDN w:val="0"/>
        <w:adjustRightInd w:val="0"/>
        <w:spacing w:after="0"/>
        <w:textAlignment w:val="baseline"/>
        <w:rPr>
          <w:ins w:id="767" w:author="Huawei" w:date="2023-02-16T15:50:00Z"/>
          <w:rFonts w:ascii="Courier New" w:eastAsia="宋体" w:hAnsi="Courier New"/>
          <w:snapToGrid w:val="0"/>
          <w:sz w:val="16"/>
          <w:lang w:eastAsia="ko-KR"/>
        </w:rPr>
      </w:pPr>
    </w:p>
    <w:p w14:paraId="0E9512E1" w14:textId="77777777" w:rsidR="008A1925" w:rsidRPr="00965A3C" w:rsidRDefault="008A1925" w:rsidP="008A1925">
      <w:pPr>
        <w:overflowPunct w:val="0"/>
        <w:autoSpaceDE w:val="0"/>
        <w:autoSpaceDN w:val="0"/>
        <w:adjustRightInd w:val="0"/>
        <w:spacing w:after="0"/>
        <w:textAlignment w:val="baseline"/>
        <w:rPr>
          <w:ins w:id="768" w:author="Huawei" w:date="2023-02-16T15:50:00Z"/>
          <w:rFonts w:ascii="Courier New" w:eastAsia="宋体" w:hAnsi="Courier New"/>
          <w:snapToGrid w:val="0"/>
          <w:sz w:val="16"/>
          <w:lang w:eastAsia="ko-KR"/>
        </w:rPr>
      </w:pPr>
      <w:ins w:id="769" w:author="Huawei" w:date="2023-02-16T15:50:00Z">
        <w:r w:rsidRPr="00965A3C">
          <w:rPr>
            <w:rFonts w:ascii="Courier New" w:eastAsia="宋体" w:hAnsi="Courier New"/>
            <w:snapToGrid w:val="0"/>
            <w:sz w:val="16"/>
            <w:lang w:eastAsia="ko-KR"/>
          </w:rPr>
          <w:t>-- **************************************************************</w:t>
        </w:r>
      </w:ins>
    </w:p>
    <w:p w14:paraId="0802028E" w14:textId="77777777" w:rsidR="008A1925" w:rsidRPr="00965A3C" w:rsidRDefault="008A1925" w:rsidP="008A1925">
      <w:pPr>
        <w:overflowPunct w:val="0"/>
        <w:autoSpaceDE w:val="0"/>
        <w:autoSpaceDN w:val="0"/>
        <w:adjustRightInd w:val="0"/>
        <w:spacing w:after="0"/>
        <w:textAlignment w:val="baseline"/>
        <w:rPr>
          <w:ins w:id="770" w:author="Huawei" w:date="2023-02-16T15:50:00Z"/>
          <w:rFonts w:ascii="Courier New" w:eastAsia="宋体" w:hAnsi="Courier New"/>
          <w:snapToGrid w:val="0"/>
          <w:sz w:val="16"/>
          <w:lang w:eastAsia="ko-KR"/>
        </w:rPr>
      </w:pPr>
      <w:ins w:id="771" w:author="Huawei" w:date="2023-02-16T15:50:00Z">
        <w:r w:rsidRPr="00965A3C">
          <w:rPr>
            <w:rFonts w:ascii="Courier New" w:eastAsia="宋体" w:hAnsi="Courier New"/>
            <w:snapToGrid w:val="0"/>
            <w:sz w:val="16"/>
            <w:lang w:eastAsia="ko-KR"/>
          </w:rPr>
          <w:t>--</w:t>
        </w:r>
      </w:ins>
    </w:p>
    <w:p w14:paraId="5028B9A2" w14:textId="493B12EA" w:rsidR="008A1925" w:rsidRPr="00965A3C" w:rsidRDefault="008A1925" w:rsidP="008A1925">
      <w:pPr>
        <w:overflowPunct w:val="0"/>
        <w:autoSpaceDE w:val="0"/>
        <w:autoSpaceDN w:val="0"/>
        <w:adjustRightInd w:val="0"/>
        <w:spacing w:after="0"/>
        <w:textAlignment w:val="baseline"/>
        <w:outlineLvl w:val="4"/>
        <w:rPr>
          <w:ins w:id="772" w:author="Huawei" w:date="2023-02-16T15:50:00Z"/>
          <w:rFonts w:ascii="Courier New" w:eastAsia="宋体" w:hAnsi="Courier New"/>
          <w:snapToGrid w:val="0"/>
          <w:sz w:val="16"/>
          <w:lang w:eastAsia="ko-KR"/>
        </w:rPr>
      </w:pPr>
      <w:ins w:id="773" w:author="Huawei" w:date="2023-02-16T15:50:00Z">
        <w:r w:rsidRPr="00965A3C">
          <w:rPr>
            <w:rFonts w:ascii="Courier New" w:eastAsia="宋体" w:hAnsi="Courier New"/>
            <w:snapToGrid w:val="0"/>
            <w:sz w:val="16"/>
            <w:lang w:eastAsia="ko-KR"/>
          </w:rPr>
          <w:t xml:space="preserve">-- Broadcast Session </w:t>
        </w:r>
      </w:ins>
      <w:ins w:id="774" w:author="Huawei" w:date="2023-07-28T16:48:00Z">
        <w:r w:rsidR="00650F0B">
          <w:rPr>
            <w:rFonts w:ascii="Courier New" w:eastAsia="宋体" w:hAnsi="Courier New"/>
            <w:snapToGrid w:val="0"/>
            <w:sz w:val="16"/>
            <w:lang w:eastAsia="ko-KR"/>
          </w:rPr>
          <w:t>Distribution</w:t>
        </w:r>
      </w:ins>
      <w:ins w:id="775" w:author="Huawei" w:date="2023-02-16T15:50:00Z">
        <w:r w:rsidRPr="00965A3C">
          <w:rPr>
            <w:rFonts w:ascii="Courier New" w:eastAsia="宋体" w:hAnsi="Courier New"/>
            <w:snapToGrid w:val="0"/>
            <w:sz w:val="16"/>
            <w:lang w:eastAsia="ko-KR"/>
          </w:rPr>
          <w:t xml:space="preserve"> Elementary Procedure</w:t>
        </w:r>
      </w:ins>
    </w:p>
    <w:p w14:paraId="45665098" w14:textId="77777777" w:rsidR="008A1925" w:rsidRPr="00965A3C" w:rsidRDefault="008A1925" w:rsidP="008A1925">
      <w:pPr>
        <w:overflowPunct w:val="0"/>
        <w:autoSpaceDE w:val="0"/>
        <w:autoSpaceDN w:val="0"/>
        <w:adjustRightInd w:val="0"/>
        <w:spacing w:after="0"/>
        <w:textAlignment w:val="baseline"/>
        <w:rPr>
          <w:ins w:id="776" w:author="Huawei" w:date="2023-02-16T15:50:00Z"/>
          <w:rFonts w:ascii="Courier New" w:eastAsia="宋体" w:hAnsi="Courier New"/>
          <w:snapToGrid w:val="0"/>
          <w:sz w:val="16"/>
          <w:lang w:eastAsia="ko-KR"/>
        </w:rPr>
      </w:pPr>
      <w:ins w:id="777" w:author="Huawei" w:date="2023-02-16T15:50:00Z">
        <w:r w:rsidRPr="00965A3C">
          <w:rPr>
            <w:rFonts w:ascii="Courier New" w:eastAsia="宋体" w:hAnsi="Courier New"/>
            <w:snapToGrid w:val="0"/>
            <w:sz w:val="16"/>
            <w:lang w:eastAsia="ko-KR"/>
          </w:rPr>
          <w:t>--</w:t>
        </w:r>
      </w:ins>
    </w:p>
    <w:p w14:paraId="012EC1C5" w14:textId="77777777" w:rsidR="008A1925" w:rsidRPr="00965A3C" w:rsidRDefault="008A1925" w:rsidP="008A1925">
      <w:pPr>
        <w:overflowPunct w:val="0"/>
        <w:autoSpaceDE w:val="0"/>
        <w:autoSpaceDN w:val="0"/>
        <w:adjustRightInd w:val="0"/>
        <w:spacing w:after="0"/>
        <w:textAlignment w:val="baseline"/>
        <w:rPr>
          <w:ins w:id="778" w:author="Huawei" w:date="2023-02-16T15:50:00Z"/>
          <w:rFonts w:ascii="Courier New" w:eastAsia="宋体" w:hAnsi="Courier New"/>
          <w:snapToGrid w:val="0"/>
          <w:sz w:val="16"/>
          <w:lang w:eastAsia="ko-KR"/>
        </w:rPr>
      </w:pPr>
      <w:ins w:id="779" w:author="Huawei" w:date="2023-02-16T15:50:00Z">
        <w:r w:rsidRPr="00965A3C">
          <w:rPr>
            <w:rFonts w:ascii="Courier New" w:eastAsia="宋体" w:hAnsi="Courier New"/>
            <w:snapToGrid w:val="0"/>
            <w:sz w:val="16"/>
            <w:lang w:eastAsia="ko-KR"/>
          </w:rPr>
          <w:t>-- **************************************************************</w:t>
        </w:r>
      </w:ins>
    </w:p>
    <w:p w14:paraId="79CC6147" w14:textId="77777777" w:rsidR="008A1925" w:rsidRPr="00965A3C" w:rsidRDefault="008A1925" w:rsidP="008A1925">
      <w:pPr>
        <w:overflowPunct w:val="0"/>
        <w:autoSpaceDE w:val="0"/>
        <w:autoSpaceDN w:val="0"/>
        <w:adjustRightInd w:val="0"/>
        <w:spacing w:after="0"/>
        <w:textAlignment w:val="baseline"/>
        <w:rPr>
          <w:ins w:id="780" w:author="Huawei" w:date="2023-02-16T15:50:00Z"/>
          <w:rFonts w:ascii="Courier New" w:eastAsia="宋体" w:hAnsi="Courier New"/>
          <w:snapToGrid w:val="0"/>
          <w:sz w:val="16"/>
          <w:lang w:eastAsia="ko-KR"/>
        </w:rPr>
      </w:pPr>
    </w:p>
    <w:p w14:paraId="30BCE246" w14:textId="77777777" w:rsidR="008A1925" w:rsidRPr="00965A3C" w:rsidRDefault="008A1925" w:rsidP="008A1925">
      <w:pPr>
        <w:overflowPunct w:val="0"/>
        <w:autoSpaceDE w:val="0"/>
        <w:autoSpaceDN w:val="0"/>
        <w:adjustRightInd w:val="0"/>
        <w:spacing w:after="0"/>
        <w:textAlignment w:val="baseline"/>
        <w:rPr>
          <w:ins w:id="781" w:author="Huawei" w:date="2023-02-16T15:50:00Z"/>
          <w:rFonts w:ascii="Courier New" w:eastAsia="宋体" w:hAnsi="Courier New"/>
          <w:snapToGrid w:val="0"/>
          <w:sz w:val="16"/>
          <w:lang w:eastAsia="ko-KR"/>
        </w:rPr>
      </w:pPr>
      <w:ins w:id="782" w:author="Huawei" w:date="2023-02-16T15:50:00Z">
        <w:r w:rsidRPr="00965A3C">
          <w:rPr>
            <w:rFonts w:ascii="Courier New" w:eastAsia="宋体" w:hAnsi="Courier New"/>
            <w:snapToGrid w:val="0"/>
            <w:sz w:val="16"/>
            <w:lang w:eastAsia="ko-KR"/>
          </w:rPr>
          <w:t>-- **************************************************************</w:t>
        </w:r>
      </w:ins>
    </w:p>
    <w:p w14:paraId="594151A6" w14:textId="77777777" w:rsidR="008A1925" w:rsidRPr="00965A3C" w:rsidRDefault="008A1925" w:rsidP="008A1925">
      <w:pPr>
        <w:overflowPunct w:val="0"/>
        <w:autoSpaceDE w:val="0"/>
        <w:autoSpaceDN w:val="0"/>
        <w:adjustRightInd w:val="0"/>
        <w:spacing w:after="0"/>
        <w:textAlignment w:val="baseline"/>
        <w:rPr>
          <w:ins w:id="783" w:author="Huawei" w:date="2023-02-16T15:50:00Z"/>
          <w:rFonts w:ascii="Courier New" w:eastAsia="宋体" w:hAnsi="Courier New"/>
          <w:snapToGrid w:val="0"/>
          <w:sz w:val="16"/>
          <w:lang w:eastAsia="ko-KR"/>
        </w:rPr>
      </w:pPr>
      <w:ins w:id="784" w:author="Huawei" w:date="2023-02-16T15:50:00Z">
        <w:r w:rsidRPr="00965A3C">
          <w:rPr>
            <w:rFonts w:ascii="Courier New" w:eastAsia="宋体" w:hAnsi="Courier New"/>
            <w:snapToGrid w:val="0"/>
            <w:sz w:val="16"/>
            <w:lang w:eastAsia="ko-KR"/>
          </w:rPr>
          <w:t>--</w:t>
        </w:r>
      </w:ins>
    </w:p>
    <w:p w14:paraId="39E62C51" w14:textId="1AE4A3E0" w:rsidR="008A1925" w:rsidRPr="00965A3C" w:rsidRDefault="008A1925" w:rsidP="008A1925">
      <w:pPr>
        <w:overflowPunct w:val="0"/>
        <w:autoSpaceDE w:val="0"/>
        <w:autoSpaceDN w:val="0"/>
        <w:adjustRightInd w:val="0"/>
        <w:spacing w:after="0"/>
        <w:textAlignment w:val="baseline"/>
        <w:outlineLvl w:val="4"/>
        <w:rPr>
          <w:ins w:id="785" w:author="Huawei" w:date="2023-02-16T15:50:00Z"/>
          <w:rFonts w:ascii="Courier New" w:eastAsia="宋体" w:hAnsi="Courier New"/>
          <w:snapToGrid w:val="0"/>
          <w:sz w:val="16"/>
          <w:lang w:eastAsia="ko-KR"/>
        </w:rPr>
      </w:pPr>
      <w:ins w:id="786" w:author="Huawei" w:date="2023-02-16T15:50:00Z">
        <w:r w:rsidRPr="00965A3C">
          <w:rPr>
            <w:rFonts w:ascii="Courier New" w:eastAsia="宋体" w:hAnsi="Courier New"/>
            <w:snapToGrid w:val="0"/>
            <w:sz w:val="16"/>
            <w:lang w:eastAsia="ko-KR"/>
          </w:rPr>
          <w:t xml:space="preserve">-- BROADCAST SESSION </w:t>
        </w:r>
      </w:ins>
      <w:ins w:id="787" w:author="Huawei" w:date="2023-07-28T16:48:00Z">
        <w:r w:rsidR="00650F0B">
          <w:rPr>
            <w:rFonts w:ascii="Courier New" w:eastAsia="宋体" w:hAnsi="Courier New"/>
            <w:snapToGrid w:val="0"/>
            <w:sz w:val="16"/>
            <w:lang w:eastAsia="ko-KR"/>
          </w:rPr>
          <w:t>D</w:t>
        </w:r>
      </w:ins>
      <w:ins w:id="788" w:author="Huawei" w:date="2023-07-28T16:49:00Z">
        <w:r w:rsidR="00650F0B">
          <w:rPr>
            <w:rFonts w:ascii="Courier New" w:eastAsia="宋体" w:hAnsi="Courier New"/>
            <w:snapToGrid w:val="0"/>
            <w:sz w:val="16"/>
            <w:lang w:eastAsia="ko-KR"/>
          </w:rPr>
          <w:t>ISTRIBUTION</w:t>
        </w:r>
      </w:ins>
      <w:ins w:id="789" w:author="Huawei" w:date="2023-02-16T15:50:00Z">
        <w:r w:rsidRPr="00965A3C">
          <w:rPr>
            <w:rFonts w:ascii="Courier New" w:eastAsia="宋体" w:hAnsi="Courier New"/>
            <w:snapToGrid w:val="0"/>
            <w:sz w:val="16"/>
            <w:lang w:eastAsia="ko-KR"/>
          </w:rPr>
          <w:t xml:space="preserve"> REQUEST</w:t>
        </w:r>
      </w:ins>
    </w:p>
    <w:p w14:paraId="4E3EDF30" w14:textId="77777777" w:rsidR="008A1925" w:rsidRPr="00965A3C" w:rsidRDefault="008A1925" w:rsidP="008A1925">
      <w:pPr>
        <w:overflowPunct w:val="0"/>
        <w:autoSpaceDE w:val="0"/>
        <w:autoSpaceDN w:val="0"/>
        <w:adjustRightInd w:val="0"/>
        <w:spacing w:after="0"/>
        <w:textAlignment w:val="baseline"/>
        <w:rPr>
          <w:ins w:id="790" w:author="Huawei" w:date="2023-02-16T15:50:00Z"/>
          <w:rFonts w:ascii="Courier New" w:eastAsia="宋体" w:hAnsi="Courier New"/>
          <w:snapToGrid w:val="0"/>
          <w:sz w:val="16"/>
          <w:lang w:eastAsia="ko-KR"/>
        </w:rPr>
      </w:pPr>
      <w:ins w:id="791" w:author="Huawei" w:date="2023-02-16T15:50:00Z">
        <w:r w:rsidRPr="00965A3C">
          <w:rPr>
            <w:rFonts w:ascii="Courier New" w:eastAsia="宋体" w:hAnsi="Courier New"/>
            <w:snapToGrid w:val="0"/>
            <w:sz w:val="16"/>
            <w:lang w:eastAsia="ko-KR"/>
          </w:rPr>
          <w:t>--</w:t>
        </w:r>
      </w:ins>
    </w:p>
    <w:p w14:paraId="5D052461" w14:textId="77777777" w:rsidR="008A1925" w:rsidRPr="00965A3C" w:rsidRDefault="008A1925" w:rsidP="008A1925">
      <w:pPr>
        <w:overflowPunct w:val="0"/>
        <w:autoSpaceDE w:val="0"/>
        <w:autoSpaceDN w:val="0"/>
        <w:adjustRightInd w:val="0"/>
        <w:spacing w:after="0"/>
        <w:textAlignment w:val="baseline"/>
        <w:rPr>
          <w:ins w:id="792" w:author="Huawei" w:date="2023-02-16T15:50:00Z"/>
          <w:rFonts w:ascii="Courier New" w:eastAsia="宋体" w:hAnsi="Courier New"/>
          <w:snapToGrid w:val="0"/>
          <w:sz w:val="16"/>
          <w:lang w:eastAsia="ko-KR"/>
        </w:rPr>
      </w:pPr>
      <w:ins w:id="793" w:author="Huawei" w:date="2023-02-16T15:50:00Z">
        <w:r w:rsidRPr="00965A3C">
          <w:rPr>
            <w:rFonts w:ascii="Courier New" w:eastAsia="宋体" w:hAnsi="Courier New"/>
            <w:snapToGrid w:val="0"/>
            <w:sz w:val="16"/>
            <w:lang w:eastAsia="ko-KR"/>
          </w:rPr>
          <w:t>-- **************************************************************</w:t>
        </w:r>
      </w:ins>
    </w:p>
    <w:p w14:paraId="29518551" w14:textId="77777777" w:rsidR="008A1925" w:rsidRPr="00965A3C" w:rsidRDefault="008A1925" w:rsidP="008A1925">
      <w:pPr>
        <w:overflowPunct w:val="0"/>
        <w:autoSpaceDE w:val="0"/>
        <w:autoSpaceDN w:val="0"/>
        <w:adjustRightInd w:val="0"/>
        <w:spacing w:after="0"/>
        <w:textAlignment w:val="baseline"/>
        <w:rPr>
          <w:ins w:id="794" w:author="Huawei" w:date="2023-02-16T15:50:00Z"/>
          <w:rFonts w:ascii="Courier New" w:eastAsia="宋体" w:hAnsi="Courier New"/>
          <w:snapToGrid w:val="0"/>
          <w:sz w:val="16"/>
          <w:lang w:eastAsia="ko-KR"/>
        </w:rPr>
      </w:pPr>
    </w:p>
    <w:p w14:paraId="3774335E" w14:textId="53E152F8" w:rsidR="008A1925" w:rsidRPr="00965A3C" w:rsidRDefault="008A1925" w:rsidP="008A1925">
      <w:pPr>
        <w:overflowPunct w:val="0"/>
        <w:autoSpaceDE w:val="0"/>
        <w:autoSpaceDN w:val="0"/>
        <w:adjustRightInd w:val="0"/>
        <w:spacing w:after="0"/>
        <w:textAlignment w:val="baseline"/>
        <w:rPr>
          <w:ins w:id="795" w:author="Huawei" w:date="2023-02-16T15:50:00Z"/>
          <w:rFonts w:ascii="Courier New" w:eastAsia="宋体" w:hAnsi="Courier New"/>
          <w:snapToGrid w:val="0"/>
          <w:sz w:val="16"/>
          <w:lang w:eastAsia="ko-KR"/>
        </w:rPr>
      </w:pPr>
      <w:proofErr w:type="spellStart"/>
      <w:ins w:id="796" w:author="Huawei" w:date="2023-02-16T15:50:00Z">
        <w:r w:rsidRPr="00965A3C">
          <w:rPr>
            <w:rFonts w:ascii="Courier New" w:eastAsia="宋体" w:hAnsi="Courier New"/>
            <w:snapToGrid w:val="0"/>
            <w:sz w:val="16"/>
            <w:lang w:eastAsia="ko-KR"/>
          </w:rPr>
          <w:t>BroadcastSession</w:t>
        </w:r>
      </w:ins>
      <w:ins w:id="797" w:author="Huawei" w:date="2023-07-28T16:48:00Z">
        <w:r w:rsidR="00650F0B">
          <w:rPr>
            <w:rFonts w:ascii="Courier New" w:eastAsia="宋体" w:hAnsi="Courier New"/>
            <w:snapToGrid w:val="0"/>
            <w:sz w:val="16"/>
            <w:lang w:eastAsia="ko-KR"/>
          </w:rPr>
          <w:t>Distribution</w:t>
        </w:r>
      </w:ins>
      <w:ins w:id="798" w:author="Huawei" w:date="2023-02-16T15:53:00Z">
        <w:r w:rsidRPr="00965A3C">
          <w:rPr>
            <w:rFonts w:ascii="Courier New" w:eastAsia="宋体" w:hAnsi="Courier New"/>
            <w:snapToGrid w:val="0"/>
            <w:sz w:val="16"/>
            <w:lang w:eastAsia="ko-KR"/>
          </w:rPr>
          <w:t>t</w:t>
        </w:r>
      </w:ins>
      <w:ins w:id="799" w:author="Huawei" w:date="2023-02-16T15:50:00Z">
        <w:r w:rsidRPr="00965A3C">
          <w:rPr>
            <w:rFonts w:ascii="Courier New" w:eastAsia="宋体" w:hAnsi="Courier New"/>
            <w:snapToGrid w:val="0"/>
            <w:sz w:val="16"/>
            <w:lang w:eastAsia="ko-KR"/>
          </w:rPr>
          <w:t>Request</w:t>
        </w:r>
        <w:proofErr w:type="spellEnd"/>
        <w:r w:rsidRPr="00965A3C">
          <w:rPr>
            <w:rFonts w:ascii="Courier New" w:eastAsia="宋体" w:hAnsi="Courier New"/>
            <w:snapToGrid w:val="0"/>
            <w:sz w:val="16"/>
            <w:lang w:eastAsia="ko-KR"/>
          </w:rPr>
          <w:t xml:space="preserve"> ::= SEQUENCE {</w:t>
        </w:r>
      </w:ins>
    </w:p>
    <w:p w14:paraId="7FE366CD" w14:textId="0638C88B" w:rsidR="008A1925" w:rsidRPr="00965A3C" w:rsidRDefault="008A1925" w:rsidP="008A1925">
      <w:pPr>
        <w:overflowPunct w:val="0"/>
        <w:autoSpaceDE w:val="0"/>
        <w:autoSpaceDN w:val="0"/>
        <w:adjustRightInd w:val="0"/>
        <w:spacing w:after="0"/>
        <w:textAlignment w:val="baseline"/>
        <w:rPr>
          <w:ins w:id="800" w:author="Huawei" w:date="2023-02-16T15:50:00Z"/>
          <w:rFonts w:ascii="Courier New" w:eastAsia="宋体" w:hAnsi="Courier New"/>
          <w:snapToGrid w:val="0"/>
          <w:sz w:val="16"/>
          <w:lang w:eastAsia="ko-KR"/>
        </w:rPr>
      </w:pPr>
      <w:ins w:id="801"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802" w:author="Huawei" w:date="2023-07-28T16:48:00Z">
        <w:r w:rsidR="00650F0B">
          <w:rPr>
            <w:rFonts w:ascii="Courier New" w:eastAsia="宋体" w:hAnsi="Courier New"/>
            <w:snapToGrid w:val="0"/>
            <w:sz w:val="16"/>
            <w:lang w:eastAsia="ko-KR"/>
          </w:rPr>
          <w:t>Distribution</w:t>
        </w:r>
      </w:ins>
      <w:ins w:id="803" w:author="Huawei" w:date="2023-02-16T15:50:00Z">
        <w:r w:rsidRPr="00965A3C">
          <w:rPr>
            <w:rFonts w:ascii="Courier New" w:eastAsia="宋体" w:hAnsi="Courier New"/>
            <w:snapToGrid w:val="0"/>
            <w:sz w:val="16"/>
            <w:lang w:eastAsia="ko-KR"/>
          </w:rPr>
          <w:t>RequestIEs</w:t>
        </w:r>
        <w:proofErr w:type="spellEnd"/>
        <w:r w:rsidRPr="00965A3C">
          <w:rPr>
            <w:rFonts w:ascii="Courier New" w:eastAsia="宋体" w:hAnsi="Courier New"/>
            <w:snapToGrid w:val="0"/>
            <w:sz w:val="16"/>
            <w:lang w:eastAsia="ko-KR"/>
          </w:rPr>
          <w:t>} },</w:t>
        </w:r>
      </w:ins>
    </w:p>
    <w:p w14:paraId="51EBB584" w14:textId="77777777" w:rsidR="008A1925" w:rsidRPr="00965A3C" w:rsidRDefault="008A1925" w:rsidP="008A1925">
      <w:pPr>
        <w:overflowPunct w:val="0"/>
        <w:autoSpaceDE w:val="0"/>
        <w:autoSpaceDN w:val="0"/>
        <w:adjustRightInd w:val="0"/>
        <w:spacing w:after="0"/>
        <w:textAlignment w:val="baseline"/>
        <w:rPr>
          <w:ins w:id="804" w:author="Huawei" w:date="2023-02-16T15:50:00Z"/>
          <w:rFonts w:ascii="Courier New" w:eastAsia="宋体" w:hAnsi="Courier New"/>
          <w:snapToGrid w:val="0"/>
          <w:sz w:val="16"/>
          <w:lang w:eastAsia="ko-KR"/>
        </w:rPr>
      </w:pPr>
      <w:ins w:id="805" w:author="Huawei" w:date="2023-02-16T15:50:00Z">
        <w:r w:rsidRPr="00965A3C">
          <w:rPr>
            <w:rFonts w:ascii="Courier New" w:eastAsia="宋体" w:hAnsi="Courier New"/>
            <w:snapToGrid w:val="0"/>
            <w:sz w:val="16"/>
            <w:lang w:eastAsia="ko-KR"/>
          </w:rPr>
          <w:tab/>
          <w:t>...</w:t>
        </w:r>
      </w:ins>
    </w:p>
    <w:p w14:paraId="5A9F6A49" w14:textId="77777777" w:rsidR="008A1925" w:rsidRPr="00965A3C" w:rsidRDefault="008A1925" w:rsidP="008A1925">
      <w:pPr>
        <w:overflowPunct w:val="0"/>
        <w:autoSpaceDE w:val="0"/>
        <w:autoSpaceDN w:val="0"/>
        <w:adjustRightInd w:val="0"/>
        <w:spacing w:after="0"/>
        <w:textAlignment w:val="baseline"/>
        <w:rPr>
          <w:ins w:id="806" w:author="Huawei" w:date="2023-02-16T15:50:00Z"/>
          <w:rFonts w:ascii="Courier New" w:eastAsia="宋体" w:hAnsi="Courier New"/>
          <w:snapToGrid w:val="0"/>
          <w:sz w:val="16"/>
          <w:lang w:eastAsia="ko-KR"/>
        </w:rPr>
      </w:pPr>
      <w:ins w:id="807" w:author="Huawei" w:date="2023-02-16T15:50:00Z">
        <w:r w:rsidRPr="00965A3C">
          <w:rPr>
            <w:rFonts w:ascii="Courier New" w:eastAsia="宋体" w:hAnsi="Courier New"/>
            <w:snapToGrid w:val="0"/>
            <w:sz w:val="16"/>
            <w:lang w:eastAsia="ko-KR"/>
          </w:rPr>
          <w:t>}</w:t>
        </w:r>
      </w:ins>
    </w:p>
    <w:p w14:paraId="30BD4A7D" w14:textId="77777777" w:rsidR="008A1925" w:rsidRPr="00965A3C" w:rsidRDefault="008A1925" w:rsidP="008A1925">
      <w:pPr>
        <w:overflowPunct w:val="0"/>
        <w:autoSpaceDE w:val="0"/>
        <w:autoSpaceDN w:val="0"/>
        <w:adjustRightInd w:val="0"/>
        <w:spacing w:after="0"/>
        <w:textAlignment w:val="baseline"/>
        <w:rPr>
          <w:ins w:id="808" w:author="Huawei" w:date="2023-02-16T15:50:00Z"/>
          <w:rFonts w:ascii="Courier New" w:eastAsia="宋体" w:hAnsi="Courier New"/>
          <w:snapToGrid w:val="0"/>
          <w:sz w:val="16"/>
          <w:lang w:eastAsia="ko-KR"/>
        </w:rPr>
      </w:pPr>
    </w:p>
    <w:p w14:paraId="68DF5A53" w14:textId="6DE09692" w:rsidR="008A1925" w:rsidRPr="00965A3C" w:rsidRDefault="008A1925" w:rsidP="008A1925">
      <w:pPr>
        <w:overflowPunct w:val="0"/>
        <w:autoSpaceDE w:val="0"/>
        <w:autoSpaceDN w:val="0"/>
        <w:adjustRightInd w:val="0"/>
        <w:spacing w:after="0"/>
        <w:textAlignment w:val="baseline"/>
        <w:rPr>
          <w:ins w:id="809" w:author="Huawei" w:date="2023-02-16T15:50:00Z"/>
          <w:rFonts w:ascii="Courier New" w:eastAsia="宋体" w:hAnsi="Courier New"/>
          <w:snapToGrid w:val="0"/>
          <w:sz w:val="16"/>
          <w:lang w:eastAsia="ko-KR"/>
        </w:rPr>
      </w:pPr>
      <w:proofErr w:type="spellStart"/>
      <w:ins w:id="810" w:author="Huawei" w:date="2023-02-16T15:50:00Z">
        <w:r w:rsidRPr="00965A3C">
          <w:rPr>
            <w:rFonts w:ascii="Courier New" w:eastAsia="宋体" w:hAnsi="Courier New"/>
            <w:snapToGrid w:val="0"/>
            <w:sz w:val="16"/>
            <w:lang w:eastAsia="ko-KR"/>
          </w:rPr>
          <w:t>BroadcastSession</w:t>
        </w:r>
      </w:ins>
      <w:ins w:id="811" w:author="Huawei" w:date="2023-07-28T16:50:00Z">
        <w:r w:rsidR="00650F0B">
          <w:rPr>
            <w:rFonts w:ascii="Courier New" w:eastAsia="宋体" w:hAnsi="Courier New"/>
            <w:snapToGrid w:val="0"/>
            <w:sz w:val="16"/>
            <w:lang w:eastAsia="ko-KR"/>
          </w:rPr>
          <w:t>Distribution</w:t>
        </w:r>
      </w:ins>
      <w:ins w:id="812" w:author="Huawei" w:date="2023-02-16T15:50:00Z">
        <w:r w:rsidRPr="00965A3C">
          <w:rPr>
            <w:rFonts w:ascii="Courier New" w:eastAsia="宋体" w:hAnsi="Courier New"/>
            <w:snapToGrid w:val="0"/>
            <w:sz w:val="16"/>
            <w:lang w:eastAsia="ko-KR"/>
          </w:rPr>
          <w:t>RequestIEs</w:t>
        </w:r>
        <w:proofErr w:type="spellEnd"/>
        <w:r w:rsidRPr="00965A3C">
          <w:rPr>
            <w:rFonts w:ascii="Courier New" w:eastAsia="宋体" w:hAnsi="Courier New"/>
            <w:snapToGrid w:val="0"/>
            <w:sz w:val="16"/>
            <w:lang w:eastAsia="ko-KR"/>
          </w:rPr>
          <w:t xml:space="preserve"> NGAP-PROTOCOL-IES ::= {</w:t>
        </w:r>
      </w:ins>
    </w:p>
    <w:p w14:paraId="5B9915D7" w14:textId="33C78114" w:rsidR="008A1925" w:rsidRPr="00965A3C" w:rsidRDefault="008A1925" w:rsidP="008A1925">
      <w:pPr>
        <w:overflowPunct w:val="0"/>
        <w:autoSpaceDE w:val="0"/>
        <w:autoSpaceDN w:val="0"/>
        <w:adjustRightInd w:val="0"/>
        <w:spacing w:after="0"/>
        <w:textAlignment w:val="baseline"/>
        <w:rPr>
          <w:ins w:id="813" w:author="Huawei" w:date="2023-02-16T15:50:00Z"/>
          <w:rFonts w:ascii="Courier New" w:eastAsia="宋体" w:hAnsi="Courier New"/>
          <w:snapToGrid w:val="0"/>
          <w:sz w:val="16"/>
          <w:lang w:eastAsia="ko-KR"/>
        </w:rPr>
      </w:pPr>
      <w:ins w:id="814"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ins>
      <w:ins w:id="815" w:author="Huawei" w:date="2023-08-10T20:28:00Z">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ins>
      <w:ins w:id="816" w:author="Huawei" w:date="2023-02-16T15:50: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1AE7C455" w14:textId="11F02A7B" w:rsidR="008A1925" w:rsidRPr="00965A3C" w:rsidRDefault="008A1925" w:rsidP="008A1925">
      <w:pPr>
        <w:overflowPunct w:val="0"/>
        <w:autoSpaceDE w:val="0"/>
        <w:autoSpaceDN w:val="0"/>
        <w:adjustRightInd w:val="0"/>
        <w:spacing w:after="0"/>
        <w:textAlignment w:val="baseline"/>
        <w:rPr>
          <w:ins w:id="817" w:author="Huawei" w:date="2023-02-16T15:50:00Z"/>
          <w:rFonts w:ascii="Courier New" w:eastAsia="宋体" w:hAnsi="Courier New"/>
          <w:snapToGrid w:val="0"/>
          <w:sz w:val="16"/>
          <w:lang w:eastAsia="ko-KR"/>
        </w:rPr>
      </w:pPr>
      <w:ins w:id="818"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w:t>
        </w:r>
      </w:ins>
      <w:ins w:id="819" w:author="Huawei" w:date="2023-08-10T20:27:00Z">
        <w:r w:rsidR="0046776D">
          <w:rPr>
            <w:rFonts w:ascii="Courier New" w:eastAsia="宋体" w:hAnsi="Courier New"/>
            <w:sz w:val="16"/>
            <w:lang w:eastAsia="ko-KR"/>
          </w:rPr>
          <w:t>BC-</w:t>
        </w:r>
      </w:ins>
      <w:proofErr w:type="spellStart"/>
      <w:ins w:id="820" w:author="Huawei" w:date="2023-07-28T16:48:00Z">
        <w:r w:rsidR="00650F0B">
          <w:rPr>
            <w:rFonts w:ascii="Courier New" w:eastAsia="宋体" w:hAnsi="Courier New"/>
            <w:snapToGrid w:val="0"/>
            <w:sz w:val="16"/>
            <w:lang w:eastAsia="ko-KR"/>
          </w:rPr>
          <w:t>Distribution</w:t>
        </w:r>
      </w:ins>
      <w:ins w:id="821" w:author="Huawei" w:date="2023-02-16T15:50:00Z">
        <w:r w:rsidRPr="00965A3C">
          <w:rPr>
            <w:rFonts w:ascii="Courier New" w:eastAsia="宋体" w:hAnsi="Courier New"/>
            <w:sz w:val="16"/>
            <w:lang w:eastAsia="ko-KR"/>
          </w:rPr>
          <w:t>RequestTransfer</w:t>
        </w:r>
        <w:proofErr w:type="spellEnd"/>
        <w:r w:rsidRPr="00965A3C">
          <w:rPr>
            <w:rFonts w:ascii="Courier New" w:eastAsia="宋体" w:hAnsi="Courier New"/>
            <w:sz w:val="16"/>
            <w:lang w:eastAsia="ko-KR"/>
          </w:rPr>
          <w:tab/>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ins>
      <w:ins w:id="822" w:author="Huawei" w:date="2023-08-10T20:27:00Z">
        <w:r w:rsidR="0046776D">
          <w:rPr>
            <w:rFonts w:ascii="Courier New" w:eastAsia="宋体" w:hAnsi="Courier New"/>
            <w:sz w:val="16"/>
            <w:lang w:eastAsia="ko-KR"/>
          </w:rPr>
          <w:t>BC-</w:t>
        </w:r>
      </w:ins>
      <w:proofErr w:type="spellStart"/>
      <w:ins w:id="823" w:author="Huawei" w:date="2023-07-28T16:48:00Z">
        <w:r w:rsidR="00650F0B">
          <w:rPr>
            <w:rFonts w:ascii="Courier New" w:eastAsia="宋体" w:hAnsi="Courier New"/>
            <w:snapToGrid w:val="0"/>
            <w:sz w:val="16"/>
            <w:lang w:eastAsia="ko-KR"/>
          </w:rPr>
          <w:t>Distribution</w:t>
        </w:r>
      </w:ins>
      <w:ins w:id="824" w:author="Huawei" w:date="2023-02-16T15:50:00Z">
        <w:r w:rsidRPr="00965A3C">
          <w:rPr>
            <w:rFonts w:ascii="Courier New" w:eastAsia="宋体" w:hAnsi="Courier New"/>
            <w:sz w:val="16"/>
            <w:lang w:eastAsia="ko-KR"/>
          </w:rPr>
          <w:t>RequestTransfer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r>
        <w:r w:rsidRPr="00965A3C">
          <w:rPr>
            <w:rFonts w:ascii="Courier New" w:eastAsia="宋体" w:hAnsi="Courier New"/>
            <w:sz w:val="16"/>
            <w:lang w:eastAsia="ko-KR"/>
          </w:rPr>
          <w:tab/>
          <w:t xml:space="preserve">PRESENCE </w:t>
        </w:r>
      </w:ins>
      <w:ins w:id="825" w:author="Huawei" w:date="2023-02-16T16:02:00Z">
        <w:r w:rsidRPr="00965A3C">
          <w:rPr>
            <w:rFonts w:ascii="Courier New" w:eastAsia="宋体" w:hAnsi="Courier New"/>
            <w:snapToGrid w:val="0"/>
            <w:sz w:val="16"/>
            <w:lang w:eastAsia="ko-KR"/>
          </w:rPr>
          <w:t>mandatory</w:t>
        </w:r>
      </w:ins>
      <w:ins w:id="826"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4863A195" w14:textId="77777777" w:rsidR="008A1925" w:rsidRPr="00965A3C" w:rsidRDefault="008A1925" w:rsidP="008A1925">
      <w:pPr>
        <w:overflowPunct w:val="0"/>
        <w:autoSpaceDE w:val="0"/>
        <w:autoSpaceDN w:val="0"/>
        <w:adjustRightInd w:val="0"/>
        <w:spacing w:after="0"/>
        <w:textAlignment w:val="baseline"/>
        <w:rPr>
          <w:ins w:id="827" w:author="Huawei" w:date="2023-02-16T15:50:00Z"/>
          <w:rFonts w:ascii="Courier New" w:eastAsia="宋体" w:hAnsi="Courier New"/>
          <w:snapToGrid w:val="0"/>
          <w:sz w:val="16"/>
          <w:lang w:eastAsia="ko-KR"/>
        </w:rPr>
      </w:pPr>
      <w:ins w:id="828" w:author="Huawei" w:date="2023-02-16T15:50:00Z">
        <w:r w:rsidRPr="00965A3C">
          <w:rPr>
            <w:rFonts w:ascii="Courier New" w:eastAsia="宋体" w:hAnsi="Courier New"/>
            <w:snapToGrid w:val="0"/>
            <w:sz w:val="16"/>
            <w:lang w:eastAsia="ko-KR"/>
          </w:rPr>
          <w:tab/>
          <w:t>...</w:t>
        </w:r>
      </w:ins>
    </w:p>
    <w:p w14:paraId="313AAD84" w14:textId="77777777" w:rsidR="008A1925" w:rsidRPr="00965A3C" w:rsidRDefault="008A1925" w:rsidP="008A1925">
      <w:pPr>
        <w:overflowPunct w:val="0"/>
        <w:autoSpaceDE w:val="0"/>
        <w:autoSpaceDN w:val="0"/>
        <w:adjustRightInd w:val="0"/>
        <w:spacing w:after="0"/>
        <w:textAlignment w:val="baseline"/>
        <w:rPr>
          <w:ins w:id="829" w:author="Huawei" w:date="2023-02-16T15:50:00Z"/>
          <w:rFonts w:ascii="Courier New" w:eastAsia="宋体" w:hAnsi="Courier New"/>
          <w:snapToGrid w:val="0"/>
          <w:sz w:val="16"/>
          <w:lang w:eastAsia="ko-KR"/>
        </w:rPr>
      </w:pPr>
      <w:ins w:id="830" w:author="Huawei" w:date="2023-02-16T15:50:00Z">
        <w:r w:rsidRPr="00965A3C">
          <w:rPr>
            <w:rFonts w:ascii="Courier New" w:eastAsia="宋体" w:hAnsi="Courier New"/>
            <w:snapToGrid w:val="0"/>
            <w:sz w:val="16"/>
            <w:lang w:eastAsia="ko-KR"/>
          </w:rPr>
          <w:t>}</w:t>
        </w:r>
      </w:ins>
    </w:p>
    <w:p w14:paraId="331F795F" w14:textId="77777777" w:rsidR="008A1925" w:rsidRPr="00965A3C" w:rsidRDefault="008A1925" w:rsidP="008A1925">
      <w:pPr>
        <w:overflowPunct w:val="0"/>
        <w:autoSpaceDE w:val="0"/>
        <w:autoSpaceDN w:val="0"/>
        <w:adjustRightInd w:val="0"/>
        <w:spacing w:after="0" w:line="0" w:lineRule="atLeast"/>
        <w:textAlignment w:val="baseline"/>
        <w:rPr>
          <w:ins w:id="831" w:author="Huawei" w:date="2023-02-16T15:50:00Z"/>
          <w:rFonts w:ascii="Courier New" w:eastAsia="Malgun Gothic" w:hAnsi="Courier New"/>
          <w:snapToGrid w:val="0"/>
          <w:sz w:val="16"/>
          <w:lang w:eastAsia="ko-KR"/>
        </w:rPr>
      </w:pPr>
    </w:p>
    <w:p w14:paraId="597FF1E0" w14:textId="77777777" w:rsidR="008A1925" w:rsidRPr="00965A3C" w:rsidRDefault="008A1925" w:rsidP="008A1925">
      <w:pPr>
        <w:overflowPunct w:val="0"/>
        <w:autoSpaceDE w:val="0"/>
        <w:autoSpaceDN w:val="0"/>
        <w:adjustRightInd w:val="0"/>
        <w:spacing w:after="0"/>
        <w:textAlignment w:val="baseline"/>
        <w:rPr>
          <w:ins w:id="832" w:author="Huawei" w:date="2023-02-16T15:50:00Z"/>
          <w:rFonts w:ascii="Courier New" w:eastAsia="宋体" w:hAnsi="Courier New"/>
          <w:snapToGrid w:val="0"/>
          <w:sz w:val="16"/>
          <w:lang w:eastAsia="ko-KR"/>
        </w:rPr>
      </w:pPr>
      <w:ins w:id="833" w:author="Huawei" w:date="2023-02-16T15:50:00Z">
        <w:r w:rsidRPr="00965A3C">
          <w:rPr>
            <w:rFonts w:ascii="Courier New" w:eastAsia="宋体" w:hAnsi="Courier New"/>
            <w:snapToGrid w:val="0"/>
            <w:sz w:val="16"/>
            <w:lang w:eastAsia="ko-KR"/>
          </w:rPr>
          <w:t>-- **************************************************************</w:t>
        </w:r>
      </w:ins>
    </w:p>
    <w:p w14:paraId="1C6EF957" w14:textId="77777777" w:rsidR="008A1925" w:rsidRPr="00965A3C" w:rsidRDefault="008A1925" w:rsidP="008A1925">
      <w:pPr>
        <w:overflowPunct w:val="0"/>
        <w:autoSpaceDE w:val="0"/>
        <w:autoSpaceDN w:val="0"/>
        <w:adjustRightInd w:val="0"/>
        <w:spacing w:after="0"/>
        <w:textAlignment w:val="baseline"/>
        <w:rPr>
          <w:ins w:id="834" w:author="Huawei" w:date="2023-02-16T15:50:00Z"/>
          <w:rFonts w:ascii="Courier New" w:eastAsia="宋体" w:hAnsi="Courier New"/>
          <w:snapToGrid w:val="0"/>
          <w:sz w:val="16"/>
          <w:lang w:eastAsia="ko-KR"/>
        </w:rPr>
      </w:pPr>
      <w:ins w:id="835" w:author="Huawei" w:date="2023-02-16T15:50:00Z">
        <w:r w:rsidRPr="00965A3C">
          <w:rPr>
            <w:rFonts w:ascii="Courier New" w:eastAsia="宋体" w:hAnsi="Courier New"/>
            <w:snapToGrid w:val="0"/>
            <w:sz w:val="16"/>
            <w:lang w:eastAsia="ko-KR"/>
          </w:rPr>
          <w:t>--</w:t>
        </w:r>
      </w:ins>
    </w:p>
    <w:p w14:paraId="686045B6" w14:textId="34CC8DF4" w:rsidR="008A1925" w:rsidRPr="00965A3C" w:rsidRDefault="008A1925" w:rsidP="008A1925">
      <w:pPr>
        <w:overflowPunct w:val="0"/>
        <w:autoSpaceDE w:val="0"/>
        <w:autoSpaceDN w:val="0"/>
        <w:adjustRightInd w:val="0"/>
        <w:spacing w:after="0"/>
        <w:textAlignment w:val="baseline"/>
        <w:outlineLvl w:val="4"/>
        <w:rPr>
          <w:ins w:id="836" w:author="Huawei" w:date="2023-02-16T15:50:00Z"/>
          <w:rFonts w:ascii="Courier New" w:eastAsia="宋体" w:hAnsi="Courier New"/>
          <w:snapToGrid w:val="0"/>
          <w:sz w:val="16"/>
          <w:lang w:eastAsia="ko-KR"/>
        </w:rPr>
      </w:pPr>
      <w:ins w:id="837" w:author="Huawei" w:date="2023-02-16T15:50:00Z">
        <w:r w:rsidRPr="00965A3C">
          <w:rPr>
            <w:rFonts w:ascii="Courier New" w:eastAsia="宋体" w:hAnsi="Courier New"/>
            <w:snapToGrid w:val="0"/>
            <w:sz w:val="16"/>
            <w:lang w:eastAsia="ko-KR"/>
          </w:rPr>
          <w:t xml:space="preserve">-- BROADCAST SESSION </w:t>
        </w:r>
      </w:ins>
      <w:ins w:id="838" w:author="Huawei" w:date="2023-07-28T16:49:00Z">
        <w:r w:rsidR="00650F0B">
          <w:rPr>
            <w:rFonts w:ascii="Courier New" w:eastAsia="宋体" w:hAnsi="Courier New"/>
            <w:snapToGrid w:val="0"/>
            <w:sz w:val="16"/>
            <w:lang w:eastAsia="ko-KR"/>
          </w:rPr>
          <w:t>DISTRIBUTION</w:t>
        </w:r>
      </w:ins>
      <w:ins w:id="839" w:author="Huawei" w:date="2023-02-16T15:50:00Z">
        <w:r w:rsidRPr="00965A3C">
          <w:rPr>
            <w:rFonts w:ascii="Courier New" w:eastAsia="宋体" w:hAnsi="Courier New"/>
            <w:snapToGrid w:val="0"/>
            <w:sz w:val="16"/>
            <w:lang w:eastAsia="ko-KR"/>
          </w:rPr>
          <w:t xml:space="preserve"> RESPONSE</w:t>
        </w:r>
      </w:ins>
    </w:p>
    <w:p w14:paraId="505F3F6B" w14:textId="77777777" w:rsidR="008A1925" w:rsidRPr="00965A3C" w:rsidRDefault="008A1925" w:rsidP="008A1925">
      <w:pPr>
        <w:overflowPunct w:val="0"/>
        <w:autoSpaceDE w:val="0"/>
        <w:autoSpaceDN w:val="0"/>
        <w:adjustRightInd w:val="0"/>
        <w:spacing w:after="0"/>
        <w:textAlignment w:val="baseline"/>
        <w:rPr>
          <w:ins w:id="840" w:author="Huawei" w:date="2023-02-16T15:50:00Z"/>
          <w:rFonts w:ascii="Courier New" w:eastAsia="宋体" w:hAnsi="Courier New"/>
          <w:snapToGrid w:val="0"/>
          <w:sz w:val="16"/>
          <w:lang w:eastAsia="ko-KR"/>
        </w:rPr>
      </w:pPr>
      <w:ins w:id="841" w:author="Huawei" w:date="2023-02-16T15:50:00Z">
        <w:r w:rsidRPr="00965A3C">
          <w:rPr>
            <w:rFonts w:ascii="Courier New" w:eastAsia="宋体" w:hAnsi="Courier New"/>
            <w:snapToGrid w:val="0"/>
            <w:sz w:val="16"/>
            <w:lang w:eastAsia="ko-KR"/>
          </w:rPr>
          <w:t>--</w:t>
        </w:r>
      </w:ins>
    </w:p>
    <w:p w14:paraId="7110BFB7" w14:textId="77777777" w:rsidR="008A1925" w:rsidRPr="00965A3C" w:rsidRDefault="008A1925" w:rsidP="008A1925">
      <w:pPr>
        <w:overflowPunct w:val="0"/>
        <w:autoSpaceDE w:val="0"/>
        <w:autoSpaceDN w:val="0"/>
        <w:adjustRightInd w:val="0"/>
        <w:spacing w:after="0"/>
        <w:textAlignment w:val="baseline"/>
        <w:rPr>
          <w:ins w:id="842" w:author="Huawei" w:date="2023-02-16T15:50:00Z"/>
          <w:rFonts w:ascii="Courier New" w:eastAsia="宋体" w:hAnsi="Courier New"/>
          <w:snapToGrid w:val="0"/>
          <w:sz w:val="16"/>
          <w:lang w:eastAsia="ko-KR"/>
        </w:rPr>
      </w:pPr>
      <w:ins w:id="843" w:author="Huawei" w:date="2023-02-16T15:50:00Z">
        <w:r w:rsidRPr="00965A3C">
          <w:rPr>
            <w:rFonts w:ascii="Courier New" w:eastAsia="宋体" w:hAnsi="Courier New"/>
            <w:snapToGrid w:val="0"/>
            <w:sz w:val="16"/>
            <w:lang w:eastAsia="ko-KR"/>
          </w:rPr>
          <w:t>-- **************************************************************</w:t>
        </w:r>
      </w:ins>
    </w:p>
    <w:p w14:paraId="2A97B323" w14:textId="77777777" w:rsidR="008A1925" w:rsidRPr="00965A3C" w:rsidRDefault="008A1925" w:rsidP="008A1925">
      <w:pPr>
        <w:overflowPunct w:val="0"/>
        <w:autoSpaceDE w:val="0"/>
        <w:autoSpaceDN w:val="0"/>
        <w:adjustRightInd w:val="0"/>
        <w:spacing w:after="0"/>
        <w:textAlignment w:val="baseline"/>
        <w:rPr>
          <w:ins w:id="844" w:author="Huawei" w:date="2023-02-16T15:50:00Z"/>
          <w:rFonts w:ascii="Courier New" w:eastAsia="宋体" w:hAnsi="Courier New"/>
          <w:snapToGrid w:val="0"/>
          <w:sz w:val="16"/>
          <w:lang w:eastAsia="ko-KR"/>
        </w:rPr>
      </w:pPr>
    </w:p>
    <w:p w14:paraId="18C00FAC" w14:textId="1E44ED00" w:rsidR="008A1925" w:rsidRPr="00965A3C" w:rsidRDefault="008A1925" w:rsidP="008A1925">
      <w:pPr>
        <w:overflowPunct w:val="0"/>
        <w:autoSpaceDE w:val="0"/>
        <w:autoSpaceDN w:val="0"/>
        <w:adjustRightInd w:val="0"/>
        <w:spacing w:after="0"/>
        <w:textAlignment w:val="baseline"/>
        <w:rPr>
          <w:ins w:id="845" w:author="Huawei" w:date="2023-02-16T15:50:00Z"/>
          <w:rFonts w:ascii="Courier New" w:eastAsia="宋体" w:hAnsi="Courier New"/>
          <w:snapToGrid w:val="0"/>
          <w:sz w:val="16"/>
          <w:lang w:eastAsia="ko-KR"/>
        </w:rPr>
      </w:pPr>
      <w:proofErr w:type="spellStart"/>
      <w:ins w:id="846" w:author="Huawei" w:date="2023-02-16T15:50:00Z">
        <w:r w:rsidRPr="00965A3C">
          <w:rPr>
            <w:rFonts w:ascii="Courier New" w:eastAsia="宋体" w:hAnsi="Courier New"/>
            <w:snapToGrid w:val="0"/>
            <w:sz w:val="16"/>
            <w:lang w:eastAsia="ko-KR"/>
          </w:rPr>
          <w:t>BroadcastSession</w:t>
        </w:r>
      </w:ins>
      <w:ins w:id="847" w:author="Huawei" w:date="2023-07-28T16:49:00Z">
        <w:r w:rsidR="00650F0B">
          <w:rPr>
            <w:rFonts w:ascii="Courier New" w:eastAsia="宋体" w:hAnsi="Courier New"/>
            <w:snapToGrid w:val="0"/>
            <w:sz w:val="16"/>
            <w:lang w:eastAsia="ko-KR"/>
          </w:rPr>
          <w:t>Distribution</w:t>
        </w:r>
      </w:ins>
      <w:ins w:id="848" w:author="Huawei" w:date="2023-02-16T15:50:00Z">
        <w:r w:rsidRPr="00965A3C">
          <w:rPr>
            <w:rFonts w:ascii="Courier New" w:eastAsia="宋体" w:hAnsi="Courier New"/>
            <w:snapToGrid w:val="0"/>
            <w:sz w:val="16"/>
            <w:lang w:eastAsia="ko-KR"/>
          </w:rPr>
          <w:t>Response</w:t>
        </w:r>
        <w:proofErr w:type="spellEnd"/>
        <w:r w:rsidRPr="00965A3C">
          <w:rPr>
            <w:rFonts w:ascii="Courier New" w:eastAsia="宋体" w:hAnsi="Courier New"/>
            <w:snapToGrid w:val="0"/>
            <w:sz w:val="16"/>
            <w:lang w:eastAsia="ko-KR"/>
          </w:rPr>
          <w:t xml:space="preserve"> ::= SEQUENCE {</w:t>
        </w:r>
      </w:ins>
    </w:p>
    <w:p w14:paraId="1B25F7AD" w14:textId="5544D6E4" w:rsidR="008A1925" w:rsidRPr="00965A3C" w:rsidRDefault="008A1925" w:rsidP="008A1925">
      <w:pPr>
        <w:overflowPunct w:val="0"/>
        <w:autoSpaceDE w:val="0"/>
        <w:autoSpaceDN w:val="0"/>
        <w:adjustRightInd w:val="0"/>
        <w:spacing w:after="0"/>
        <w:textAlignment w:val="baseline"/>
        <w:rPr>
          <w:ins w:id="849" w:author="Huawei" w:date="2023-02-16T15:50:00Z"/>
          <w:rFonts w:ascii="Courier New" w:eastAsia="宋体" w:hAnsi="Courier New"/>
          <w:snapToGrid w:val="0"/>
          <w:sz w:val="16"/>
          <w:lang w:eastAsia="ko-KR"/>
        </w:rPr>
      </w:pPr>
      <w:ins w:id="850"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851" w:author="Huawei" w:date="2023-07-28T16:49:00Z">
        <w:r w:rsidR="00650F0B">
          <w:rPr>
            <w:rFonts w:ascii="Courier New" w:eastAsia="宋体" w:hAnsi="Courier New"/>
            <w:snapToGrid w:val="0"/>
            <w:sz w:val="16"/>
            <w:lang w:eastAsia="ko-KR"/>
          </w:rPr>
          <w:t>Distribution</w:t>
        </w:r>
      </w:ins>
      <w:ins w:id="852" w:author="Huawei" w:date="2023-02-16T16:05:00Z">
        <w:r w:rsidRPr="00965A3C">
          <w:rPr>
            <w:rFonts w:ascii="Courier New" w:eastAsia="宋体" w:hAnsi="Courier New"/>
            <w:snapToGrid w:val="0"/>
            <w:sz w:val="16"/>
            <w:lang w:eastAsia="ko-KR"/>
          </w:rPr>
          <w:t>t</w:t>
        </w:r>
      </w:ins>
      <w:ins w:id="853" w:author="Huawei" w:date="2023-02-16T15:50:00Z">
        <w:r w:rsidRPr="00965A3C">
          <w:rPr>
            <w:rFonts w:ascii="Courier New" w:eastAsia="宋体" w:hAnsi="Courier New"/>
            <w:snapToGrid w:val="0"/>
            <w:sz w:val="16"/>
            <w:lang w:eastAsia="ko-KR"/>
          </w:rPr>
          <w:t>ResponseIEs</w:t>
        </w:r>
        <w:proofErr w:type="spellEnd"/>
        <w:r w:rsidRPr="00965A3C">
          <w:rPr>
            <w:rFonts w:ascii="Courier New" w:eastAsia="宋体" w:hAnsi="Courier New"/>
            <w:snapToGrid w:val="0"/>
            <w:sz w:val="16"/>
            <w:lang w:eastAsia="ko-KR"/>
          </w:rPr>
          <w:t>} },</w:t>
        </w:r>
      </w:ins>
    </w:p>
    <w:p w14:paraId="1A9B788C" w14:textId="77777777" w:rsidR="008A1925" w:rsidRPr="00965A3C" w:rsidRDefault="008A1925" w:rsidP="008A1925">
      <w:pPr>
        <w:overflowPunct w:val="0"/>
        <w:autoSpaceDE w:val="0"/>
        <w:autoSpaceDN w:val="0"/>
        <w:adjustRightInd w:val="0"/>
        <w:spacing w:after="0"/>
        <w:textAlignment w:val="baseline"/>
        <w:rPr>
          <w:ins w:id="854" w:author="Huawei" w:date="2023-02-16T15:50:00Z"/>
          <w:rFonts w:ascii="Courier New" w:eastAsia="宋体" w:hAnsi="Courier New"/>
          <w:snapToGrid w:val="0"/>
          <w:sz w:val="16"/>
          <w:lang w:eastAsia="ko-KR"/>
        </w:rPr>
      </w:pPr>
      <w:ins w:id="855" w:author="Huawei" w:date="2023-02-16T15:50:00Z">
        <w:r w:rsidRPr="00965A3C">
          <w:rPr>
            <w:rFonts w:ascii="Courier New" w:eastAsia="宋体" w:hAnsi="Courier New"/>
            <w:snapToGrid w:val="0"/>
            <w:sz w:val="16"/>
            <w:lang w:eastAsia="ko-KR"/>
          </w:rPr>
          <w:tab/>
          <w:t>...</w:t>
        </w:r>
      </w:ins>
    </w:p>
    <w:p w14:paraId="596C5E63" w14:textId="77777777" w:rsidR="008A1925" w:rsidRPr="00965A3C" w:rsidRDefault="008A1925" w:rsidP="008A1925">
      <w:pPr>
        <w:overflowPunct w:val="0"/>
        <w:autoSpaceDE w:val="0"/>
        <w:autoSpaceDN w:val="0"/>
        <w:adjustRightInd w:val="0"/>
        <w:spacing w:after="0"/>
        <w:textAlignment w:val="baseline"/>
        <w:rPr>
          <w:ins w:id="856" w:author="Huawei" w:date="2023-02-16T15:50:00Z"/>
          <w:rFonts w:ascii="Courier New" w:eastAsia="宋体" w:hAnsi="Courier New"/>
          <w:snapToGrid w:val="0"/>
          <w:sz w:val="16"/>
          <w:lang w:eastAsia="ko-KR"/>
        </w:rPr>
      </w:pPr>
      <w:ins w:id="857" w:author="Huawei" w:date="2023-02-16T15:50:00Z">
        <w:r w:rsidRPr="00965A3C">
          <w:rPr>
            <w:rFonts w:ascii="Courier New" w:eastAsia="宋体" w:hAnsi="Courier New"/>
            <w:snapToGrid w:val="0"/>
            <w:sz w:val="16"/>
            <w:lang w:eastAsia="ko-KR"/>
          </w:rPr>
          <w:t>}</w:t>
        </w:r>
      </w:ins>
    </w:p>
    <w:p w14:paraId="2D6DD967" w14:textId="77777777" w:rsidR="008A1925" w:rsidRPr="00965A3C" w:rsidRDefault="008A1925" w:rsidP="008A1925">
      <w:pPr>
        <w:overflowPunct w:val="0"/>
        <w:autoSpaceDE w:val="0"/>
        <w:autoSpaceDN w:val="0"/>
        <w:adjustRightInd w:val="0"/>
        <w:spacing w:after="0"/>
        <w:textAlignment w:val="baseline"/>
        <w:rPr>
          <w:ins w:id="858" w:author="Huawei" w:date="2023-02-16T15:50:00Z"/>
          <w:rFonts w:ascii="Courier New" w:eastAsia="宋体" w:hAnsi="Courier New"/>
          <w:snapToGrid w:val="0"/>
          <w:sz w:val="16"/>
          <w:lang w:eastAsia="ko-KR"/>
        </w:rPr>
      </w:pPr>
    </w:p>
    <w:p w14:paraId="6A3A0B4C" w14:textId="4CF4C404" w:rsidR="008A1925" w:rsidRPr="00965A3C" w:rsidRDefault="008A1925" w:rsidP="008A1925">
      <w:pPr>
        <w:overflowPunct w:val="0"/>
        <w:autoSpaceDE w:val="0"/>
        <w:autoSpaceDN w:val="0"/>
        <w:adjustRightInd w:val="0"/>
        <w:spacing w:after="0"/>
        <w:textAlignment w:val="baseline"/>
        <w:rPr>
          <w:ins w:id="859" w:author="Huawei" w:date="2023-02-16T15:50:00Z"/>
          <w:rFonts w:ascii="Courier New" w:eastAsia="宋体" w:hAnsi="Courier New"/>
          <w:snapToGrid w:val="0"/>
          <w:sz w:val="16"/>
          <w:lang w:eastAsia="ko-KR"/>
        </w:rPr>
      </w:pPr>
      <w:proofErr w:type="spellStart"/>
      <w:ins w:id="860" w:author="Huawei" w:date="2023-02-16T15:50:00Z">
        <w:r w:rsidRPr="00965A3C">
          <w:rPr>
            <w:rFonts w:ascii="Courier New" w:eastAsia="宋体" w:hAnsi="Courier New"/>
            <w:snapToGrid w:val="0"/>
            <w:sz w:val="16"/>
            <w:lang w:eastAsia="ko-KR"/>
          </w:rPr>
          <w:t>BroadcastSession</w:t>
        </w:r>
      </w:ins>
      <w:ins w:id="861" w:author="Huawei" w:date="2023-07-28T16:49:00Z">
        <w:r w:rsidR="00650F0B">
          <w:rPr>
            <w:rFonts w:ascii="Courier New" w:eastAsia="宋体" w:hAnsi="Courier New"/>
            <w:snapToGrid w:val="0"/>
            <w:sz w:val="16"/>
            <w:lang w:eastAsia="ko-KR"/>
          </w:rPr>
          <w:t>Distribution</w:t>
        </w:r>
      </w:ins>
      <w:ins w:id="862" w:author="Huawei" w:date="2023-02-16T15:50:00Z">
        <w:r w:rsidRPr="00965A3C">
          <w:rPr>
            <w:rFonts w:ascii="Courier New" w:eastAsia="宋体" w:hAnsi="Courier New"/>
            <w:snapToGrid w:val="0"/>
            <w:sz w:val="16"/>
            <w:lang w:eastAsia="ko-KR"/>
          </w:rPr>
          <w:t>ResponseIEs</w:t>
        </w:r>
        <w:proofErr w:type="spellEnd"/>
        <w:r w:rsidRPr="00965A3C">
          <w:rPr>
            <w:rFonts w:ascii="Courier New" w:eastAsia="宋体" w:hAnsi="Courier New"/>
            <w:snapToGrid w:val="0"/>
            <w:sz w:val="16"/>
            <w:lang w:eastAsia="ko-KR"/>
          </w:rPr>
          <w:t xml:space="preserve"> NGAP-PROTOCOL-IES ::= {</w:t>
        </w:r>
      </w:ins>
    </w:p>
    <w:p w14:paraId="4FD05C5E" w14:textId="43D25F2E" w:rsidR="008A1925" w:rsidRPr="00965A3C" w:rsidRDefault="008A1925" w:rsidP="008A1925">
      <w:pPr>
        <w:overflowPunct w:val="0"/>
        <w:autoSpaceDE w:val="0"/>
        <w:autoSpaceDN w:val="0"/>
        <w:adjustRightInd w:val="0"/>
        <w:spacing w:after="0"/>
        <w:textAlignment w:val="baseline"/>
        <w:rPr>
          <w:ins w:id="863" w:author="Huawei" w:date="2023-02-16T15:50:00Z"/>
          <w:rFonts w:ascii="Courier New" w:eastAsia="宋体" w:hAnsi="Courier New"/>
          <w:snapToGrid w:val="0"/>
          <w:sz w:val="16"/>
          <w:lang w:eastAsia="ko-KR"/>
        </w:rPr>
      </w:pPr>
      <w:ins w:id="864"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865" w:author="Huawei" w:date="2023-08-10T20:29:00Z">
        <w:r w:rsidR="0046776D">
          <w:rPr>
            <w:rFonts w:ascii="Courier New" w:eastAsia="宋体" w:hAnsi="Courier New"/>
            <w:snapToGrid w:val="0"/>
            <w:sz w:val="16"/>
            <w:lang w:eastAsia="ko-KR"/>
          </w:rPr>
          <w:tab/>
        </w:r>
      </w:ins>
      <w:ins w:id="866" w:author="Huawei" w:date="2023-08-10T20:28:00Z">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ins>
      <w:ins w:id="867" w:author="Huawei" w:date="2023-02-16T15:50:00Z">
        <w:r w:rsidRPr="00965A3C">
          <w:rPr>
            <w:rFonts w:ascii="Courier New" w:eastAsia="宋体" w:hAnsi="Courier New"/>
            <w:snapToGrid w:val="0"/>
            <w:sz w:val="16"/>
            <w:lang w:eastAsia="ko-KR"/>
          </w:rPr>
          <w:t>PRESENCE mandatory</w:t>
        </w:r>
        <w:r w:rsidRPr="00965A3C">
          <w:rPr>
            <w:rFonts w:ascii="Courier New" w:eastAsia="宋体" w:hAnsi="Courier New"/>
            <w:snapToGrid w:val="0"/>
            <w:sz w:val="16"/>
            <w:lang w:eastAsia="ko-KR"/>
          </w:rPr>
          <w:tab/>
          <w:t>}|</w:t>
        </w:r>
      </w:ins>
    </w:p>
    <w:p w14:paraId="0774625C" w14:textId="60C495C6" w:rsidR="008A1925" w:rsidRPr="00965A3C" w:rsidRDefault="008A1925" w:rsidP="008A1925">
      <w:pPr>
        <w:overflowPunct w:val="0"/>
        <w:autoSpaceDE w:val="0"/>
        <w:autoSpaceDN w:val="0"/>
        <w:adjustRightInd w:val="0"/>
        <w:spacing w:after="0"/>
        <w:textAlignment w:val="baseline"/>
        <w:rPr>
          <w:ins w:id="868" w:author="Huawei" w:date="2023-02-16T15:50:00Z"/>
          <w:rFonts w:ascii="Courier New" w:eastAsia="宋体" w:hAnsi="Courier New"/>
          <w:snapToGrid w:val="0"/>
          <w:sz w:val="16"/>
          <w:lang w:eastAsia="ko-KR"/>
        </w:rPr>
      </w:pPr>
      <w:ins w:id="869"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w:t>
        </w:r>
      </w:ins>
      <w:ins w:id="870" w:author="Huawei" w:date="2023-08-10T20:28:00Z">
        <w:r w:rsidR="0046776D">
          <w:rPr>
            <w:rFonts w:ascii="Courier New" w:eastAsia="宋体" w:hAnsi="Courier New"/>
            <w:sz w:val="16"/>
            <w:lang w:eastAsia="ko-KR"/>
          </w:rPr>
          <w:t>BC-</w:t>
        </w:r>
      </w:ins>
      <w:proofErr w:type="spellStart"/>
      <w:ins w:id="871" w:author="Huawei" w:date="2023-07-28T16:49:00Z">
        <w:r w:rsidR="00650F0B">
          <w:rPr>
            <w:rFonts w:ascii="Courier New" w:eastAsia="宋体" w:hAnsi="Courier New"/>
            <w:snapToGrid w:val="0"/>
            <w:sz w:val="16"/>
            <w:lang w:eastAsia="ko-KR"/>
          </w:rPr>
          <w:t>Distribution</w:t>
        </w:r>
      </w:ins>
      <w:ins w:id="872" w:author="Huawei" w:date="2023-02-16T15:50:00Z">
        <w:r w:rsidRPr="00965A3C">
          <w:rPr>
            <w:rFonts w:ascii="Courier New" w:eastAsia="宋体" w:hAnsi="Courier New"/>
            <w:sz w:val="16"/>
            <w:lang w:eastAsia="ko-KR"/>
          </w:rPr>
          <w:t>ResponseTransfer</w:t>
        </w:r>
        <w:proofErr w:type="spellEnd"/>
        <w:r w:rsidRPr="00965A3C">
          <w:rPr>
            <w:rFonts w:ascii="Courier New" w:eastAsia="宋体" w:hAnsi="Courier New"/>
            <w:sz w:val="16"/>
            <w:lang w:eastAsia="ko-KR"/>
          </w:rPr>
          <w:tab/>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ins>
      <w:ins w:id="873" w:author="Huawei" w:date="2023-08-10T20:28:00Z">
        <w:r w:rsidR="0046776D">
          <w:rPr>
            <w:rFonts w:ascii="Courier New" w:eastAsia="宋体" w:hAnsi="Courier New"/>
            <w:sz w:val="16"/>
            <w:lang w:eastAsia="ko-KR"/>
          </w:rPr>
          <w:t>BC-</w:t>
        </w:r>
      </w:ins>
      <w:proofErr w:type="spellStart"/>
      <w:ins w:id="874" w:author="Huawei" w:date="2023-07-28T16:51:00Z">
        <w:r w:rsidR="00650F0B">
          <w:rPr>
            <w:rFonts w:ascii="Courier New" w:eastAsia="宋体" w:hAnsi="Courier New"/>
            <w:snapToGrid w:val="0"/>
            <w:sz w:val="16"/>
            <w:lang w:eastAsia="ko-KR"/>
          </w:rPr>
          <w:t>Distribution</w:t>
        </w:r>
      </w:ins>
      <w:ins w:id="875" w:author="Huawei" w:date="2023-02-16T15:50:00Z">
        <w:r w:rsidRPr="00965A3C">
          <w:rPr>
            <w:rFonts w:ascii="Courier New" w:eastAsia="宋体" w:hAnsi="Courier New"/>
            <w:sz w:val="16"/>
            <w:lang w:eastAsia="ko-KR"/>
          </w:rPr>
          <w:t>ResponseTransfer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t xml:space="preserve">PRESENCE </w:t>
        </w:r>
      </w:ins>
      <w:ins w:id="876" w:author="Huawei" w:date="2023-02-16T16:07:00Z">
        <w:r w:rsidRPr="00965A3C">
          <w:rPr>
            <w:rFonts w:ascii="Courier New" w:eastAsia="宋体" w:hAnsi="Courier New"/>
            <w:snapToGrid w:val="0"/>
            <w:sz w:val="16"/>
            <w:lang w:eastAsia="ko-KR"/>
          </w:rPr>
          <w:t>mandatory</w:t>
        </w:r>
      </w:ins>
      <w:ins w:id="877"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16EE1F98" w14:textId="3B615E94" w:rsidR="008A1925" w:rsidRPr="00965A3C" w:rsidRDefault="008A1925" w:rsidP="008A1925">
      <w:pPr>
        <w:overflowPunct w:val="0"/>
        <w:autoSpaceDE w:val="0"/>
        <w:autoSpaceDN w:val="0"/>
        <w:adjustRightInd w:val="0"/>
        <w:spacing w:after="0"/>
        <w:textAlignment w:val="baseline"/>
        <w:rPr>
          <w:ins w:id="878" w:author="Huawei" w:date="2023-02-16T15:50:00Z"/>
          <w:rFonts w:ascii="Courier New" w:eastAsia="宋体" w:hAnsi="Courier New"/>
          <w:snapToGrid w:val="0"/>
          <w:sz w:val="16"/>
          <w:lang w:eastAsia="ko-KR"/>
        </w:rPr>
      </w:pPr>
      <w:ins w:id="879"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ins>
      <w:ins w:id="880" w:author="Huawei" w:date="2023-08-10T20:28:00Z">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r w:rsidR="0046776D">
          <w:rPr>
            <w:rFonts w:ascii="Courier New" w:eastAsia="宋体" w:hAnsi="Courier New"/>
            <w:snapToGrid w:val="0"/>
            <w:sz w:val="16"/>
            <w:lang w:eastAsia="ko-KR"/>
          </w:rPr>
          <w:tab/>
        </w:r>
      </w:ins>
      <w:ins w:id="881" w:author="Huawei" w:date="2023-02-16T15:50:00Z">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483EB839" w14:textId="77777777" w:rsidR="008A1925" w:rsidRPr="00965A3C" w:rsidRDefault="008A1925" w:rsidP="008A1925">
      <w:pPr>
        <w:overflowPunct w:val="0"/>
        <w:autoSpaceDE w:val="0"/>
        <w:autoSpaceDN w:val="0"/>
        <w:adjustRightInd w:val="0"/>
        <w:spacing w:after="0"/>
        <w:textAlignment w:val="baseline"/>
        <w:rPr>
          <w:ins w:id="882" w:author="Huawei" w:date="2023-02-16T15:50:00Z"/>
          <w:rFonts w:ascii="Courier New" w:eastAsia="宋体" w:hAnsi="Courier New"/>
          <w:snapToGrid w:val="0"/>
          <w:sz w:val="16"/>
          <w:lang w:eastAsia="ko-KR"/>
        </w:rPr>
      </w:pPr>
      <w:ins w:id="883" w:author="Huawei" w:date="2023-02-16T15:50:00Z">
        <w:r w:rsidRPr="00965A3C">
          <w:rPr>
            <w:rFonts w:ascii="Courier New" w:eastAsia="宋体" w:hAnsi="Courier New"/>
            <w:snapToGrid w:val="0"/>
            <w:sz w:val="16"/>
            <w:lang w:eastAsia="ko-KR"/>
          </w:rPr>
          <w:tab/>
          <w:t>...</w:t>
        </w:r>
      </w:ins>
    </w:p>
    <w:p w14:paraId="292E50C7" w14:textId="77777777" w:rsidR="008A1925" w:rsidRPr="00965A3C" w:rsidRDefault="008A1925" w:rsidP="008A1925">
      <w:pPr>
        <w:overflowPunct w:val="0"/>
        <w:autoSpaceDE w:val="0"/>
        <w:autoSpaceDN w:val="0"/>
        <w:adjustRightInd w:val="0"/>
        <w:spacing w:after="0"/>
        <w:textAlignment w:val="baseline"/>
        <w:rPr>
          <w:ins w:id="884" w:author="Huawei" w:date="2023-02-16T15:50:00Z"/>
          <w:rFonts w:ascii="Courier New" w:eastAsia="宋体" w:hAnsi="Courier New"/>
          <w:snapToGrid w:val="0"/>
          <w:sz w:val="16"/>
          <w:lang w:eastAsia="ko-KR"/>
        </w:rPr>
      </w:pPr>
      <w:ins w:id="885" w:author="Huawei" w:date="2023-02-16T15:50:00Z">
        <w:r w:rsidRPr="00965A3C">
          <w:rPr>
            <w:rFonts w:ascii="Courier New" w:eastAsia="宋体" w:hAnsi="Courier New"/>
            <w:snapToGrid w:val="0"/>
            <w:sz w:val="16"/>
            <w:lang w:eastAsia="ko-KR"/>
          </w:rPr>
          <w:t>}</w:t>
        </w:r>
      </w:ins>
    </w:p>
    <w:p w14:paraId="70DDB59C" w14:textId="77777777" w:rsidR="008A1925" w:rsidRPr="00965A3C" w:rsidRDefault="008A1925" w:rsidP="008A1925">
      <w:pPr>
        <w:overflowPunct w:val="0"/>
        <w:autoSpaceDE w:val="0"/>
        <w:autoSpaceDN w:val="0"/>
        <w:adjustRightInd w:val="0"/>
        <w:spacing w:after="0" w:line="0" w:lineRule="atLeast"/>
        <w:textAlignment w:val="baseline"/>
        <w:rPr>
          <w:ins w:id="886" w:author="Huawei" w:date="2023-02-16T15:50:00Z"/>
          <w:rFonts w:ascii="Courier New" w:eastAsia="Malgun Gothic" w:hAnsi="Courier New"/>
          <w:snapToGrid w:val="0"/>
          <w:sz w:val="16"/>
          <w:lang w:eastAsia="ko-KR"/>
        </w:rPr>
      </w:pPr>
    </w:p>
    <w:p w14:paraId="048D2147" w14:textId="77777777" w:rsidR="008A1925" w:rsidRPr="00965A3C" w:rsidRDefault="008A1925" w:rsidP="008A1925">
      <w:pPr>
        <w:overflowPunct w:val="0"/>
        <w:autoSpaceDE w:val="0"/>
        <w:autoSpaceDN w:val="0"/>
        <w:adjustRightInd w:val="0"/>
        <w:spacing w:after="0"/>
        <w:textAlignment w:val="baseline"/>
        <w:rPr>
          <w:ins w:id="887" w:author="Huawei" w:date="2023-02-16T15:50:00Z"/>
          <w:rFonts w:ascii="Courier New" w:eastAsia="宋体" w:hAnsi="Courier New"/>
          <w:snapToGrid w:val="0"/>
          <w:sz w:val="16"/>
          <w:lang w:eastAsia="ko-KR"/>
        </w:rPr>
      </w:pPr>
      <w:ins w:id="888" w:author="Huawei" w:date="2023-02-16T15:50:00Z">
        <w:r w:rsidRPr="00965A3C">
          <w:rPr>
            <w:rFonts w:ascii="Courier New" w:eastAsia="宋体" w:hAnsi="Courier New"/>
            <w:snapToGrid w:val="0"/>
            <w:sz w:val="16"/>
            <w:lang w:eastAsia="ko-KR"/>
          </w:rPr>
          <w:t>-- **************************************************************</w:t>
        </w:r>
      </w:ins>
    </w:p>
    <w:p w14:paraId="35426128" w14:textId="77777777" w:rsidR="008A1925" w:rsidRPr="00965A3C" w:rsidRDefault="008A1925" w:rsidP="008A1925">
      <w:pPr>
        <w:overflowPunct w:val="0"/>
        <w:autoSpaceDE w:val="0"/>
        <w:autoSpaceDN w:val="0"/>
        <w:adjustRightInd w:val="0"/>
        <w:spacing w:after="0"/>
        <w:textAlignment w:val="baseline"/>
        <w:rPr>
          <w:ins w:id="889" w:author="Huawei" w:date="2023-02-16T15:50:00Z"/>
          <w:rFonts w:ascii="Courier New" w:eastAsia="宋体" w:hAnsi="Courier New"/>
          <w:snapToGrid w:val="0"/>
          <w:sz w:val="16"/>
          <w:lang w:eastAsia="ko-KR"/>
        </w:rPr>
      </w:pPr>
      <w:ins w:id="890" w:author="Huawei" w:date="2023-02-16T15:50:00Z">
        <w:r w:rsidRPr="00965A3C">
          <w:rPr>
            <w:rFonts w:ascii="Courier New" w:eastAsia="宋体" w:hAnsi="Courier New"/>
            <w:snapToGrid w:val="0"/>
            <w:sz w:val="16"/>
            <w:lang w:eastAsia="ko-KR"/>
          </w:rPr>
          <w:t>--</w:t>
        </w:r>
      </w:ins>
    </w:p>
    <w:p w14:paraId="4E96167E" w14:textId="29A299EB" w:rsidR="008A1925" w:rsidRPr="00965A3C" w:rsidRDefault="008A1925" w:rsidP="008A1925">
      <w:pPr>
        <w:overflowPunct w:val="0"/>
        <w:autoSpaceDE w:val="0"/>
        <w:autoSpaceDN w:val="0"/>
        <w:adjustRightInd w:val="0"/>
        <w:spacing w:after="0"/>
        <w:textAlignment w:val="baseline"/>
        <w:outlineLvl w:val="4"/>
        <w:rPr>
          <w:ins w:id="891" w:author="Huawei" w:date="2023-02-16T15:50:00Z"/>
          <w:rFonts w:ascii="Courier New" w:eastAsia="宋体" w:hAnsi="Courier New"/>
          <w:snapToGrid w:val="0"/>
          <w:sz w:val="16"/>
          <w:lang w:eastAsia="ko-KR"/>
        </w:rPr>
      </w:pPr>
      <w:ins w:id="892" w:author="Huawei" w:date="2023-02-16T15:50:00Z">
        <w:r w:rsidRPr="00965A3C">
          <w:rPr>
            <w:rFonts w:ascii="Courier New" w:eastAsia="宋体" w:hAnsi="Courier New"/>
            <w:snapToGrid w:val="0"/>
            <w:sz w:val="16"/>
            <w:lang w:eastAsia="ko-KR"/>
          </w:rPr>
          <w:t xml:space="preserve">-- BROADCAST SESSION </w:t>
        </w:r>
      </w:ins>
      <w:ins w:id="893" w:author="Huawei" w:date="2023-07-28T16:51:00Z">
        <w:r w:rsidR="00650F0B">
          <w:rPr>
            <w:rFonts w:ascii="Courier New" w:eastAsia="宋体" w:hAnsi="Courier New"/>
            <w:snapToGrid w:val="0"/>
            <w:sz w:val="16"/>
            <w:lang w:eastAsia="ko-KR"/>
          </w:rPr>
          <w:t>DISTRIBUTION</w:t>
        </w:r>
      </w:ins>
      <w:ins w:id="894" w:author="Huawei" w:date="2023-02-16T15:50:00Z">
        <w:r w:rsidRPr="00965A3C" w:rsidDel="00596280">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 xml:space="preserve"> FAILURE</w:t>
        </w:r>
      </w:ins>
    </w:p>
    <w:p w14:paraId="6EE9CD3E" w14:textId="77777777" w:rsidR="008A1925" w:rsidRPr="00965A3C" w:rsidRDefault="008A1925" w:rsidP="008A1925">
      <w:pPr>
        <w:overflowPunct w:val="0"/>
        <w:autoSpaceDE w:val="0"/>
        <w:autoSpaceDN w:val="0"/>
        <w:adjustRightInd w:val="0"/>
        <w:spacing w:after="0"/>
        <w:textAlignment w:val="baseline"/>
        <w:rPr>
          <w:ins w:id="895" w:author="Huawei" w:date="2023-02-16T15:50:00Z"/>
          <w:rFonts w:ascii="Courier New" w:eastAsia="宋体" w:hAnsi="Courier New"/>
          <w:snapToGrid w:val="0"/>
          <w:sz w:val="16"/>
          <w:lang w:eastAsia="ko-KR"/>
        </w:rPr>
      </w:pPr>
      <w:ins w:id="896" w:author="Huawei" w:date="2023-02-16T15:50:00Z">
        <w:r w:rsidRPr="00965A3C">
          <w:rPr>
            <w:rFonts w:ascii="Courier New" w:eastAsia="宋体" w:hAnsi="Courier New"/>
            <w:snapToGrid w:val="0"/>
            <w:sz w:val="16"/>
            <w:lang w:eastAsia="ko-KR"/>
          </w:rPr>
          <w:t>--</w:t>
        </w:r>
      </w:ins>
    </w:p>
    <w:p w14:paraId="1A73ABD4" w14:textId="77777777" w:rsidR="008A1925" w:rsidRPr="00965A3C" w:rsidRDefault="008A1925" w:rsidP="008A1925">
      <w:pPr>
        <w:overflowPunct w:val="0"/>
        <w:autoSpaceDE w:val="0"/>
        <w:autoSpaceDN w:val="0"/>
        <w:adjustRightInd w:val="0"/>
        <w:spacing w:after="0"/>
        <w:textAlignment w:val="baseline"/>
        <w:rPr>
          <w:ins w:id="897" w:author="Huawei" w:date="2023-02-16T15:50:00Z"/>
          <w:rFonts w:ascii="Courier New" w:eastAsia="Malgun Gothic" w:hAnsi="Courier New"/>
          <w:snapToGrid w:val="0"/>
          <w:sz w:val="16"/>
          <w:lang w:eastAsia="ko-KR"/>
        </w:rPr>
      </w:pPr>
      <w:ins w:id="898" w:author="Huawei" w:date="2023-02-16T15:50:00Z">
        <w:r w:rsidRPr="00965A3C">
          <w:rPr>
            <w:rFonts w:ascii="Courier New" w:eastAsia="宋体" w:hAnsi="Courier New"/>
            <w:snapToGrid w:val="0"/>
            <w:sz w:val="16"/>
            <w:lang w:eastAsia="ko-KR"/>
          </w:rPr>
          <w:t>-- **************************************************************</w:t>
        </w:r>
      </w:ins>
    </w:p>
    <w:p w14:paraId="6293917F" w14:textId="77777777" w:rsidR="008A1925" w:rsidRPr="00965A3C" w:rsidRDefault="008A1925" w:rsidP="008A1925">
      <w:pPr>
        <w:overflowPunct w:val="0"/>
        <w:autoSpaceDE w:val="0"/>
        <w:autoSpaceDN w:val="0"/>
        <w:adjustRightInd w:val="0"/>
        <w:spacing w:after="0" w:line="0" w:lineRule="atLeast"/>
        <w:textAlignment w:val="baseline"/>
        <w:rPr>
          <w:ins w:id="899" w:author="Huawei" w:date="2023-02-16T15:50:00Z"/>
          <w:rFonts w:ascii="Courier New" w:eastAsia="Malgun Gothic" w:hAnsi="Courier New"/>
          <w:snapToGrid w:val="0"/>
          <w:sz w:val="16"/>
          <w:lang w:eastAsia="ko-KR"/>
        </w:rPr>
      </w:pPr>
    </w:p>
    <w:p w14:paraId="524198CA" w14:textId="7E23B4A4" w:rsidR="008A1925" w:rsidRPr="00965A3C" w:rsidRDefault="008A1925" w:rsidP="008A1925">
      <w:pPr>
        <w:overflowPunct w:val="0"/>
        <w:autoSpaceDE w:val="0"/>
        <w:autoSpaceDN w:val="0"/>
        <w:adjustRightInd w:val="0"/>
        <w:spacing w:after="0"/>
        <w:textAlignment w:val="baseline"/>
        <w:rPr>
          <w:ins w:id="900" w:author="Huawei" w:date="2023-02-16T15:50:00Z"/>
          <w:rFonts w:ascii="Courier New" w:eastAsia="宋体" w:hAnsi="Courier New"/>
          <w:snapToGrid w:val="0"/>
          <w:sz w:val="16"/>
          <w:lang w:eastAsia="ko-KR"/>
        </w:rPr>
      </w:pPr>
      <w:proofErr w:type="spellStart"/>
      <w:ins w:id="901" w:author="Huawei" w:date="2023-02-16T15:50:00Z">
        <w:r w:rsidRPr="00965A3C">
          <w:rPr>
            <w:rFonts w:ascii="Courier New" w:eastAsia="宋体" w:hAnsi="Courier New"/>
            <w:snapToGrid w:val="0"/>
            <w:sz w:val="16"/>
            <w:lang w:eastAsia="ko-KR"/>
          </w:rPr>
          <w:t>BroadcastSession</w:t>
        </w:r>
      </w:ins>
      <w:ins w:id="902" w:author="Huawei" w:date="2023-07-28T16:52:00Z">
        <w:r w:rsidR="00650F0B">
          <w:rPr>
            <w:rFonts w:ascii="Courier New" w:eastAsia="宋体" w:hAnsi="Courier New"/>
            <w:snapToGrid w:val="0"/>
            <w:sz w:val="16"/>
            <w:lang w:eastAsia="ko-KR"/>
          </w:rPr>
          <w:t>Distribution</w:t>
        </w:r>
      </w:ins>
      <w:ins w:id="903" w:author="Huawei" w:date="2023-02-16T15:50:00Z">
        <w:r w:rsidRPr="00965A3C">
          <w:rPr>
            <w:rFonts w:ascii="Courier New" w:eastAsia="宋体" w:hAnsi="Courier New"/>
            <w:snapToGrid w:val="0"/>
            <w:sz w:val="16"/>
            <w:lang w:eastAsia="ko-KR"/>
          </w:rPr>
          <w:t>Failure</w:t>
        </w:r>
        <w:proofErr w:type="spellEnd"/>
        <w:r w:rsidRPr="00965A3C">
          <w:rPr>
            <w:rFonts w:ascii="Courier New" w:eastAsia="宋体" w:hAnsi="Courier New"/>
            <w:snapToGrid w:val="0"/>
            <w:sz w:val="16"/>
            <w:lang w:eastAsia="ko-KR"/>
          </w:rPr>
          <w:t xml:space="preserve"> ::= SEQUENCE {</w:t>
        </w:r>
      </w:ins>
    </w:p>
    <w:p w14:paraId="398F6D8D" w14:textId="3FB48CC7" w:rsidR="008A1925" w:rsidRPr="00965A3C" w:rsidRDefault="008A1925" w:rsidP="008A1925">
      <w:pPr>
        <w:overflowPunct w:val="0"/>
        <w:autoSpaceDE w:val="0"/>
        <w:autoSpaceDN w:val="0"/>
        <w:adjustRightInd w:val="0"/>
        <w:spacing w:after="0"/>
        <w:textAlignment w:val="baseline"/>
        <w:rPr>
          <w:ins w:id="904" w:author="Huawei" w:date="2023-02-16T15:50:00Z"/>
          <w:rFonts w:ascii="Courier New" w:eastAsia="宋体" w:hAnsi="Courier New"/>
          <w:snapToGrid w:val="0"/>
          <w:sz w:val="16"/>
          <w:lang w:eastAsia="ko-KR"/>
        </w:rPr>
      </w:pPr>
      <w:ins w:id="905"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906" w:author="Huawei" w:date="2023-07-28T16:52:00Z">
        <w:r w:rsidR="00650F0B">
          <w:rPr>
            <w:rFonts w:ascii="Courier New" w:eastAsia="宋体" w:hAnsi="Courier New"/>
            <w:snapToGrid w:val="0"/>
            <w:sz w:val="16"/>
            <w:lang w:eastAsia="ko-KR"/>
          </w:rPr>
          <w:t>Distribution</w:t>
        </w:r>
      </w:ins>
      <w:ins w:id="907" w:author="Huawei" w:date="2023-02-16T15:50:00Z">
        <w:r w:rsidRPr="00965A3C">
          <w:rPr>
            <w:rFonts w:ascii="Courier New" w:eastAsia="宋体" w:hAnsi="Courier New"/>
            <w:snapToGrid w:val="0"/>
            <w:sz w:val="16"/>
            <w:lang w:eastAsia="ko-KR"/>
          </w:rPr>
          <w:t>FailureIEs</w:t>
        </w:r>
        <w:proofErr w:type="spellEnd"/>
        <w:r w:rsidRPr="00965A3C">
          <w:rPr>
            <w:rFonts w:ascii="Courier New" w:eastAsia="宋体" w:hAnsi="Courier New"/>
            <w:snapToGrid w:val="0"/>
            <w:sz w:val="16"/>
            <w:lang w:eastAsia="ko-KR"/>
          </w:rPr>
          <w:t>} },</w:t>
        </w:r>
      </w:ins>
    </w:p>
    <w:p w14:paraId="4E6A90D7" w14:textId="77777777" w:rsidR="008A1925" w:rsidRPr="00965A3C" w:rsidRDefault="008A1925" w:rsidP="008A1925">
      <w:pPr>
        <w:overflowPunct w:val="0"/>
        <w:autoSpaceDE w:val="0"/>
        <w:autoSpaceDN w:val="0"/>
        <w:adjustRightInd w:val="0"/>
        <w:spacing w:after="0"/>
        <w:textAlignment w:val="baseline"/>
        <w:rPr>
          <w:ins w:id="908" w:author="Huawei" w:date="2023-02-16T15:50:00Z"/>
          <w:rFonts w:ascii="Courier New" w:eastAsia="宋体" w:hAnsi="Courier New"/>
          <w:snapToGrid w:val="0"/>
          <w:sz w:val="16"/>
          <w:lang w:eastAsia="ko-KR"/>
        </w:rPr>
      </w:pPr>
      <w:ins w:id="909" w:author="Huawei" w:date="2023-02-16T15:50:00Z">
        <w:r w:rsidRPr="00965A3C">
          <w:rPr>
            <w:rFonts w:ascii="Courier New" w:eastAsia="宋体" w:hAnsi="Courier New"/>
            <w:snapToGrid w:val="0"/>
            <w:sz w:val="16"/>
            <w:lang w:eastAsia="ko-KR"/>
          </w:rPr>
          <w:tab/>
          <w:t>...</w:t>
        </w:r>
      </w:ins>
    </w:p>
    <w:p w14:paraId="6943610B" w14:textId="77777777" w:rsidR="008A1925" w:rsidRPr="00965A3C" w:rsidRDefault="008A1925" w:rsidP="008A1925">
      <w:pPr>
        <w:overflowPunct w:val="0"/>
        <w:autoSpaceDE w:val="0"/>
        <w:autoSpaceDN w:val="0"/>
        <w:adjustRightInd w:val="0"/>
        <w:spacing w:after="0"/>
        <w:textAlignment w:val="baseline"/>
        <w:rPr>
          <w:ins w:id="910" w:author="Huawei" w:date="2023-02-16T15:50:00Z"/>
          <w:rFonts w:ascii="Courier New" w:eastAsia="宋体" w:hAnsi="Courier New"/>
          <w:snapToGrid w:val="0"/>
          <w:sz w:val="16"/>
          <w:lang w:eastAsia="ko-KR"/>
        </w:rPr>
      </w:pPr>
      <w:ins w:id="911" w:author="Huawei" w:date="2023-02-16T15:50:00Z">
        <w:r w:rsidRPr="00965A3C">
          <w:rPr>
            <w:rFonts w:ascii="Courier New" w:eastAsia="宋体" w:hAnsi="Courier New"/>
            <w:snapToGrid w:val="0"/>
            <w:sz w:val="16"/>
            <w:lang w:eastAsia="ko-KR"/>
          </w:rPr>
          <w:t>}</w:t>
        </w:r>
      </w:ins>
    </w:p>
    <w:p w14:paraId="58EED423" w14:textId="77777777" w:rsidR="008A1925" w:rsidRPr="00965A3C" w:rsidRDefault="008A1925" w:rsidP="008A1925">
      <w:pPr>
        <w:overflowPunct w:val="0"/>
        <w:autoSpaceDE w:val="0"/>
        <w:autoSpaceDN w:val="0"/>
        <w:adjustRightInd w:val="0"/>
        <w:spacing w:after="0"/>
        <w:textAlignment w:val="baseline"/>
        <w:rPr>
          <w:ins w:id="912" w:author="Huawei" w:date="2023-02-16T15:50:00Z"/>
          <w:rFonts w:ascii="Courier New" w:eastAsia="宋体" w:hAnsi="Courier New"/>
          <w:snapToGrid w:val="0"/>
          <w:sz w:val="16"/>
          <w:lang w:eastAsia="ko-KR"/>
        </w:rPr>
      </w:pPr>
    </w:p>
    <w:p w14:paraId="5D4D2731" w14:textId="1243FD05" w:rsidR="008A1925" w:rsidRPr="00965A3C" w:rsidRDefault="008A1925" w:rsidP="008A1925">
      <w:pPr>
        <w:overflowPunct w:val="0"/>
        <w:autoSpaceDE w:val="0"/>
        <w:autoSpaceDN w:val="0"/>
        <w:adjustRightInd w:val="0"/>
        <w:spacing w:after="0"/>
        <w:textAlignment w:val="baseline"/>
        <w:rPr>
          <w:ins w:id="913" w:author="Huawei" w:date="2023-02-16T15:50:00Z"/>
          <w:rFonts w:ascii="Courier New" w:eastAsia="宋体" w:hAnsi="Courier New"/>
          <w:snapToGrid w:val="0"/>
          <w:sz w:val="16"/>
          <w:lang w:eastAsia="ko-KR"/>
        </w:rPr>
      </w:pPr>
      <w:proofErr w:type="spellStart"/>
      <w:ins w:id="914" w:author="Huawei" w:date="2023-02-16T15:50:00Z">
        <w:r w:rsidRPr="00965A3C">
          <w:rPr>
            <w:rFonts w:ascii="Courier New" w:eastAsia="宋体" w:hAnsi="Courier New"/>
            <w:snapToGrid w:val="0"/>
            <w:sz w:val="16"/>
            <w:lang w:eastAsia="ko-KR"/>
          </w:rPr>
          <w:t>BroadcastSession</w:t>
        </w:r>
      </w:ins>
      <w:ins w:id="915" w:author="Huawei" w:date="2023-07-28T16:52:00Z">
        <w:r w:rsidR="00650F0B">
          <w:rPr>
            <w:rFonts w:ascii="Courier New" w:eastAsia="宋体" w:hAnsi="Courier New"/>
            <w:snapToGrid w:val="0"/>
            <w:sz w:val="16"/>
            <w:lang w:eastAsia="ko-KR"/>
          </w:rPr>
          <w:t>Distribution</w:t>
        </w:r>
      </w:ins>
      <w:ins w:id="916" w:author="Huawei" w:date="2023-02-16T15:50:00Z">
        <w:r w:rsidRPr="00965A3C">
          <w:rPr>
            <w:rFonts w:ascii="Courier New" w:eastAsia="宋体" w:hAnsi="Courier New"/>
            <w:snapToGrid w:val="0"/>
            <w:sz w:val="16"/>
            <w:lang w:eastAsia="ko-KR"/>
          </w:rPr>
          <w:t>FailureIEs</w:t>
        </w:r>
        <w:proofErr w:type="spellEnd"/>
        <w:r w:rsidRPr="00965A3C">
          <w:rPr>
            <w:rFonts w:ascii="Courier New" w:eastAsia="宋体" w:hAnsi="Courier New"/>
            <w:snapToGrid w:val="0"/>
            <w:sz w:val="16"/>
            <w:lang w:eastAsia="ko-KR"/>
          </w:rPr>
          <w:t xml:space="preserve"> NGAP-PROTOCOL-IES ::= {</w:t>
        </w:r>
      </w:ins>
    </w:p>
    <w:p w14:paraId="73E572E4" w14:textId="4EBA0161" w:rsidR="008A1925" w:rsidRPr="00965A3C" w:rsidRDefault="008A1925" w:rsidP="008A1925">
      <w:pPr>
        <w:overflowPunct w:val="0"/>
        <w:autoSpaceDE w:val="0"/>
        <w:autoSpaceDN w:val="0"/>
        <w:adjustRightInd w:val="0"/>
        <w:spacing w:after="0"/>
        <w:textAlignment w:val="baseline"/>
        <w:rPr>
          <w:ins w:id="917" w:author="Huawei" w:date="2023-02-16T15:50:00Z"/>
          <w:rFonts w:ascii="Courier New" w:eastAsia="宋体" w:hAnsi="Courier New"/>
          <w:snapToGrid w:val="0"/>
          <w:sz w:val="16"/>
          <w:lang w:eastAsia="ko-KR"/>
        </w:rPr>
      </w:pPr>
      <w:ins w:id="918"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44758AD7" w14:textId="5520A736" w:rsidR="008A1925" w:rsidRPr="00965A3C" w:rsidRDefault="008A1925" w:rsidP="008A1925">
      <w:pPr>
        <w:overflowPunct w:val="0"/>
        <w:autoSpaceDE w:val="0"/>
        <w:autoSpaceDN w:val="0"/>
        <w:adjustRightInd w:val="0"/>
        <w:spacing w:after="0"/>
        <w:textAlignment w:val="baseline"/>
        <w:rPr>
          <w:ins w:id="919" w:author="Huawei" w:date="2023-02-16T15:50:00Z"/>
          <w:rFonts w:ascii="Courier New" w:eastAsia="宋体" w:hAnsi="Courier New"/>
          <w:snapToGrid w:val="0"/>
          <w:sz w:val="16"/>
          <w:lang w:eastAsia="ko-KR"/>
        </w:rPr>
      </w:pPr>
      <w:ins w:id="920"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z w:val="16"/>
            <w:lang w:eastAsia="ko-KR"/>
          </w:rPr>
          <w:t>{ ID</w:t>
        </w:r>
        <w:proofErr w:type="gramEnd"/>
        <w:r w:rsidRPr="00965A3C">
          <w:rPr>
            <w:rFonts w:ascii="Courier New" w:eastAsia="宋体" w:hAnsi="Courier New"/>
            <w:sz w:val="16"/>
            <w:lang w:eastAsia="ko-KR"/>
          </w:rPr>
          <w:t xml:space="preserve"> id-</w:t>
        </w:r>
      </w:ins>
      <w:ins w:id="921" w:author="Huawei" w:date="2023-08-10T20:29:00Z">
        <w:r w:rsidR="0046776D">
          <w:rPr>
            <w:rFonts w:ascii="Courier New" w:eastAsia="宋体" w:hAnsi="Courier New"/>
            <w:sz w:val="16"/>
            <w:lang w:eastAsia="ko-KR"/>
          </w:rPr>
          <w:t>BC-</w:t>
        </w:r>
      </w:ins>
      <w:proofErr w:type="spellStart"/>
      <w:ins w:id="922" w:author="Huawei" w:date="2023-07-28T16:52:00Z">
        <w:r w:rsidR="00650F0B">
          <w:rPr>
            <w:rFonts w:ascii="Courier New" w:eastAsia="宋体" w:hAnsi="Courier New"/>
            <w:snapToGrid w:val="0"/>
            <w:sz w:val="16"/>
            <w:lang w:eastAsia="ko-KR"/>
          </w:rPr>
          <w:t>Distribution</w:t>
        </w:r>
      </w:ins>
      <w:ins w:id="923" w:author="Huawei" w:date="2023-02-16T15:50:00Z">
        <w:r w:rsidRPr="00965A3C">
          <w:rPr>
            <w:rFonts w:ascii="Courier New" w:eastAsia="宋体" w:hAnsi="Courier New"/>
            <w:snapToGrid w:val="0"/>
            <w:sz w:val="16"/>
            <w:lang w:eastAsia="ko-KR"/>
          </w:rPr>
          <w:t>Failure</w:t>
        </w:r>
        <w:r w:rsidRPr="00965A3C">
          <w:rPr>
            <w:rFonts w:ascii="Courier New" w:eastAsia="宋体" w:hAnsi="Courier New"/>
            <w:sz w:val="16"/>
            <w:lang w:eastAsia="ko-KR"/>
          </w:rPr>
          <w:t>Transfer</w:t>
        </w:r>
        <w:proofErr w:type="spellEnd"/>
        <w:r w:rsidRPr="00965A3C">
          <w:rPr>
            <w:rFonts w:ascii="Courier New" w:eastAsia="宋体" w:hAnsi="Courier New"/>
            <w:sz w:val="16"/>
            <w:lang w:eastAsia="ko-KR"/>
          </w:rPr>
          <w:tab/>
          <w:t xml:space="preserve">CRITICALITY </w:t>
        </w:r>
      </w:ins>
      <w:ins w:id="924" w:author="Huawei" w:date="2023-02-16T16:24:00Z">
        <w:r w:rsidRPr="00965A3C">
          <w:rPr>
            <w:rFonts w:ascii="Courier New" w:eastAsia="宋体" w:hAnsi="Courier New"/>
            <w:sz w:val="16"/>
            <w:lang w:eastAsia="ko-KR"/>
          </w:rPr>
          <w:t>ignore</w:t>
        </w:r>
      </w:ins>
      <w:ins w:id="925" w:author="Huawei" w:date="2023-02-16T15:50:00Z">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ins>
      <w:ins w:id="926" w:author="Huawei" w:date="2023-08-10T20:29:00Z">
        <w:r w:rsidR="0046776D">
          <w:rPr>
            <w:rFonts w:ascii="Courier New" w:eastAsia="宋体" w:hAnsi="Courier New"/>
            <w:sz w:val="16"/>
            <w:lang w:eastAsia="ko-KR"/>
          </w:rPr>
          <w:t>BC-</w:t>
        </w:r>
      </w:ins>
      <w:proofErr w:type="spellStart"/>
      <w:ins w:id="927" w:author="Huawei" w:date="2023-07-28T16:52:00Z">
        <w:r w:rsidR="00650F0B">
          <w:rPr>
            <w:rFonts w:ascii="Courier New" w:eastAsia="宋体" w:hAnsi="Courier New"/>
            <w:snapToGrid w:val="0"/>
            <w:sz w:val="16"/>
            <w:lang w:eastAsia="ko-KR"/>
          </w:rPr>
          <w:t>Distribution</w:t>
        </w:r>
      </w:ins>
      <w:ins w:id="928" w:author="Huawei" w:date="2023-02-16T16:22:00Z">
        <w:r w:rsidRPr="00965A3C">
          <w:rPr>
            <w:rFonts w:ascii="Courier New" w:eastAsia="宋体" w:hAnsi="Courier New"/>
            <w:snapToGrid w:val="0"/>
            <w:sz w:val="16"/>
            <w:lang w:eastAsia="ko-KR"/>
          </w:rPr>
          <w:t>Failure</w:t>
        </w:r>
      </w:ins>
      <w:ins w:id="929" w:author="Huawei" w:date="2023-02-16T15:50:00Z">
        <w:r w:rsidRPr="00965A3C">
          <w:rPr>
            <w:rFonts w:ascii="Courier New" w:eastAsia="宋体" w:hAnsi="Courier New"/>
            <w:sz w:val="16"/>
            <w:lang w:eastAsia="ko-KR"/>
          </w:rPr>
          <w:t>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t xml:space="preserve">PRESENCE </w:t>
        </w:r>
      </w:ins>
      <w:ins w:id="930" w:author="Huawei" w:date="2023-07-28T16:52:00Z">
        <w:r w:rsidR="00650F0B">
          <w:rPr>
            <w:rFonts w:ascii="Courier New" w:eastAsia="宋体" w:hAnsi="Courier New"/>
            <w:sz w:val="16"/>
            <w:lang w:eastAsia="ko-KR"/>
          </w:rPr>
          <w:tab/>
        </w:r>
      </w:ins>
      <w:ins w:id="931" w:author="Huawei" w:date="2023-02-16T16:23:00Z">
        <w:r w:rsidRPr="00965A3C">
          <w:rPr>
            <w:rFonts w:ascii="Courier New" w:eastAsia="宋体" w:hAnsi="Courier New"/>
            <w:snapToGrid w:val="0"/>
            <w:sz w:val="16"/>
            <w:lang w:eastAsia="ko-KR"/>
          </w:rPr>
          <w:t>mandatory</w:t>
        </w:r>
      </w:ins>
      <w:ins w:id="932"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w:t>
        </w:r>
        <w:r w:rsidRPr="00965A3C">
          <w:rPr>
            <w:rFonts w:ascii="Courier New" w:eastAsia="宋体" w:hAnsi="Courier New"/>
            <w:snapToGrid w:val="0"/>
            <w:sz w:val="16"/>
            <w:lang w:eastAsia="ko-KR"/>
          </w:rPr>
          <w:t>|</w:t>
        </w:r>
      </w:ins>
    </w:p>
    <w:p w14:paraId="6C5C373D" w14:textId="3A3DC000" w:rsidR="008A1925" w:rsidRPr="00965A3C" w:rsidRDefault="008A1925" w:rsidP="008A1925">
      <w:pPr>
        <w:overflowPunct w:val="0"/>
        <w:autoSpaceDE w:val="0"/>
        <w:autoSpaceDN w:val="0"/>
        <w:adjustRightInd w:val="0"/>
        <w:spacing w:after="0"/>
        <w:textAlignment w:val="baseline"/>
        <w:rPr>
          <w:ins w:id="933" w:author="Huawei" w:date="2023-02-16T15:50:00Z"/>
          <w:rFonts w:ascii="Courier New" w:eastAsia="Malgun Gothic" w:hAnsi="Courier New"/>
          <w:snapToGrid w:val="0"/>
          <w:sz w:val="16"/>
          <w:lang w:eastAsia="ko-KR"/>
        </w:rPr>
      </w:pPr>
      <w:ins w:id="934" w:author="Huawei" w:date="2023-02-16T15:50:00Z">
        <w:r w:rsidRPr="00965A3C">
          <w:rPr>
            <w:rFonts w:ascii="Courier New" w:eastAsia="宋体" w:hAnsi="Courier New"/>
            <w:snapToGrid w:val="0"/>
            <w:sz w:val="16"/>
            <w:lang w:eastAsia="ko-KR"/>
          </w:rPr>
          <w:lastRenderedPageBreak/>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28C016E6" w14:textId="26DA11E3" w:rsidR="008A1925" w:rsidRPr="00965A3C" w:rsidRDefault="008A1925" w:rsidP="008A1925">
      <w:pPr>
        <w:overflowPunct w:val="0"/>
        <w:autoSpaceDE w:val="0"/>
        <w:autoSpaceDN w:val="0"/>
        <w:adjustRightInd w:val="0"/>
        <w:spacing w:after="0"/>
        <w:textAlignment w:val="baseline"/>
        <w:rPr>
          <w:ins w:id="935" w:author="Huawei" w:date="2023-02-16T15:50:00Z"/>
          <w:rFonts w:ascii="Courier New" w:eastAsia="宋体" w:hAnsi="Courier New"/>
          <w:snapToGrid w:val="0"/>
          <w:sz w:val="16"/>
          <w:lang w:eastAsia="ko-KR"/>
        </w:rPr>
      </w:pPr>
      <w:ins w:id="936" w:author="Huawei" w:date="2023-02-16T15:50:00Z">
        <w:r w:rsidRPr="00965A3C">
          <w:rPr>
            <w:rFonts w:ascii="Courier New" w:eastAsia="宋体" w:hAnsi="Courier New"/>
            <w:snapToGrid w:val="0"/>
            <w:sz w:val="16"/>
            <w:lang w:eastAsia="ko-KR"/>
          </w:rPr>
          <w:tab/>
        </w:r>
        <w:proofErr w:type="gramStart"/>
        <w:r w:rsidRPr="00965A3C">
          <w:rPr>
            <w:rFonts w:ascii="Courier New" w:eastAsia="宋体" w:hAnsi="Courier New"/>
            <w:snapToGrid w:val="0"/>
            <w:sz w:val="16"/>
            <w:lang w:eastAsia="ko-KR"/>
          </w:rPr>
          <w:t>{ ID</w:t>
        </w:r>
        <w:proofErr w:type="gramEnd"/>
        <w:r w:rsidRPr="00965A3C">
          <w:rPr>
            <w:rFonts w:ascii="Courier New" w:eastAsia="宋体" w:hAnsi="Courier New"/>
            <w:snapToGrid w:val="0"/>
            <w:sz w:val="16"/>
            <w:lang w:eastAsia="ko-KR"/>
          </w:rPr>
          <w:t xml:space="preserve">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6C3B3338" w14:textId="77777777" w:rsidR="008A1925" w:rsidRPr="00965A3C" w:rsidRDefault="008A1925" w:rsidP="008A1925">
      <w:pPr>
        <w:overflowPunct w:val="0"/>
        <w:autoSpaceDE w:val="0"/>
        <w:autoSpaceDN w:val="0"/>
        <w:adjustRightInd w:val="0"/>
        <w:spacing w:after="0"/>
        <w:textAlignment w:val="baseline"/>
        <w:rPr>
          <w:ins w:id="937" w:author="Huawei" w:date="2023-02-16T15:50:00Z"/>
          <w:rFonts w:ascii="Courier New" w:eastAsia="宋体" w:hAnsi="Courier New"/>
          <w:snapToGrid w:val="0"/>
          <w:sz w:val="16"/>
          <w:lang w:eastAsia="ko-KR"/>
        </w:rPr>
      </w:pPr>
      <w:ins w:id="938" w:author="Huawei" w:date="2023-02-16T15:50:00Z">
        <w:r w:rsidRPr="00965A3C">
          <w:rPr>
            <w:rFonts w:ascii="Courier New" w:eastAsia="宋体" w:hAnsi="Courier New"/>
            <w:snapToGrid w:val="0"/>
            <w:sz w:val="16"/>
            <w:lang w:eastAsia="ko-KR"/>
          </w:rPr>
          <w:tab/>
          <w:t>...</w:t>
        </w:r>
      </w:ins>
    </w:p>
    <w:p w14:paraId="3628D7F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w:date="2023-02-16T16:27:00Z"/>
          <w:rFonts w:ascii="Courier New" w:eastAsia="宋体" w:hAnsi="Courier New"/>
          <w:snapToGrid w:val="0"/>
          <w:sz w:val="16"/>
          <w:lang w:eastAsia="ko-KR"/>
        </w:rPr>
      </w:pPr>
      <w:ins w:id="940" w:author="Huawei" w:date="2023-02-16T15:50:00Z">
        <w:r w:rsidRPr="00965A3C">
          <w:rPr>
            <w:rFonts w:ascii="Courier New" w:eastAsia="宋体" w:hAnsi="Courier New"/>
            <w:snapToGrid w:val="0"/>
            <w:sz w:val="16"/>
            <w:lang w:eastAsia="ko-KR"/>
          </w:rPr>
          <w:t>}</w:t>
        </w:r>
      </w:ins>
    </w:p>
    <w:p w14:paraId="57F2ED6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w:date="2023-02-16T16:27:00Z"/>
          <w:rFonts w:ascii="Courier New" w:eastAsia="宋体" w:hAnsi="Courier New"/>
          <w:snapToGrid w:val="0"/>
          <w:sz w:val="16"/>
          <w:lang w:eastAsia="ko-KR"/>
        </w:rPr>
      </w:pPr>
    </w:p>
    <w:p w14:paraId="1D8BA41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122443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A9EFD1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noProof/>
          <w:sz w:val="16"/>
          <w:lang w:eastAsia="zh-CN"/>
        </w:rPr>
        <w:t>Distribution Setup</w:t>
      </w:r>
      <w:r w:rsidRPr="00965A3C">
        <w:rPr>
          <w:rFonts w:ascii="Courier New" w:eastAsia="宋体" w:hAnsi="Courier New"/>
          <w:snapToGrid w:val="0"/>
          <w:sz w:val="16"/>
          <w:lang w:eastAsia="ko-KR"/>
        </w:rPr>
        <w:t xml:space="preserve"> Elementary Procedure</w:t>
      </w:r>
    </w:p>
    <w:p w14:paraId="70604DC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994666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D29E76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9FD7D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E279F5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118460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REQUEST</w:t>
      </w:r>
    </w:p>
    <w:p w14:paraId="0B42BB8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A210D1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10056D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1153E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 xml:space="preserve"> ::= SEQUENCE {</w:t>
      </w:r>
    </w:p>
    <w:p w14:paraId="04CB67F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w:t>
      </w:r>
      <w:proofErr w:type="spellEnd"/>
      <w:r w:rsidRPr="00965A3C">
        <w:rPr>
          <w:rFonts w:ascii="Courier New" w:eastAsia="宋体" w:hAnsi="Courier New"/>
          <w:snapToGrid w:val="0"/>
          <w:sz w:val="16"/>
          <w:lang w:eastAsia="ko-KR"/>
        </w:rPr>
        <w:t>} },</w:t>
      </w:r>
    </w:p>
    <w:p w14:paraId="0A5FEE1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1D3DB8E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EA73E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6DD29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 NGAP-PROTOCOL-IES ::= {</w:t>
      </w:r>
    </w:p>
    <w:p w14:paraId="7434CAF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285C277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263259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r w:rsidRPr="00965A3C">
        <w:rPr>
          <w:rFonts w:ascii="Courier New" w:eastAsia="MS Mincho" w:hAnsi="Courier New" w:cs="Arial"/>
          <w:noProof/>
          <w:sz w:val="16"/>
          <w:lang w:eastAsia="ja-JP"/>
        </w:rPr>
        <w:t>MBS-</w:t>
      </w:r>
      <w:proofErr w:type="spellStart"/>
      <w:r w:rsidRPr="00965A3C">
        <w:rPr>
          <w:rFonts w:ascii="Courier New" w:eastAsia="MS Mincho" w:hAnsi="Courier New" w:cs="Arial"/>
          <w:noProof/>
          <w:sz w:val="16"/>
          <w:lang w:eastAsia="ja-JP"/>
        </w:rPr>
        <w:t>DistributionSetupRequestTransfer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MBS-DistributionSetupRequestTransfer)</w:t>
      </w:r>
      <w:r w:rsidRPr="00965A3C">
        <w:rPr>
          <w:rFonts w:ascii="Courier New" w:eastAsia="MS Mincho" w:hAnsi="Courier New" w:cs="Arial"/>
          <w:noProof/>
          <w:sz w:val="16"/>
          <w:lang w:eastAsia="ja-JP"/>
        </w:rPr>
        <w:tab/>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60A633D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632000F1"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DD11A1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9E26D1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E8121C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AF93E6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RESPONSE</w:t>
      </w:r>
    </w:p>
    <w:p w14:paraId="46DD072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8696E6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FBDB84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52E7C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w:t>
      </w:r>
      <w:r w:rsidRPr="00965A3C">
        <w:rPr>
          <w:rFonts w:ascii="Courier New" w:eastAsia="宋体" w:hAnsi="Courier New" w:cs="Arial" w:hint="eastAsia"/>
          <w:noProof/>
          <w:sz w:val="16"/>
          <w:lang w:eastAsia="zh-CN"/>
        </w:rPr>
        <w:t>sponse</w:t>
      </w:r>
      <w:r w:rsidRPr="00965A3C">
        <w:rPr>
          <w:rFonts w:ascii="Courier New" w:eastAsia="宋体" w:hAnsi="Courier New"/>
          <w:snapToGrid w:val="0"/>
          <w:sz w:val="16"/>
          <w:lang w:eastAsia="ko-KR"/>
        </w:rPr>
        <w:t xml:space="preserve"> ::= SEQUENCE {</w:t>
      </w:r>
    </w:p>
    <w:p w14:paraId="7392F73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w:t>
      </w:r>
      <w:proofErr w:type="spellEnd"/>
      <w:r w:rsidRPr="00965A3C">
        <w:rPr>
          <w:rFonts w:ascii="Courier New" w:eastAsia="宋体" w:hAnsi="Courier New"/>
          <w:snapToGrid w:val="0"/>
          <w:sz w:val="16"/>
          <w:lang w:eastAsia="ko-KR"/>
        </w:rPr>
        <w:t>} },</w:t>
      </w:r>
    </w:p>
    <w:p w14:paraId="6821DF3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767D986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B4C633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6E6A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 NGAP-PROTOCOL-IES ::= {</w:t>
      </w:r>
    </w:p>
    <w:p w14:paraId="6E4BA54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6710845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FB2A91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r w:rsidRPr="00965A3C">
        <w:rPr>
          <w:rFonts w:ascii="Courier New" w:eastAsia="MS Mincho" w:hAnsi="Courier New" w:cs="Arial"/>
          <w:noProof/>
          <w:sz w:val="16"/>
          <w:lang w:eastAsia="ja-JP"/>
        </w:rPr>
        <w:t>MBS-</w:t>
      </w:r>
      <w:proofErr w:type="spellStart"/>
      <w:r w:rsidRPr="00965A3C">
        <w:rPr>
          <w:rFonts w:ascii="Courier New" w:eastAsia="MS Mincho" w:hAnsi="Courier New" w:cs="Arial"/>
          <w:noProof/>
          <w:sz w:val="16"/>
          <w:lang w:eastAsia="ja-JP"/>
        </w:rPr>
        <w:t>DistributionSetupResponseTransfer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MBS-DistributionSetupResponseTransfer)</w:t>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040DD83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22D397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C02182B" w14:textId="77777777" w:rsidR="008A1925" w:rsidRPr="00965A3C" w:rsidRDefault="008A1925" w:rsidP="008A1925">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765FB38" w14:textId="77777777" w:rsidR="008A1925" w:rsidRPr="000D50C8" w:rsidRDefault="008A1925" w:rsidP="008A1925">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(in case of per MBS session)</w:t>
      </w:r>
      <w:r w:rsidRPr="000D50C8">
        <w:rPr>
          <w:rFonts w:eastAsiaTheme="minorEastAsia"/>
          <w:b/>
          <w:i/>
          <w:color w:val="FF0000"/>
          <w:sz w:val="21"/>
          <w:highlight w:val="yellow"/>
          <w:lang w:eastAsia="zh-CN"/>
        </w:rPr>
        <w:t>-------------------</w:t>
      </w:r>
    </w:p>
    <w:p w14:paraId="5E6365C3" w14:textId="77777777" w:rsidR="008A1925" w:rsidRPr="00965A3C" w:rsidRDefault="008A1925" w:rsidP="008A19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42" w:name="_Toc20955356"/>
      <w:bookmarkStart w:id="943" w:name="_Toc29503809"/>
      <w:bookmarkStart w:id="944" w:name="_Toc29504393"/>
      <w:bookmarkStart w:id="945" w:name="_Toc29504977"/>
      <w:bookmarkStart w:id="946" w:name="_Toc36553430"/>
      <w:bookmarkStart w:id="947" w:name="_Toc36555157"/>
      <w:bookmarkStart w:id="948" w:name="_Toc45652556"/>
      <w:bookmarkStart w:id="949" w:name="_Toc45658988"/>
      <w:bookmarkStart w:id="950" w:name="_Toc45720808"/>
      <w:bookmarkStart w:id="951" w:name="_Toc45798688"/>
      <w:bookmarkStart w:id="952" w:name="_Toc45898077"/>
      <w:bookmarkStart w:id="953" w:name="_Toc51746284"/>
      <w:bookmarkStart w:id="954" w:name="_Toc64446549"/>
      <w:bookmarkStart w:id="955" w:name="_Toc73982419"/>
      <w:bookmarkStart w:id="956" w:name="_Toc88652509"/>
      <w:bookmarkStart w:id="957" w:name="_Toc97891553"/>
      <w:bookmarkStart w:id="958" w:name="_Toc99123758"/>
      <w:bookmarkStart w:id="959" w:name="_Toc99662564"/>
      <w:bookmarkStart w:id="960" w:name="_Toc105152643"/>
      <w:bookmarkStart w:id="961" w:name="_Toc105174449"/>
      <w:bookmarkStart w:id="962" w:name="_Toc106109447"/>
      <w:bookmarkStart w:id="963" w:name="_Toc107409905"/>
      <w:bookmarkStart w:id="964" w:name="_Toc112757094"/>
      <w:bookmarkStart w:id="965" w:name="_Toc120537589"/>
      <w:r w:rsidRPr="00965A3C">
        <w:rPr>
          <w:rFonts w:ascii="Arial" w:eastAsia="宋体" w:hAnsi="Arial"/>
          <w:sz w:val="28"/>
          <w:lang w:eastAsia="ko-KR"/>
        </w:rPr>
        <w:lastRenderedPageBreak/>
        <w:t>9.4.5</w:t>
      </w:r>
      <w:r w:rsidRPr="00965A3C">
        <w:rPr>
          <w:rFonts w:ascii="Arial" w:eastAsia="宋体" w:hAnsi="Arial"/>
          <w:sz w:val="28"/>
          <w:lang w:eastAsia="ko-KR"/>
        </w:rPr>
        <w:tab/>
        <w:t>Information Element Definitions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643E28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1557069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6A5117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59B118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Information Element Definitions</w:t>
      </w:r>
    </w:p>
    <w:p w14:paraId="68FCADC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0A3928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E39C3D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C38F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NGAP-IEs {</w:t>
      </w:r>
    </w:p>
    <w:p w14:paraId="7AC3798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381B448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-IEs (2) }</w:t>
      </w:r>
    </w:p>
    <w:p w14:paraId="091FF5E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8C3F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78F2543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957D0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18EA2E1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7EDB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4466935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03E9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966" w:name="_Hlk512952190"/>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AdditionalDLForwardingUPTNLInformation</w:t>
      </w:r>
      <w:proofErr w:type="spellEnd"/>
      <w:r w:rsidRPr="00965A3C">
        <w:rPr>
          <w:rFonts w:ascii="Courier New" w:eastAsia="宋体" w:hAnsi="Courier New"/>
          <w:snapToGrid w:val="0"/>
          <w:sz w:val="16"/>
          <w:lang w:eastAsia="ko-KR"/>
        </w:rPr>
        <w:t>,</w:t>
      </w:r>
    </w:p>
    <w:p w14:paraId="0BDCE3B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AdditionalULForwardingUPTNLInformation</w:t>
      </w:r>
      <w:proofErr w:type="spellEnd"/>
      <w:r w:rsidRPr="00965A3C">
        <w:rPr>
          <w:rFonts w:ascii="Courier New" w:eastAsia="宋体" w:hAnsi="Courier New"/>
          <w:snapToGrid w:val="0"/>
          <w:sz w:val="16"/>
          <w:lang w:eastAsia="ko-KR"/>
        </w:rPr>
        <w:t>,</w:t>
      </w:r>
    </w:p>
    <w:p w14:paraId="3419CA2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AdditionalDLQosFlowPerTNLInformation</w:t>
      </w:r>
      <w:proofErr w:type="spellEnd"/>
      <w:r w:rsidRPr="00965A3C">
        <w:rPr>
          <w:rFonts w:ascii="Courier New" w:eastAsia="宋体" w:hAnsi="Courier New"/>
          <w:snapToGrid w:val="0"/>
          <w:sz w:val="16"/>
          <w:lang w:eastAsia="ko-KR"/>
        </w:rPr>
        <w:t>,</w:t>
      </w:r>
    </w:p>
    <w:p w14:paraId="5C6D747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AdditionalDLUPTNLInformationForHOList</w:t>
      </w:r>
      <w:proofErr w:type="spellEnd"/>
      <w:r w:rsidRPr="00965A3C">
        <w:rPr>
          <w:rFonts w:ascii="Courier New" w:eastAsia="宋体" w:hAnsi="Courier New"/>
          <w:snapToGrid w:val="0"/>
          <w:sz w:val="16"/>
          <w:lang w:eastAsia="ko-KR"/>
        </w:rPr>
        <w:t>,</w:t>
      </w:r>
    </w:p>
    <w:p w14:paraId="3651D9AC" w14:textId="2DE55A1B" w:rsidR="008A1925" w:rsidRDefault="008A1925" w:rsidP="008A192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E110FEE" w14:textId="77777777" w:rsidR="00FE6956" w:rsidRPr="001D2E49" w:rsidRDefault="00FE6956" w:rsidP="00FE6956">
      <w:pPr>
        <w:pStyle w:val="PL"/>
        <w:spacing w:line="0" w:lineRule="atLeast"/>
        <w:rPr>
          <w:noProof w:val="0"/>
          <w:snapToGrid w:val="0"/>
        </w:rPr>
      </w:pPr>
      <w:proofErr w:type="spellStart"/>
      <w:proofErr w:type="gramStart"/>
      <w:r w:rsidRPr="001D2E49">
        <w:rPr>
          <w:noProof w:val="0"/>
          <w:snapToGrid w:val="0"/>
        </w:rPr>
        <w:t>AssociatedQosFlowList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14:paraId="5F9CDEA6" w14:textId="77777777" w:rsidR="00FE6956" w:rsidRPr="001D2E49" w:rsidRDefault="00FE6956" w:rsidP="003C5864">
      <w:pPr>
        <w:pStyle w:val="PL"/>
        <w:spacing w:line="0" w:lineRule="atLeast"/>
        <w:rPr>
          <w:noProof w:val="0"/>
          <w:snapToGrid w:val="0"/>
        </w:rPr>
      </w:pPr>
    </w:p>
    <w:p w14:paraId="20166132" w14:textId="77777777" w:rsidR="00FE6956" w:rsidRPr="001D2E49" w:rsidRDefault="00FE6956" w:rsidP="003C5864">
      <w:pPr>
        <w:pStyle w:val="PL"/>
        <w:spacing w:line="0" w:lineRule="atLeast"/>
        <w:rPr>
          <w:noProof w:val="0"/>
          <w:snapToGrid w:val="0"/>
        </w:rPr>
      </w:pPr>
      <w:proofErr w:type="spellStart"/>
      <w:proofErr w:type="gramStart"/>
      <w:r w:rsidRPr="001D2E49">
        <w:rPr>
          <w:noProof w:val="0"/>
          <w:snapToGrid w:val="0"/>
        </w:rPr>
        <w:t>AssociatedQosFlowItem</w:t>
      </w:r>
      <w:proofErr w:type="spellEnd"/>
      <w:r w:rsidRPr="001D2E49">
        <w:rPr>
          <w:noProof w:val="0"/>
          <w:snapToGrid w:val="0"/>
        </w:rPr>
        <w:t xml:space="preserve"> ::=</w:t>
      </w:r>
      <w:proofErr w:type="gramEnd"/>
      <w:r w:rsidRPr="001D2E49">
        <w:rPr>
          <w:noProof w:val="0"/>
          <w:snapToGrid w:val="0"/>
        </w:rPr>
        <w:t xml:space="preserve"> SEQUENCE {</w:t>
      </w:r>
    </w:p>
    <w:p w14:paraId="159B7B4E" w14:textId="77777777" w:rsidR="00FE6956" w:rsidRPr="001D2E49" w:rsidRDefault="00FE6956" w:rsidP="003C5864">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08D62566" w14:textId="77777777" w:rsidR="00FE6956" w:rsidRPr="001D2E49" w:rsidRDefault="00FE6956" w:rsidP="003C5864">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65672A" w14:textId="77777777" w:rsidR="00FE6956" w:rsidRPr="001D2E49" w:rsidRDefault="00FE6956" w:rsidP="003C5864">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14:paraId="3F337712" w14:textId="77777777" w:rsidR="00FE6956" w:rsidRPr="001D2E49" w:rsidRDefault="00FE6956" w:rsidP="003C5864">
      <w:pPr>
        <w:pStyle w:val="PL"/>
        <w:spacing w:line="0" w:lineRule="atLeast"/>
        <w:rPr>
          <w:noProof w:val="0"/>
          <w:snapToGrid w:val="0"/>
        </w:rPr>
      </w:pPr>
      <w:r w:rsidRPr="001D2E49">
        <w:rPr>
          <w:noProof w:val="0"/>
          <w:snapToGrid w:val="0"/>
        </w:rPr>
        <w:tab/>
        <w:t>...</w:t>
      </w:r>
    </w:p>
    <w:p w14:paraId="346BCBF3" w14:textId="77777777" w:rsidR="00FE6956" w:rsidRPr="001D2E49" w:rsidRDefault="00FE6956" w:rsidP="003C5864">
      <w:pPr>
        <w:pStyle w:val="PL"/>
        <w:spacing w:line="0" w:lineRule="atLeast"/>
        <w:rPr>
          <w:noProof w:val="0"/>
          <w:snapToGrid w:val="0"/>
        </w:rPr>
      </w:pPr>
      <w:r w:rsidRPr="001D2E49">
        <w:rPr>
          <w:noProof w:val="0"/>
          <w:snapToGrid w:val="0"/>
        </w:rPr>
        <w:t>}</w:t>
      </w:r>
    </w:p>
    <w:p w14:paraId="267BFE06" w14:textId="77777777" w:rsidR="00FE6956" w:rsidRPr="001D2E49" w:rsidRDefault="00FE6956" w:rsidP="003C5864">
      <w:pPr>
        <w:pStyle w:val="PL"/>
        <w:spacing w:line="0" w:lineRule="atLeast"/>
        <w:rPr>
          <w:noProof w:val="0"/>
          <w:snapToGrid w:val="0"/>
        </w:rPr>
      </w:pPr>
    </w:p>
    <w:p w14:paraId="7DCCF05C" w14:textId="77777777" w:rsidR="00FE6956" w:rsidRDefault="00FE6956" w:rsidP="003C5864">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A2E04DD" w14:textId="77777777" w:rsidR="00FE6956" w:rsidRPr="009825A0" w:rsidRDefault="00FE6956" w:rsidP="003C5864">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127D6D7A" w14:textId="77777777" w:rsidR="00FE6956" w:rsidRPr="001D2E49" w:rsidRDefault="00FE6956" w:rsidP="003C5864">
      <w:pPr>
        <w:pStyle w:val="PL"/>
        <w:rPr>
          <w:noProof w:val="0"/>
          <w:snapToGrid w:val="0"/>
        </w:rPr>
      </w:pPr>
      <w:r w:rsidRPr="001D2E49">
        <w:rPr>
          <w:noProof w:val="0"/>
          <w:snapToGrid w:val="0"/>
        </w:rPr>
        <w:tab/>
        <w:t>...</w:t>
      </w:r>
    </w:p>
    <w:p w14:paraId="70DD96F7" w14:textId="77777777" w:rsidR="00FE6956" w:rsidRPr="001D2E49" w:rsidRDefault="00FE6956" w:rsidP="003C5864">
      <w:pPr>
        <w:pStyle w:val="PL"/>
        <w:spacing w:line="0" w:lineRule="atLeast"/>
        <w:rPr>
          <w:noProof w:val="0"/>
          <w:snapToGrid w:val="0"/>
          <w:lang w:eastAsia="zh-CN"/>
        </w:rPr>
      </w:pPr>
      <w:r w:rsidRPr="001D2E49">
        <w:rPr>
          <w:noProof w:val="0"/>
          <w:snapToGrid w:val="0"/>
        </w:rPr>
        <w:t>}</w:t>
      </w:r>
    </w:p>
    <w:p w14:paraId="6A100A8F" w14:textId="3C0C0A3D" w:rsidR="00FE6956" w:rsidRPr="00FE6956" w:rsidRDefault="00FE6956" w:rsidP="003C5864">
      <w:pPr>
        <w:pStyle w:val="PL"/>
        <w:spacing w:line="0" w:lineRule="atLeast"/>
        <w:rPr>
          <w:ins w:id="967" w:author="Huawei" w:date="2023-08-10T20:34:00Z"/>
          <w:noProof w:val="0"/>
          <w:snapToGrid w:val="0"/>
        </w:rPr>
      </w:pPr>
      <w:proofErr w:type="spellStart"/>
      <w:proofErr w:type="gramStart"/>
      <w:ins w:id="968" w:author="CATT" w:date="2023-06-19T17:28:00Z">
        <w:r>
          <w:rPr>
            <w:noProof w:val="0"/>
            <w:snapToGrid w:val="0"/>
          </w:rPr>
          <w:t>AssociatedSessionID</w:t>
        </w:r>
        <w:proofErr w:type="spellEnd"/>
        <w:r>
          <w:rPr>
            <w:noProof w:val="0"/>
            <w:snapToGrid w:val="0"/>
          </w:rPr>
          <w:t xml:space="preserve"> ::=</w:t>
        </w:r>
        <w:proofErr w:type="gramEnd"/>
        <w:r>
          <w:rPr>
            <w:noProof w:val="0"/>
            <w:snapToGrid w:val="0"/>
          </w:rPr>
          <w:t xml:space="preserve"> </w:t>
        </w:r>
      </w:ins>
      <w:ins w:id="969" w:author="Huawei" w:date="2023-08-10T20:34:00Z">
        <w:r w:rsidRPr="00FE6956">
          <w:rPr>
            <w:noProof w:val="0"/>
            <w:snapToGrid w:val="0"/>
          </w:rPr>
          <w:t>SEQUENCE {</w:t>
        </w:r>
      </w:ins>
    </w:p>
    <w:p w14:paraId="047207FD" w14:textId="77777777" w:rsidR="00FE6956" w:rsidRPr="00FE6956" w:rsidRDefault="00FE6956" w:rsidP="003C5864">
      <w:pPr>
        <w:pStyle w:val="PL"/>
        <w:spacing w:line="0" w:lineRule="atLeast"/>
        <w:rPr>
          <w:ins w:id="970" w:author="Huawei" w:date="2023-08-10T20:34:00Z"/>
          <w:noProof w:val="0"/>
          <w:snapToGrid w:val="0"/>
        </w:rPr>
      </w:pPr>
      <w:ins w:id="971" w:author="Huawei" w:date="2023-08-10T20:34:00Z">
        <w:r w:rsidRPr="00FE6956">
          <w:rPr>
            <w:noProof w:val="0"/>
            <w:snapToGrid w:val="0"/>
          </w:rPr>
          <w:tab/>
        </w:r>
        <w:proofErr w:type="spellStart"/>
        <w:r w:rsidRPr="00FE6956">
          <w:rPr>
            <w:noProof w:val="0"/>
            <w:snapToGrid w:val="0"/>
          </w:rPr>
          <w:t>iP-MulticastAddress</w:t>
        </w:r>
        <w:proofErr w:type="spellEnd"/>
        <w:r w:rsidRPr="00FE6956">
          <w:rPr>
            <w:noProof w:val="0"/>
            <w:snapToGrid w:val="0"/>
          </w:rPr>
          <w:t xml:space="preserve"> </w:t>
        </w:r>
        <w:r w:rsidRPr="00FE6956">
          <w:rPr>
            <w:noProof w:val="0"/>
            <w:snapToGrid w:val="0"/>
          </w:rPr>
          <w:tab/>
        </w:r>
        <w:r w:rsidRPr="00FE6956">
          <w:rPr>
            <w:noProof w:val="0"/>
            <w:snapToGrid w:val="0"/>
          </w:rPr>
          <w:tab/>
        </w:r>
        <w:proofErr w:type="spellStart"/>
        <w:r w:rsidRPr="00FE6956">
          <w:rPr>
            <w:noProof w:val="0"/>
            <w:snapToGrid w:val="0"/>
          </w:rPr>
          <w:t>TransportLayerAddress</w:t>
        </w:r>
        <w:proofErr w:type="spellEnd"/>
        <w:r w:rsidRPr="00FE6956">
          <w:rPr>
            <w:noProof w:val="0"/>
            <w:snapToGrid w:val="0"/>
          </w:rPr>
          <w:t>,</w:t>
        </w:r>
      </w:ins>
    </w:p>
    <w:p w14:paraId="25A927F0" w14:textId="77777777" w:rsidR="00FE6956" w:rsidRPr="00FE6956" w:rsidRDefault="00FE6956" w:rsidP="003C5864">
      <w:pPr>
        <w:pStyle w:val="PL"/>
        <w:spacing w:line="0" w:lineRule="atLeast"/>
        <w:rPr>
          <w:ins w:id="972" w:author="Huawei" w:date="2023-08-10T20:34:00Z"/>
          <w:noProof w:val="0"/>
          <w:snapToGrid w:val="0"/>
        </w:rPr>
      </w:pPr>
      <w:ins w:id="973" w:author="Huawei" w:date="2023-08-10T20:34:00Z">
        <w:r w:rsidRPr="00FE6956">
          <w:rPr>
            <w:noProof w:val="0"/>
            <w:snapToGrid w:val="0"/>
          </w:rPr>
          <w:tab/>
        </w:r>
        <w:proofErr w:type="spellStart"/>
        <w:r w:rsidRPr="00FE6956">
          <w:rPr>
            <w:noProof w:val="0"/>
            <w:snapToGrid w:val="0"/>
          </w:rPr>
          <w:t>iP-SourceAddress</w:t>
        </w:r>
        <w:proofErr w:type="spellEnd"/>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TransportLayerAddress</w:t>
        </w:r>
        <w:proofErr w:type="spellEnd"/>
        <w:r w:rsidRPr="00FE6956">
          <w:rPr>
            <w:noProof w:val="0"/>
            <w:snapToGrid w:val="0"/>
          </w:rPr>
          <w:t>,</w:t>
        </w:r>
      </w:ins>
    </w:p>
    <w:p w14:paraId="656DF069" w14:textId="77777777" w:rsidR="00FE6956" w:rsidRPr="00FE6956" w:rsidRDefault="00FE6956" w:rsidP="003C5864">
      <w:pPr>
        <w:pStyle w:val="PL"/>
        <w:spacing w:line="0" w:lineRule="atLeast"/>
        <w:rPr>
          <w:ins w:id="974" w:author="Huawei" w:date="2023-08-10T20:34:00Z"/>
          <w:noProof w:val="0"/>
          <w:snapToGrid w:val="0"/>
        </w:rPr>
      </w:pPr>
      <w:ins w:id="975" w:author="Huawei" w:date="2023-08-10T20:34:00Z">
        <w:r w:rsidRPr="00FE6956">
          <w:rPr>
            <w:noProof w:val="0"/>
            <w:snapToGrid w:val="0"/>
          </w:rPr>
          <w:tab/>
        </w:r>
        <w:proofErr w:type="spellStart"/>
        <w:r w:rsidRPr="00FE6956">
          <w:rPr>
            <w:noProof w:val="0"/>
            <w:snapToGrid w:val="0"/>
          </w:rPr>
          <w:t>iE</w:t>
        </w:r>
        <w:proofErr w:type="spellEnd"/>
        <w:r w:rsidRPr="00FE6956">
          <w:rPr>
            <w:noProof w:val="0"/>
            <w:snapToGrid w:val="0"/>
          </w:rPr>
          <w:t>-Extensions</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ProtocolExtensionContainer</w:t>
        </w:r>
        <w:proofErr w:type="spellEnd"/>
        <w:r w:rsidRPr="00FE6956">
          <w:rPr>
            <w:noProof w:val="0"/>
            <w:snapToGrid w:val="0"/>
          </w:rPr>
          <w:t xml:space="preserve"> </w:t>
        </w:r>
        <w:proofErr w:type="gramStart"/>
        <w:r w:rsidRPr="00FE6956">
          <w:rPr>
            <w:noProof w:val="0"/>
            <w:snapToGrid w:val="0"/>
          </w:rPr>
          <w:t>{ {</w:t>
        </w:r>
        <w:proofErr w:type="spellStart"/>
        <w:proofErr w:type="gramEnd"/>
        <w:r w:rsidRPr="00FE6956">
          <w:rPr>
            <w:noProof w:val="0"/>
            <w:snapToGrid w:val="0"/>
          </w:rPr>
          <w:t>AssociatedSessionID-ExtIEs</w:t>
        </w:r>
        <w:proofErr w:type="spellEnd"/>
        <w:r w:rsidRPr="00FE6956">
          <w:rPr>
            <w:noProof w:val="0"/>
            <w:snapToGrid w:val="0"/>
          </w:rPr>
          <w:t xml:space="preserve">} } </w:t>
        </w:r>
        <w:r w:rsidRPr="00FE6956">
          <w:rPr>
            <w:noProof w:val="0"/>
            <w:snapToGrid w:val="0"/>
          </w:rPr>
          <w:tab/>
          <w:t>OPTIONAL,</w:t>
        </w:r>
      </w:ins>
    </w:p>
    <w:p w14:paraId="45ACDE43" w14:textId="77777777" w:rsidR="00FE6956" w:rsidRPr="00FE6956" w:rsidRDefault="00FE6956" w:rsidP="003C5864">
      <w:pPr>
        <w:pStyle w:val="PL"/>
        <w:spacing w:line="0" w:lineRule="atLeast"/>
        <w:rPr>
          <w:ins w:id="976" w:author="Huawei" w:date="2023-08-10T20:34:00Z"/>
          <w:noProof w:val="0"/>
          <w:snapToGrid w:val="0"/>
        </w:rPr>
      </w:pPr>
      <w:ins w:id="977" w:author="Huawei" w:date="2023-08-10T20:34:00Z">
        <w:r w:rsidRPr="00FE6956">
          <w:rPr>
            <w:noProof w:val="0"/>
            <w:snapToGrid w:val="0"/>
          </w:rPr>
          <w:tab/>
          <w:t>...</w:t>
        </w:r>
      </w:ins>
    </w:p>
    <w:p w14:paraId="13D77C52" w14:textId="77777777" w:rsidR="00FE6956" w:rsidRPr="00FE6956" w:rsidRDefault="00FE6956" w:rsidP="003C5864">
      <w:pPr>
        <w:pStyle w:val="PL"/>
        <w:spacing w:line="0" w:lineRule="atLeast"/>
        <w:rPr>
          <w:ins w:id="978" w:author="Huawei" w:date="2023-08-10T20:34:00Z"/>
          <w:noProof w:val="0"/>
          <w:snapToGrid w:val="0"/>
        </w:rPr>
      </w:pPr>
      <w:ins w:id="979" w:author="Huawei" w:date="2023-08-10T20:34:00Z">
        <w:r w:rsidRPr="00FE6956">
          <w:rPr>
            <w:noProof w:val="0"/>
            <w:snapToGrid w:val="0"/>
          </w:rPr>
          <w:t>}</w:t>
        </w:r>
      </w:ins>
    </w:p>
    <w:p w14:paraId="4CC9104F" w14:textId="77777777" w:rsidR="00FE6956" w:rsidRPr="00FE6956" w:rsidRDefault="00FE6956" w:rsidP="003C5864">
      <w:pPr>
        <w:pStyle w:val="PL"/>
        <w:spacing w:line="0" w:lineRule="atLeast"/>
        <w:rPr>
          <w:ins w:id="980" w:author="Huawei" w:date="2023-08-10T20:34:00Z"/>
          <w:noProof w:val="0"/>
          <w:snapToGrid w:val="0"/>
        </w:rPr>
      </w:pPr>
    </w:p>
    <w:p w14:paraId="58837B38" w14:textId="77777777" w:rsidR="00FE6956" w:rsidRPr="00FE6956" w:rsidRDefault="00FE6956" w:rsidP="003C5864">
      <w:pPr>
        <w:pStyle w:val="PL"/>
        <w:spacing w:line="0" w:lineRule="atLeast"/>
        <w:rPr>
          <w:ins w:id="981" w:author="Huawei" w:date="2023-08-10T20:34:00Z"/>
          <w:noProof w:val="0"/>
          <w:snapToGrid w:val="0"/>
        </w:rPr>
      </w:pPr>
      <w:proofErr w:type="spellStart"/>
      <w:ins w:id="982" w:author="Huawei" w:date="2023-08-10T20:34:00Z">
        <w:r w:rsidRPr="00FE6956">
          <w:rPr>
            <w:noProof w:val="0"/>
            <w:snapToGrid w:val="0"/>
          </w:rPr>
          <w:t>AssociatedSessionID-ExtIEs</w:t>
        </w:r>
        <w:proofErr w:type="spellEnd"/>
        <w:r w:rsidRPr="00FE6956">
          <w:rPr>
            <w:noProof w:val="0"/>
            <w:snapToGrid w:val="0"/>
          </w:rPr>
          <w:t xml:space="preserve"> NGAP-PROTOCOL-</w:t>
        </w:r>
        <w:proofErr w:type="gramStart"/>
        <w:r w:rsidRPr="00FE6956">
          <w:rPr>
            <w:noProof w:val="0"/>
            <w:snapToGrid w:val="0"/>
          </w:rPr>
          <w:t>EXTENSION ::=</w:t>
        </w:r>
        <w:proofErr w:type="gramEnd"/>
        <w:r w:rsidRPr="00FE6956">
          <w:rPr>
            <w:noProof w:val="0"/>
            <w:snapToGrid w:val="0"/>
          </w:rPr>
          <w:t xml:space="preserve"> {</w:t>
        </w:r>
      </w:ins>
    </w:p>
    <w:p w14:paraId="471AE8FD" w14:textId="77777777" w:rsidR="00FE6956" w:rsidRPr="00FE6956" w:rsidRDefault="00FE6956" w:rsidP="003C5864">
      <w:pPr>
        <w:pStyle w:val="PL"/>
        <w:spacing w:line="0" w:lineRule="atLeast"/>
        <w:rPr>
          <w:ins w:id="983" w:author="Huawei" w:date="2023-08-10T20:34:00Z"/>
          <w:noProof w:val="0"/>
          <w:snapToGrid w:val="0"/>
        </w:rPr>
      </w:pPr>
      <w:ins w:id="984" w:author="Huawei" w:date="2023-08-10T20:34:00Z">
        <w:r w:rsidRPr="00FE6956">
          <w:rPr>
            <w:noProof w:val="0"/>
            <w:snapToGrid w:val="0"/>
          </w:rPr>
          <w:tab/>
          <w:t>...</w:t>
        </w:r>
      </w:ins>
    </w:p>
    <w:p w14:paraId="7FF58407" w14:textId="6E68FCFC" w:rsidR="00FE6956" w:rsidRDefault="00FE6956" w:rsidP="003C5864">
      <w:pPr>
        <w:pStyle w:val="PL"/>
        <w:spacing w:line="0" w:lineRule="atLeast"/>
        <w:rPr>
          <w:ins w:id="985" w:author="CATT" w:date="2023-06-19T17:28:00Z"/>
          <w:noProof w:val="0"/>
          <w:snapToGrid w:val="0"/>
          <w:lang w:eastAsia="zh-CN"/>
        </w:rPr>
      </w:pPr>
      <w:ins w:id="986" w:author="Huawei" w:date="2023-08-10T20:34:00Z">
        <w:r w:rsidRPr="00FE6956">
          <w:rPr>
            <w:noProof w:val="0"/>
            <w:snapToGrid w:val="0"/>
          </w:rPr>
          <w:t>}</w:t>
        </w:r>
      </w:ins>
      <w:ins w:id="987" w:author="CATT" w:date="2023-06-19T17:28:00Z">
        <w:del w:id="988" w:author="Huawei" w:date="2023-08-10T20:34:00Z">
          <w:r w:rsidDel="00FE6956">
            <w:rPr>
              <w:noProof w:val="0"/>
              <w:snapToGrid w:val="0"/>
            </w:rPr>
            <w:delText xml:space="preserve">OCTET STRING </w:delText>
          </w:r>
          <w:r w:rsidRPr="004554CB" w:rsidDel="00FE6956">
            <w:rPr>
              <w:noProof w:val="0"/>
              <w:snapToGrid w:val="0"/>
              <w:highlight w:val="yellow"/>
            </w:rPr>
            <w:delText>-- coding FFS</w:delText>
          </w:r>
        </w:del>
      </w:ins>
    </w:p>
    <w:p w14:paraId="08D6FBF4" w14:textId="77777777" w:rsidR="00FE6956" w:rsidRPr="00D83214" w:rsidRDefault="00FE6956" w:rsidP="003C5864">
      <w:pPr>
        <w:pStyle w:val="PL"/>
        <w:spacing w:line="0" w:lineRule="atLeast"/>
        <w:rPr>
          <w:noProof w:val="0"/>
          <w:snapToGrid w:val="0"/>
        </w:rPr>
      </w:pPr>
    </w:p>
    <w:p w14:paraId="3A8C7969" w14:textId="77777777" w:rsidR="00FE6956" w:rsidRDefault="00FE6956" w:rsidP="003C5864">
      <w:pPr>
        <w:pStyle w:val="PL"/>
        <w:spacing w:line="0" w:lineRule="atLeast"/>
        <w:rPr>
          <w:noProof w:val="0"/>
        </w:rPr>
      </w:pPr>
      <w:proofErr w:type="spellStart"/>
      <w:proofErr w:type="gramStart"/>
      <w:r>
        <w:rPr>
          <w:noProof w:val="0"/>
        </w:rPr>
        <w:t>AuthenticatedIndication</w:t>
      </w:r>
      <w:proofErr w:type="spellEnd"/>
      <w:r w:rsidRPr="001D2E49">
        <w:rPr>
          <w:noProof w:val="0"/>
        </w:rPr>
        <w:t xml:space="preserve"> ::=</w:t>
      </w:r>
      <w:proofErr w:type="gramEnd"/>
      <w:r w:rsidRPr="001D2E49">
        <w:rPr>
          <w:noProof w:val="0"/>
        </w:rPr>
        <w:t xml:space="preserve"> ENUMERATED {</w:t>
      </w:r>
      <w:r>
        <w:rPr>
          <w:noProof w:val="0"/>
        </w:rPr>
        <w:t>true</w:t>
      </w:r>
      <w:r w:rsidRPr="001D2E49">
        <w:rPr>
          <w:noProof w:val="0"/>
        </w:rPr>
        <w:t>, ...}</w:t>
      </w:r>
    </w:p>
    <w:p w14:paraId="5ED6072F" w14:textId="77777777" w:rsidR="00FE6956" w:rsidRDefault="00FE6956" w:rsidP="003C5864">
      <w:pPr>
        <w:rPr>
          <w:rFonts w:eastAsiaTheme="minorEastAsia"/>
          <w:b/>
          <w:i/>
          <w:color w:val="FF0000"/>
          <w:sz w:val="21"/>
          <w:highlight w:val="yellow"/>
          <w:lang w:eastAsia="zh-CN"/>
        </w:rPr>
      </w:pPr>
    </w:p>
    <w:p w14:paraId="2794D43F" w14:textId="0AD95491" w:rsidR="00FE6956" w:rsidRDefault="00FE6956" w:rsidP="003C5864">
      <w:pPr>
        <w:rPr>
          <w:rFonts w:eastAsiaTheme="minorEastAsia"/>
          <w:b/>
          <w:i/>
          <w:color w:val="FF0000"/>
          <w:sz w:val="21"/>
          <w:highlight w:val="yellow"/>
          <w:lang w:eastAsia="zh-CN"/>
        </w:rPr>
      </w:pPr>
      <w:r>
        <w:rPr>
          <w:rFonts w:eastAsiaTheme="minorEastAsia"/>
          <w:b/>
          <w:i/>
          <w:color w:val="FF0000"/>
          <w:sz w:val="21"/>
          <w:highlight w:val="yellow"/>
          <w:lang w:eastAsia="zh-CN"/>
        </w:rPr>
        <w:lastRenderedPageBreak/>
        <w:t>//</w:t>
      </w:r>
      <w:r w:rsidRPr="00855769">
        <w:rPr>
          <w:rFonts w:eastAsiaTheme="minorEastAsia"/>
          <w:b/>
          <w:i/>
          <w:color w:val="FF0000"/>
          <w:sz w:val="21"/>
          <w:highlight w:val="yellow"/>
          <w:lang w:eastAsia="zh-CN"/>
        </w:rPr>
        <w:t xml:space="preserve"> skip unchanged part</w:t>
      </w:r>
    </w:p>
    <w:p w14:paraId="6858FEFE" w14:textId="77777777" w:rsidR="00FE6956" w:rsidRPr="00402ED9" w:rsidRDefault="00FE6956" w:rsidP="003C5864">
      <w:pPr>
        <w:pStyle w:val="PL"/>
        <w:rPr>
          <w:rFonts w:eastAsia="Malgun Gothic"/>
          <w:snapToGrid w:val="0"/>
          <w:lang w:val="fr-FR"/>
        </w:rPr>
      </w:pPr>
      <w:r w:rsidRPr="00402ED9">
        <w:rPr>
          <w:rFonts w:eastAsia="Malgun Gothic"/>
          <w:snapToGrid w:val="0"/>
          <w:lang w:val="fr-FR"/>
        </w:rPr>
        <w:t>AvailableRANVisibleQoEMetrics-ExtIEs NGAP-PROTOCOL-EXTENSION ::= {</w:t>
      </w:r>
    </w:p>
    <w:p w14:paraId="393B53EE" w14:textId="77777777" w:rsidR="00FE6956" w:rsidRDefault="00FE6956" w:rsidP="003C5864">
      <w:pPr>
        <w:pStyle w:val="PL"/>
        <w:rPr>
          <w:rFonts w:eastAsia="Malgun Gothic"/>
          <w:snapToGrid w:val="0"/>
        </w:rPr>
      </w:pPr>
      <w:r w:rsidRPr="00402ED9">
        <w:rPr>
          <w:rFonts w:eastAsia="Malgun Gothic"/>
          <w:snapToGrid w:val="0"/>
          <w:lang w:val="fr-FR"/>
        </w:rPr>
        <w:tab/>
      </w:r>
      <w:r>
        <w:rPr>
          <w:rFonts w:eastAsia="Malgun Gothic"/>
          <w:snapToGrid w:val="0"/>
        </w:rPr>
        <w:t>...</w:t>
      </w:r>
    </w:p>
    <w:p w14:paraId="340F9C64" w14:textId="77777777" w:rsidR="00FE6956" w:rsidRDefault="00FE6956" w:rsidP="003C5864">
      <w:pPr>
        <w:pStyle w:val="PL"/>
        <w:rPr>
          <w:rFonts w:eastAsia="宋体"/>
          <w:snapToGrid w:val="0"/>
        </w:rPr>
      </w:pPr>
      <w:r>
        <w:rPr>
          <w:rFonts w:eastAsia="Malgun Gothic"/>
          <w:snapToGrid w:val="0"/>
        </w:rPr>
        <w:t>}</w:t>
      </w:r>
    </w:p>
    <w:p w14:paraId="55EF7461" w14:textId="77777777" w:rsidR="00FE6956" w:rsidRDefault="00FE6956" w:rsidP="003C5864">
      <w:pPr>
        <w:pStyle w:val="PL"/>
        <w:rPr>
          <w:rFonts w:eastAsia="宋体"/>
          <w:snapToGrid w:val="0"/>
        </w:rPr>
      </w:pPr>
    </w:p>
    <w:p w14:paraId="5E509516" w14:textId="77777777" w:rsidR="00FE6956" w:rsidRPr="008B235E" w:rsidRDefault="00FE6956" w:rsidP="003C5864">
      <w:pPr>
        <w:pStyle w:val="PL"/>
        <w:rPr>
          <w:rFonts w:eastAsia="宋体"/>
          <w:snapToGrid w:val="0"/>
        </w:rPr>
      </w:pPr>
    </w:p>
    <w:p w14:paraId="547463C1" w14:textId="77F59654" w:rsidR="00FE6956" w:rsidRDefault="00FE6956" w:rsidP="003C5864">
      <w:pPr>
        <w:pStyle w:val="PL"/>
        <w:rPr>
          <w:ins w:id="989" w:author="Huawei" w:date="2023-08-10T20:36:00Z"/>
          <w:noProof w:val="0"/>
          <w:snapToGrid w:val="0"/>
        </w:rPr>
      </w:pPr>
      <w:r w:rsidRPr="001D2E49">
        <w:rPr>
          <w:noProof w:val="0"/>
          <w:snapToGrid w:val="0"/>
        </w:rPr>
        <w:t>-- B</w:t>
      </w:r>
    </w:p>
    <w:p w14:paraId="2394FCAB" w14:textId="25ADF22E" w:rsidR="00FE6956" w:rsidRDefault="00FE6956" w:rsidP="003C5864">
      <w:pPr>
        <w:pStyle w:val="PL"/>
        <w:rPr>
          <w:ins w:id="990" w:author="Huawei" w:date="2023-08-10T20:36:00Z"/>
          <w:noProof w:val="0"/>
          <w:snapToGrid w:val="0"/>
        </w:rPr>
      </w:pPr>
    </w:p>
    <w:p w14:paraId="1A012DE9" w14:textId="3B7CDBA8" w:rsidR="00FE6956" w:rsidRPr="00FE6956" w:rsidRDefault="00FE6956" w:rsidP="003C5864">
      <w:pPr>
        <w:pStyle w:val="PL"/>
        <w:rPr>
          <w:ins w:id="991" w:author="Huawei" w:date="2023-08-10T20:36:00Z"/>
          <w:noProof w:val="0"/>
          <w:snapToGrid w:val="0"/>
        </w:rPr>
      </w:pPr>
      <w:ins w:id="992" w:author="Huawei" w:date="2023-08-10T20:36:00Z">
        <w:r>
          <w:rPr>
            <w:noProof w:val="0"/>
            <w:snapToGrid w:val="0"/>
          </w:rPr>
          <w:t>BC-</w:t>
        </w:r>
        <w:proofErr w:type="spellStart"/>
        <w:proofErr w:type="gramStart"/>
        <w:r w:rsidRPr="00FE6956">
          <w:rPr>
            <w:noProof w:val="0"/>
            <w:snapToGrid w:val="0"/>
          </w:rPr>
          <w:t>DistributionFailureTransfer</w:t>
        </w:r>
        <w:proofErr w:type="spellEnd"/>
        <w:r w:rsidRPr="00FE6956">
          <w:rPr>
            <w:noProof w:val="0"/>
            <w:snapToGrid w:val="0"/>
          </w:rPr>
          <w:t xml:space="preserve"> ::=</w:t>
        </w:r>
        <w:proofErr w:type="gramEnd"/>
        <w:r w:rsidRPr="00FE6956">
          <w:rPr>
            <w:noProof w:val="0"/>
            <w:snapToGrid w:val="0"/>
          </w:rPr>
          <w:t xml:space="preserve"> SEQUENCE {</w:t>
        </w:r>
      </w:ins>
    </w:p>
    <w:p w14:paraId="3A4AF2ED" w14:textId="77777777" w:rsidR="00FE6956" w:rsidRPr="00FE6956" w:rsidRDefault="00FE6956" w:rsidP="003C5864">
      <w:pPr>
        <w:pStyle w:val="PL"/>
        <w:rPr>
          <w:ins w:id="993" w:author="Huawei" w:date="2023-08-10T20:36:00Z"/>
          <w:noProof w:val="0"/>
          <w:snapToGrid w:val="0"/>
        </w:rPr>
      </w:pPr>
      <w:ins w:id="994" w:author="Huawei" w:date="2023-08-10T20:36:00Z">
        <w:r w:rsidRPr="00FE6956">
          <w:rPr>
            <w:noProof w:val="0"/>
            <w:snapToGrid w:val="0"/>
          </w:rPr>
          <w:tab/>
        </w:r>
        <w:proofErr w:type="spellStart"/>
        <w:r w:rsidRPr="00FE6956">
          <w:rPr>
            <w:noProof w:val="0"/>
            <w:snapToGrid w:val="0"/>
          </w:rPr>
          <w:t>mBS-SessionID</w:t>
        </w:r>
        <w:proofErr w:type="spellEnd"/>
        <w:r w:rsidRPr="00FE6956">
          <w:rPr>
            <w:noProof w:val="0"/>
            <w:snapToGrid w:val="0"/>
          </w:rPr>
          <w:t xml:space="preserve"> </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MBS-</w:t>
        </w:r>
        <w:proofErr w:type="spellStart"/>
        <w:r w:rsidRPr="00FE6956">
          <w:rPr>
            <w:noProof w:val="0"/>
            <w:snapToGrid w:val="0"/>
          </w:rPr>
          <w:t>SessionID</w:t>
        </w:r>
        <w:proofErr w:type="spellEnd"/>
        <w:r w:rsidRPr="00FE6956">
          <w:rPr>
            <w:noProof w:val="0"/>
            <w:snapToGrid w:val="0"/>
          </w:rPr>
          <w:t>,</w:t>
        </w:r>
      </w:ins>
    </w:p>
    <w:p w14:paraId="6856392C" w14:textId="77777777" w:rsidR="00FE6956" w:rsidRPr="00FE6956" w:rsidRDefault="00FE6956" w:rsidP="003C5864">
      <w:pPr>
        <w:pStyle w:val="PL"/>
        <w:rPr>
          <w:ins w:id="995" w:author="Huawei" w:date="2023-08-10T20:36:00Z"/>
          <w:noProof w:val="0"/>
          <w:snapToGrid w:val="0"/>
        </w:rPr>
      </w:pPr>
      <w:ins w:id="996" w:author="Huawei" w:date="2023-08-10T20:36:00Z">
        <w:r w:rsidRPr="00FE6956">
          <w:rPr>
            <w:noProof w:val="0"/>
            <w:snapToGrid w:val="0"/>
          </w:rPr>
          <w:tab/>
          <w:t>cause</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Cause</w:t>
        </w:r>
        <w:proofErr w:type="spellEnd"/>
        <w:r w:rsidRPr="00FE6956">
          <w:rPr>
            <w:noProof w:val="0"/>
            <w:snapToGrid w:val="0"/>
          </w:rPr>
          <w:t>,</w:t>
        </w:r>
      </w:ins>
    </w:p>
    <w:p w14:paraId="4EDC4D56" w14:textId="77777777" w:rsidR="00FE6956" w:rsidRPr="00FE6956" w:rsidRDefault="00FE6956" w:rsidP="003C5864">
      <w:pPr>
        <w:pStyle w:val="PL"/>
        <w:rPr>
          <w:ins w:id="997" w:author="Huawei" w:date="2023-08-10T20:36:00Z"/>
          <w:noProof w:val="0"/>
          <w:snapToGrid w:val="0"/>
        </w:rPr>
      </w:pPr>
      <w:ins w:id="998" w:author="Huawei" w:date="2023-08-10T20:36:00Z">
        <w:r w:rsidRPr="00FE6956">
          <w:rPr>
            <w:noProof w:val="0"/>
            <w:snapToGrid w:val="0"/>
          </w:rPr>
          <w:tab/>
        </w:r>
        <w:proofErr w:type="spellStart"/>
        <w:r w:rsidRPr="00FE6956">
          <w:rPr>
            <w:noProof w:val="0"/>
            <w:snapToGrid w:val="0"/>
          </w:rPr>
          <w:t>criticalityDiagnostics</w:t>
        </w:r>
        <w:proofErr w:type="spellEnd"/>
        <w:r w:rsidRPr="00FE6956">
          <w:rPr>
            <w:noProof w:val="0"/>
            <w:snapToGrid w:val="0"/>
          </w:rPr>
          <w:tab/>
        </w:r>
        <w:r w:rsidRPr="00FE6956">
          <w:rPr>
            <w:noProof w:val="0"/>
            <w:snapToGrid w:val="0"/>
          </w:rPr>
          <w:tab/>
        </w:r>
        <w:proofErr w:type="spellStart"/>
        <w:r w:rsidRPr="00FE6956">
          <w:rPr>
            <w:noProof w:val="0"/>
            <w:snapToGrid w:val="0"/>
          </w:rPr>
          <w:t>CriticalityDiagnostics</w:t>
        </w:r>
        <w:proofErr w:type="spellEnd"/>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OPTIONAL,</w:t>
        </w:r>
      </w:ins>
    </w:p>
    <w:p w14:paraId="748FBBD9" w14:textId="2E8A55A4" w:rsidR="00FE6956" w:rsidRPr="00FE6956" w:rsidRDefault="00FE6956" w:rsidP="003C5864">
      <w:pPr>
        <w:pStyle w:val="PL"/>
        <w:rPr>
          <w:ins w:id="999" w:author="Huawei" w:date="2023-08-10T20:36:00Z"/>
          <w:noProof w:val="0"/>
          <w:snapToGrid w:val="0"/>
        </w:rPr>
      </w:pPr>
      <w:ins w:id="1000" w:author="Huawei" w:date="2023-08-10T20:36:00Z">
        <w:r w:rsidRPr="00FE6956">
          <w:rPr>
            <w:noProof w:val="0"/>
            <w:snapToGrid w:val="0"/>
          </w:rPr>
          <w:tab/>
        </w:r>
        <w:proofErr w:type="spellStart"/>
        <w:r w:rsidRPr="00FE6956">
          <w:rPr>
            <w:noProof w:val="0"/>
            <w:snapToGrid w:val="0"/>
          </w:rPr>
          <w:t>iE</w:t>
        </w:r>
        <w:proofErr w:type="spellEnd"/>
        <w:r w:rsidRPr="00FE6956">
          <w:rPr>
            <w:noProof w:val="0"/>
            <w:snapToGrid w:val="0"/>
          </w:rPr>
          <w:t>-Extensions</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ProtocolExtensionContainer</w:t>
        </w:r>
        <w:proofErr w:type="spellEnd"/>
        <w:r w:rsidRPr="00FE6956">
          <w:rPr>
            <w:noProof w:val="0"/>
            <w:snapToGrid w:val="0"/>
          </w:rPr>
          <w:t xml:space="preserve"> </w:t>
        </w:r>
        <w:proofErr w:type="gramStart"/>
        <w:r w:rsidRPr="00FE6956">
          <w:rPr>
            <w:noProof w:val="0"/>
            <w:snapToGrid w:val="0"/>
          </w:rPr>
          <w:t>{ {</w:t>
        </w:r>
        <w:proofErr w:type="gramEnd"/>
        <w:r w:rsidRPr="00FE6956">
          <w:rPr>
            <w:noProof w:val="0"/>
            <w:snapToGrid w:val="0"/>
          </w:rPr>
          <w:t xml:space="preserve"> </w:t>
        </w:r>
        <w:r>
          <w:rPr>
            <w:noProof w:val="0"/>
            <w:snapToGrid w:val="0"/>
          </w:rPr>
          <w:t>BC-</w:t>
        </w:r>
        <w:proofErr w:type="spellStart"/>
        <w:r w:rsidRPr="00FE6956">
          <w:rPr>
            <w:noProof w:val="0"/>
            <w:snapToGrid w:val="0"/>
          </w:rPr>
          <w:t>DistributionFailureTransfer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w:t>
        </w:r>
        <w:r w:rsidRPr="00FE6956">
          <w:rPr>
            <w:noProof w:val="0"/>
            <w:snapToGrid w:val="0"/>
          </w:rPr>
          <w:tab/>
          <w:t>OPTIONAL,</w:t>
        </w:r>
      </w:ins>
    </w:p>
    <w:p w14:paraId="49266B58" w14:textId="77777777" w:rsidR="00FE6956" w:rsidRPr="00FE6956" w:rsidRDefault="00FE6956" w:rsidP="003C5864">
      <w:pPr>
        <w:pStyle w:val="PL"/>
        <w:rPr>
          <w:ins w:id="1001" w:author="Huawei" w:date="2023-08-10T20:36:00Z"/>
          <w:noProof w:val="0"/>
          <w:snapToGrid w:val="0"/>
        </w:rPr>
      </w:pPr>
      <w:ins w:id="1002" w:author="Huawei" w:date="2023-08-10T20:36:00Z">
        <w:r w:rsidRPr="00FE6956">
          <w:rPr>
            <w:noProof w:val="0"/>
            <w:snapToGrid w:val="0"/>
          </w:rPr>
          <w:tab/>
          <w:t>...</w:t>
        </w:r>
      </w:ins>
    </w:p>
    <w:p w14:paraId="61F0DE04" w14:textId="77777777" w:rsidR="00FE6956" w:rsidRPr="00FE6956" w:rsidRDefault="00FE6956" w:rsidP="003C5864">
      <w:pPr>
        <w:pStyle w:val="PL"/>
        <w:rPr>
          <w:ins w:id="1003" w:author="Huawei" w:date="2023-08-10T20:36:00Z"/>
          <w:noProof w:val="0"/>
          <w:snapToGrid w:val="0"/>
        </w:rPr>
      </w:pPr>
      <w:ins w:id="1004" w:author="Huawei" w:date="2023-08-10T20:36:00Z">
        <w:r w:rsidRPr="00FE6956">
          <w:rPr>
            <w:noProof w:val="0"/>
            <w:snapToGrid w:val="0"/>
          </w:rPr>
          <w:t>}</w:t>
        </w:r>
      </w:ins>
    </w:p>
    <w:p w14:paraId="7082317E" w14:textId="77777777" w:rsidR="00FE6956" w:rsidRPr="00FE6956" w:rsidRDefault="00FE6956" w:rsidP="003C5864">
      <w:pPr>
        <w:pStyle w:val="PL"/>
        <w:rPr>
          <w:ins w:id="1005" w:author="Huawei" w:date="2023-08-10T20:36:00Z"/>
          <w:noProof w:val="0"/>
          <w:snapToGrid w:val="0"/>
        </w:rPr>
      </w:pPr>
    </w:p>
    <w:p w14:paraId="4DB19A25" w14:textId="443A2FDB" w:rsidR="00FE6956" w:rsidRPr="00FE6956" w:rsidRDefault="00FE6956" w:rsidP="003C5864">
      <w:pPr>
        <w:pStyle w:val="PL"/>
        <w:rPr>
          <w:ins w:id="1006" w:author="Huawei" w:date="2023-08-10T20:36:00Z"/>
          <w:noProof w:val="0"/>
          <w:snapToGrid w:val="0"/>
        </w:rPr>
      </w:pPr>
      <w:ins w:id="1007" w:author="Huawei" w:date="2023-08-10T20:37:00Z">
        <w:r>
          <w:rPr>
            <w:noProof w:val="0"/>
            <w:snapToGrid w:val="0"/>
          </w:rPr>
          <w:t>BC-</w:t>
        </w:r>
      </w:ins>
      <w:proofErr w:type="spellStart"/>
      <w:ins w:id="1008" w:author="Huawei" w:date="2023-08-10T20:36:00Z">
        <w:r w:rsidRPr="00FE6956">
          <w:rPr>
            <w:noProof w:val="0"/>
            <w:snapToGrid w:val="0"/>
          </w:rPr>
          <w:t>DistributionFailureTransfer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xml:space="preserve"> NGAP-PROTOCOL-</w:t>
        </w:r>
        <w:proofErr w:type="gramStart"/>
        <w:r w:rsidRPr="00FE6956">
          <w:rPr>
            <w:noProof w:val="0"/>
            <w:snapToGrid w:val="0"/>
          </w:rPr>
          <w:t>EXTENSION ::=</w:t>
        </w:r>
        <w:proofErr w:type="gramEnd"/>
        <w:r w:rsidRPr="00FE6956">
          <w:rPr>
            <w:noProof w:val="0"/>
            <w:snapToGrid w:val="0"/>
          </w:rPr>
          <w:t xml:space="preserve"> {</w:t>
        </w:r>
      </w:ins>
    </w:p>
    <w:p w14:paraId="31736285" w14:textId="77777777" w:rsidR="00FE6956" w:rsidRPr="00FE6956" w:rsidRDefault="00FE6956" w:rsidP="003C5864">
      <w:pPr>
        <w:pStyle w:val="PL"/>
        <w:rPr>
          <w:ins w:id="1009" w:author="Huawei" w:date="2023-08-10T20:36:00Z"/>
          <w:noProof w:val="0"/>
          <w:snapToGrid w:val="0"/>
        </w:rPr>
      </w:pPr>
      <w:ins w:id="1010" w:author="Huawei" w:date="2023-08-10T20:36:00Z">
        <w:r w:rsidRPr="00FE6956">
          <w:rPr>
            <w:noProof w:val="0"/>
            <w:snapToGrid w:val="0"/>
          </w:rPr>
          <w:tab/>
          <w:t>...</w:t>
        </w:r>
      </w:ins>
    </w:p>
    <w:p w14:paraId="3297636E" w14:textId="77777777" w:rsidR="00FE6956" w:rsidRPr="00FE6956" w:rsidRDefault="00FE6956" w:rsidP="003C5864">
      <w:pPr>
        <w:pStyle w:val="PL"/>
        <w:rPr>
          <w:ins w:id="1011" w:author="Huawei" w:date="2023-08-10T20:36:00Z"/>
          <w:noProof w:val="0"/>
          <w:snapToGrid w:val="0"/>
        </w:rPr>
      </w:pPr>
      <w:ins w:id="1012" w:author="Huawei" w:date="2023-08-10T20:36:00Z">
        <w:r w:rsidRPr="00FE6956">
          <w:rPr>
            <w:noProof w:val="0"/>
            <w:snapToGrid w:val="0"/>
          </w:rPr>
          <w:t>}</w:t>
        </w:r>
      </w:ins>
    </w:p>
    <w:p w14:paraId="74CE4800" w14:textId="77777777" w:rsidR="00FE6956" w:rsidRPr="00FE6956" w:rsidRDefault="00FE6956" w:rsidP="003C5864">
      <w:pPr>
        <w:pStyle w:val="PL"/>
        <w:rPr>
          <w:ins w:id="1013" w:author="Huawei" w:date="2023-08-10T20:36:00Z"/>
          <w:noProof w:val="0"/>
          <w:snapToGrid w:val="0"/>
        </w:rPr>
      </w:pPr>
    </w:p>
    <w:p w14:paraId="28AD2E6C" w14:textId="60AFA059" w:rsidR="00FE6956" w:rsidRPr="00FE6956" w:rsidRDefault="00FE6956" w:rsidP="003C5864">
      <w:pPr>
        <w:pStyle w:val="PL"/>
        <w:rPr>
          <w:ins w:id="1014" w:author="Huawei" w:date="2023-08-10T20:36:00Z"/>
          <w:noProof w:val="0"/>
          <w:snapToGrid w:val="0"/>
        </w:rPr>
      </w:pPr>
      <w:ins w:id="1015" w:author="Huawei" w:date="2023-08-10T20:37:00Z">
        <w:r>
          <w:rPr>
            <w:noProof w:val="0"/>
            <w:snapToGrid w:val="0"/>
          </w:rPr>
          <w:t>BC-</w:t>
        </w:r>
      </w:ins>
      <w:proofErr w:type="spellStart"/>
      <w:proofErr w:type="gramStart"/>
      <w:ins w:id="1016" w:author="Huawei" w:date="2023-08-10T20:36:00Z">
        <w:r w:rsidRPr="00FE6956">
          <w:rPr>
            <w:noProof w:val="0"/>
            <w:snapToGrid w:val="0"/>
          </w:rPr>
          <w:t>DistributionRequestTransfer</w:t>
        </w:r>
        <w:proofErr w:type="spellEnd"/>
        <w:r w:rsidRPr="00FE6956">
          <w:rPr>
            <w:noProof w:val="0"/>
            <w:snapToGrid w:val="0"/>
          </w:rPr>
          <w:t xml:space="preserve"> ::=</w:t>
        </w:r>
        <w:proofErr w:type="gramEnd"/>
        <w:r w:rsidRPr="00FE6956">
          <w:rPr>
            <w:noProof w:val="0"/>
            <w:snapToGrid w:val="0"/>
          </w:rPr>
          <w:t xml:space="preserve"> SEQUENCE {</w:t>
        </w:r>
      </w:ins>
    </w:p>
    <w:p w14:paraId="16DAB9FB" w14:textId="77777777" w:rsidR="00FE6956" w:rsidRPr="00FE6956" w:rsidRDefault="00FE6956" w:rsidP="003C5864">
      <w:pPr>
        <w:pStyle w:val="PL"/>
        <w:rPr>
          <w:ins w:id="1017" w:author="Huawei" w:date="2023-08-10T20:36:00Z"/>
          <w:noProof w:val="0"/>
          <w:snapToGrid w:val="0"/>
        </w:rPr>
      </w:pPr>
      <w:ins w:id="1018" w:author="Huawei" w:date="2023-08-10T20:36:00Z">
        <w:r w:rsidRPr="00FE6956">
          <w:rPr>
            <w:noProof w:val="0"/>
            <w:snapToGrid w:val="0"/>
          </w:rPr>
          <w:tab/>
        </w:r>
        <w:proofErr w:type="spellStart"/>
        <w:r w:rsidRPr="00FE6956">
          <w:rPr>
            <w:noProof w:val="0"/>
            <w:snapToGrid w:val="0"/>
          </w:rPr>
          <w:t>mBS-SessionID</w:t>
        </w:r>
        <w:proofErr w:type="spellEnd"/>
        <w:r w:rsidRPr="00FE6956">
          <w:rPr>
            <w:noProof w:val="0"/>
            <w:snapToGrid w:val="0"/>
          </w:rPr>
          <w:t xml:space="preserve"> </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MBS-</w:t>
        </w:r>
        <w:proofErr w:type="spellStart"/>
        <w:r w:rsidRPr="00FE6956">
          <w:rPr>
            <w:noProof w:val="0"/>
            <w:snapToGrid w:val="0"/>
          </w:rPr>
          <w:t>SessionID</w:t>
        </w:r>
        <w:proofErr w:type="spellEnd"/>
        <w:r w:rsidRPr="00FE6956">
          <w:rPr>
            <w:noProof w:val="0"/>
            <w:snapToGrid w:val="0"/>
          </w:rPr>
          <w:t>,</w:t>
        </w:r>
      </w:ins>
    </w:p>
    <w:p w14:paraId="601D965E" w14:textId="77777777" w:rsidR="00FE6956" w:rsidRPr="00FE6956" w:rsidRDefault="00FE6956" w:rsidP="003C5864">
      <w:pPr>
        <w:pStyle w:val="PL"/>
        <w:rPr>
          <w:ins w:id="1019" w:author="Huawei" w:date="2023-08-10T20:36:00Z"/>
          <w:noProof w:val="0"/>
          <w:snapToGrid w:val="0"/>
        </w:rPr>
      </w:pPr>
      <w:ins w:id="1020" w:author="Huawei" w:date="2023-08-10T20:36:00Z">
        <w:r w:rsidRPr="00FE6956">
          <w:rPr>
            <w:noProof w:val="0"/>
            <w:snapToGrid w:val="0"/>
          </w:rPr>
          <w:tab/>
        </w:r>
        <w:proofErr w:type="spellStart"/>
        <w:r w:rsidRPr="00FE6956">
          <w:rPr>
            <w:noProof w:val="0"/>
            <w:snapToGrid w:val="0"/>
          </w:rPr>
          <w:t>mBS-SessionTNLInfoNGRAN</w:t>
        </w:r>
        <w:proofErr w:type="spellEnd"/>
        <w:r w:rsidRPr="00FE6956">
          <w:rPr>
            <w:noProof w:val="0"/>
            <w:snapToGrid w:val="0"/>
          </w:rPr>
          <w:t xml:space="preserve"> </w:t>
        </w:r>
        <w:r w:rsidRPr="00FE6956">
          <w:rPr>
            <w:noProof w:val="0"/>
            <w:snapToGrid w:val="0"/>
          </w:rPr>
          <w:tab/>
          <w:t>MBS-</w:t>
        </w:r>
        <w:proofErr w:type="spellStart"/>
        <w:r w:rsidRPr="00FE6956">
          <w:rPr>
            <w:noProof w:val="0"/>
            <w:snapToGrid w:val="0"/>
          </w:rPr>
          <w:t>SessionTNLInfoNGRAN</w:t>
        </w:r>
        <w:proofErr w:type="spellEnd"/>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OPTIONAL,</w:t>
        </w:r>
      </w:ins>
    </w:p>
    <w:p w14:paraId="6A1E7939" w14:textId="5BD87701" w:rsidR="00FE6956" w:rsidRPr="00FE6956" w:rsidRDefault="00FE6956" w:rsidP="003C5864">
      <w:pPr>
        <w:pStyle w:val="PL"/>
        <w:rPr>
          <w:ins w:id="1021" w:author="Huawei" w:date="2023-08-10T20:36:00Z"/>
          <w:noProof w:val="0"/>
          <w:snapToGrid w:val="0"/>
        </w:rPr>
      </w:pPr>
      <w:ins w:id="1022" w:author="Huawei" w:date="2023-08-10T20:36:00Z">
        <w:r w:rsidRPr="00FE6956">
          <w:rPr>
            <w:noProof w:val="0"/>
            <w:snapToGrid w:val="0"/>
          </w:rPr>
          <w:tab/>
        </w:r>
        <w:proofErr w:type="spellStart"/>
        <w:r w:rsidRPr="00FE6956">
          <w:rPr>
            <w:noProof w:val="0"/>
            <w:snapToGrid w:val="0"/>
          </w:rPr>
          <w:t>iE</w:t>
        </w:r>
        <w:proofErr w:type="spellEnd"/>
        <w:r w:rsidRPr="00FE6956">
          <w:rPr>
            <w:noProof w:val="0"/>
            <w:snapToGrid w:val="0"/>
          </w:rPr>
          <w:t>-Extensions</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ProtocolExtensionContainer</w:t>
        </w:r>
        <w:proofErr w:type="spellEnd"/>
        <w:r w:rsidRPr="00FE6956">
          <w:rPr>
            <w:noProof w:val="0"/>
            <w:snapToGrid w:val="0"/>
          </w:rPr>
          <w:t xml:space="preserve"> </w:t>
        </w:r>
        <w:proofErr w:type="gramStart"/>
        <w:r w:rsidRPr="00FE6956">
          <w:rPr>
            <w:noProof w:val="0"/>
            <w:snapToGrid w:val="0"/>
          </w:rPr>
          <w:t>{ {</w:t>
        </w:r>
      </w:ins>
      <w:proofErr w:type="gramEnd"/>
      <w:ins w:id="1023" w:author="Huawei" w:date="2023-08-10T20:37:00Z">
        <w:r>
          <w:rPr>
            <w:noProof w:val="0"/>
            <w:snapToGrid w:val="0"/>
          </w:rPr>
          <w:t>BC-</w:t>
        </w:r>
      </w:ins>
      <w:proofErr w:type="spellStart"/>
      <w:ins w:id="1024" w:author="Huawei" w:date="2023-08-10T20:36:00Z">
        <w:r w:rsidRPr="00FE6956">
          <w:rPr>
            <w:noProof w:val="0"/>
            <w:snapToGrid w:val="0"/>
          </w:rPr>
          <w:t>DistributionRequestTransfer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w:t>
        </w:r>
        <w:r w:rsidRPr="00FE6956">
          <w:rPr>
            <w:noProof w:val="0"/>
            <w:snapToGrid w:val="0"/>
          </w:rPr>
          <w:tab/>
        </w:r>
        <w:r w:rsidRPr="00FE6956">
          <w:rPr>
            <w:noProof w:val="0"/>
            <w:snapToGrid w:val="0"/>
          </w:rPr>
          <w:tab/>
          <w:t>OPTIONAL,</w:t>
        </w:r>
      </w:ins>
    </w:p>
    <w:p w14:paraId="2E1D812F" w14:textId="77777777" w:rsidR="00FE6956" w:rsidRPr="00FE6956" w:rsidRDefault="00FE6956" w:rsidP="003C5864">
      <w:pPr>
        <w:pStyle w:val="PL"/>
        <w:rPr>
          <w:ins w:id="1025" w:author="Huawei" w:date="2023-08-10T20:36:00Z"/>
          <w:noProof w:val="0"/>
          <w:snapToGrid w:val="0"/>
        </w:rPr>
      </w:pPr>
      <w:ins w:id="1026" w:author="Huawei" w:date="2023-08-10T20:36:00Z">
        <w:r w:rsidRPr="00FE6956">
          <w:rPr>
            <w:noProof w:val="0"/>
            <w:snapToGrid w:val="0"/>
          </w:rPr>
          <w:tab/>
          <w:t>...</w:t>
        </w:r>
      </w:ins>
    </w:p>
    <w:p w14:paraId="3CF1BD1E" w14:textId="77777777" w:rsidR="00FE6956" w:rsidRPr="00FE6956" w:rsidRDefault="00FE6956" w:rsidP="003C5864">
      <w:pPr>
        <w:pStyle w:val="PL"/>
        <w:rPr>
          <w:ins w:id="1027" w:author="Huawei" w:date="2023-08-10T20:36:00Z"/>
          <w:noProof w:val="0"/>
          <w:snapToGrid w:val="0"/>
        </w:rPr>
      </w:pPr>
      <w:ins w:id="1028" w:author="Huawei" w:date="2023-08-10T20:36:00Z">
        <w:r w:rsidRPr="00FE6956">
          <w:rPr>
            <w:noProof w:val="0"/>
            <w:snapToGrid w:val="0"/>
          </w:rPr>
          <w:t>}</w:t>
        </w:r>
      </w:ins>
    </w:p>
    <w:p w14:paraId="20F107F5" w14:textId="77777777" w:rsidR="00FE6956" w:rsidRPr="00FE6956" w:rsidRDefault="00FE6956" w:rsidP="003C5864">
      <w:pPr>
        <w:pStyle w:val="PL"/>
        <w:rPr>
          <w:ins w:id="1029" w:author="Huawei" w:date="2023-08-10T20:36:00Z"/>
          <w:noProof w:val="0"/>
          <w:snapToGrid w:val="0"/>
        </w:rPr>
      </w:pPr>
    </w:p>
    <w:p w14:paraId="59CB1699" w14:textId="26967505" w:rsidR="00FE6956" w:rsidRPr="00FE6956" w:rsidRDefault="00FE6956" w:rsidP="003C5864">
      <w:pPr>
        <w:pStyle w:val="PL"/>
        <w:rPr>
          <w:ins w:id="1030" w:author="Huawei" w:date="2023-08-10T20:36:00Z"/>
          <w:noProof w:val="0"/>
          <w:snapToGrid w:val="0"/>
        </w:rPr>
      </w:pPr>
      <w:ins w:id="1031" w:author="Huawei" w:date="2023-08-10T20:37:00Z">
        <w:r>
          <w:rPr>
            <w:noProof w:val="0"/>
            <w:snapToGrid w:val="0"/>
          </w:rPr>
          <w:t>BC-</w:t>
        </w:r>
      </w:ins>
      <w:proofErr w:type="spellStart"/>
      <w:ins w:id="1032" w:author="Huawei" w:date="2023-08-10T20:36:00Z">
        <w:r w:rsidRPr="00FE6956">
          <w:rPr>
            <w:noProof w:val="0"/>
            <w:snapToGrid w:val="0"/>
          </w:rPr>
          <w:t>DistributionRequestTransfer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xml:space="preserve"> NGAP-PROTOCOL-</w:t>
        </w:r>
        <w:proofErr w:type="gramStart"/>
        <w:r w:rsidRPr="00FE6956">
          <w:rPr>
            <w:noProof w:val="0"/>
            <w:snapToGrid w:val="0"/>
          </w:rPr>
          <w:t>EXTENSION ::=</w:t>
        </w:r>
        <w:proofErr w:type="gramEnd"/>
        <w:r w:rsidRPr="00FE6956">
          <w:rPr>
            <w:noProof w:val="0"/>
            <w:snapToGrid w:val="0"/>
          </w:rPr>
          <w:t xml:space="preserve"> {</w:t>
        </w:r>
      </w:ins>
    </w:p>
    <w:p w14:paraId="5F2EC831" w14:textId="77777777" w:rsidR="00FE6956" w:rsidRPr="00FE6956" w:rsidRDefault="00FE6956" w:rsidP="003C5864">
      <w:pPr>
        <w:pStyle w:val="PL"/>
        <w:rPr>
          <w:ins w:id="1033" w:author="Huawei" w:date="2023-08-10T20:36:00Z"/>
          <w:noProof w:val="0"/>
          <w:snapToGrid w:val="0"/>
        </w:rPr>
      </w:pPr>
      <w:ins w:id="1034" w:author="Huawei" w:date="2023-08-10T20:36:00Z">
        <w:r w:rsidRPr="00FE6956">
          <w:rPr>
            <w:noProof w:val="0"/>
            <w:snapToGrid w:val="0"/>
          </w:rPr>
          <w:tab/>
          <w:t>...</w:t>
        </w:r>
      </w:ins>
    </w:p>
    <w:p w14:paraId="20C2ED20" w14:textId="77777777" w:rsidR="00FE6956" w:rsidRPr="00FE6956" w:rsidRDefault="00FE6956" w:rsidP="003C5864">
      <w:pPr>
        <w:pStyle w:val="PL"/>
        <w:rPr>
          <w:ins w:id="1035" w:author="Huawei" w:date="2023-08-10T20:36:00Z"/>
          <w:noProof w:val="0"/>
          <w:snapToGrid w:val="0"/>
        </w:rPr>
      </w:pPr>
      <w:ins w:id="1036" w:author="Huawei" w:date="2023-08-10T20:36:00Z">
        <w:r w:rsidRPr="00FE6956">
          <w:rPr>
            <w:noProof w:val="0"/>
            <w:snapToGrid w:val="0"/>
          </w:rPr>
          <w:t>}</w:t>
        </w:r>
      </w:ins>
    </w:p>
    <w:p w14:paraId="710F989F" w14:textId="77777777" w:rsidR="00FE6956" w:rsidRPr="00FE6956" w:rsidRDefault="00FE6956" w:rsidP="003C5864">
      <w:pPr>
        <w:pStyle w:val="PL"/>
        <w:rPr>
          <w:ins w:id="1037" w:author="Huawei" w:date="2023-08-10T20:36:00Z"/>
          <w:noProof w:val="0"/>
          <w:snapToGrid w:val="0"/>
        </w:rPr>
      </w:pPr>
    </w:p>
    <w:p w14:paraId="7E5F0E35" w14:textId="2D3931F3" w:rsidR="00FE6956" w:rsidRPr="00FE6956" w:rsidRDefault="00FE6956" w:rsidP="003C5864">
      <w:pPr>
        <w:pStyle w:val="PL"/>
        <w:rPr>
          <w:ins w:id="1038" w:author="Huawei" w:date="2023-08-10T20:36:00Z"/>
          <w:noProof w:val="0"/>
          <w:snapToGrid w:val="0"/>
        </w:rPr>
      </w:pPr>
      <w:ins w:id="1039" w:author="Huawei" w:date="2023-08-10T20:37:00Z">
        <w:r>
          <w:rPr>
            <w:noProof w:val="0"/>
            <w:snapToGrid w:val="0"/>
          </w:rPr>
          <w:t>BC-</w:t>
        </w:r>
      </w:ins>
      <w:proofErr w:type="spellStart"/>
      <w:proofErr w:type="gramStart"/>
      <w:ins w:id="1040" w:author="Huawei" w:date="2023-08-10T20:36:00Z">
        <w:r w:rsidRPr="00FE6956">
          <w:rPr>
            <w:noProof w:val="0"/>
            <w:snapToGrid w:val="0"/>
          </w:rPr>
          <w:t>DistributionResponseTransfer</w:t>
        </w:r>
        <w:proofErr w:type="spellEnd"/>
        <w:r w:rsidRPr="00FE6956">
          <w:rPr>
            <w:noProof w:val="0"/>
            <w:snapToGrid w:val="0"/>
          </w:rPr>
          <w:t xml:space="preserve"> ::=</w:t>
        </w:r>
        <w:proofErr w:type="gramEnd"/>
        <w:r w:rsidRPr="00FE6956">
          <w:rPr>
            <w:noProof w:val="0"/>
            <w:snapToGrid w:val="0"/>
          </w:rPr>
          <w:t xml:space="preserve"> SEQUENCE {</w:t>
        </w:r>
      </w:ins>
    </w:p>
    <w:p w14:paraId="1FB1109A" w14:textId="77777777" w:rsidR="00FE6956" w:rsidRPr="00FE6956" w:rsidRDefault="00FE6956" w:rsidP="003C5864">
      <w:pPr>
        <w:pStyle w:val="PL"/>
        <w:rPr>
          <w:ins w:id="1041" w:author="Huawei" w:date="2023-08-10T20:36:00Z"/>
          <w:noProof w:val="0"/>
          <w:snapToGrid w:val="0"/>
        </w:rPr>
      </w:pPr>
      <w:ins w:id="1042" w:author="Huawei" w:date="2023-08-10T20:36:00Z">
        <w:r w:rsidRPr="00FE6956">
          <w:rPr>
            <w:noProof w:val="0"/>
            <w:snapToGrid w:val="0"/>
          </w:rPr>
          <w:tab/>
        </w:r>
        <w:proofErr w:type="spellStart"/>
        <w:r w:rsidRPr="00FE6956">
          <w:rPr>
            <w:noProof w:val="0"/>
            <w:snapToGrid w:val="0"/>
          </w:rPr>
          <w:t>mBS-SessionID</w:t>
        </w:r>
        <w:proofErr w:type="spellEnd"/>
        <w:r w:rsidRPr="00FE6956">
          <w:rPr>
            <w:noProof w:val="0"/>
            <w:snapToGrid w:val="0"/>
          </w:rPr>
          <w:t xml:space="preserve"> </w:t>
        </w:r>
        <w:r w:rsidRPr="00FE6956">
          <w:rPr>
            <w:noProof w:val="0"/>
            <w:snapToGrid w:val="0"/>
          </w:rPr>
          <w:tab/>
        </w:r>
        <w:r w:rsidRPr="00FE6956">
          <w:rPr>
            <w:noProof w:val="0"/>
            <w:snapToGrid w:val="0"/>
          </w:rPr>
          <w:tab/>
        </w:r>
        <w:r w:rsidRPr="00FE6956">
          <w:rPr>
            <w:noProof w:val="0"/>
            <w:snapToGrid w:val="0"/>
          </w:rPr>
          <w:tab/>
          <w:t>MBS-</w:t>
        </w:r>
        <w:proofErr w:type="spellStart"/>
        <w:r w:rsidRPr="00FE6956">
          <w:rPr>
            <w:noProof w:val="0"/>
            <w:snapToGrid w:val="0"/>
          </w:rPr>
          <w:t>SessionID</w:t>
        </w:r>
        <w:proofErr w:type="spellEnd"/>
        <w:r w:rsidRPr="00FE6956">
          <w:rPr>
            <w:noProof w:val="0"/>
            <w:snapToGrid w:val="0"/>
          </w:rPr>
          <w:t>,</w:t>
        </w:r>
      </w:ins>
    </w:p>
    <w:p w14:paraId="66D69579" w14:textId="77777777" w:rsidR="00FE6956" w:rsidRPr="00FE6956" w:rsidRDefault="00FE6956" w:rsidP="003C5864">
      <w:pPr>
        <w:pStyle w:val="PL"/>
        <w:rPr>
          <w:ins w:id="1043" w:author="Huawei" w:date="2023-08-10T20:36:00Z"/>
          <w:noProof w:val="0"/>
          <w:snapToGrid w:val="0"/>
        </w:rPr>
      </w:pPr>
      <w:ins w:id="1044" w:author="Huawei" w:date="2023-08-10T20:36:00Z">
        <w:r w:rsidRPr="00FE6956">
          <w:rPr>
            <w:noProof w:val="0"/>
            <w:snapToGrid w:val="0"/>
          </w:rPr>
          <w:tab/>
          <w:t xml:space="preserve">mBS-SessionTNLInfo5GC </w:t>
        </w:r>
        <w:r w:rsidRPr="00FE6956">
          <w:rPr>
            <w:noProof w:val="0"/>
            <w:snapToGrid w:val="0"/>
          </w:rPr>
          <w:tab/>
        </w:r>
        <w:proofErr w:type="spellStart"/>
        <w:r w:rsidRPr="00FE6956">
          <w:rPr>
            <w:noProof w:val="0"/>
            <w:snapToGrid w:val="0"/>
          </w:rPr>
          <w:t>MBS-SessionTNLInfo5GC</w:t>
        </w:r>
        <w:proofErr w:type="spellEnd"/>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OPTIONAL,</w:t>
        </w:r>
      </w:ins>
    </w:p>
    <w:p w14:paraId="51311F45" w14:textId="31DAA4D6" w:rsidR="00FE6956" w:rsidRPr="00FE6956" w:rsidRDefault="00FE6956" w:rsidP="003C5864">
      <w:pPr>
        <w:pStyle w:val="PL"/>
        <w:rPr>
          <w:ins w:id="1045" w:author="Huawei" w:date="2023-08-10T20:36:00Z"/>
          <w:noProof w:val="0"/>
          <w:snapToGrid w:val="0"/>
        </w:rPr>
      </w:pPr>
      <w:ins w:id="1046" w:author="Huawei" w:date="2023-08-10T20:36:00Z">
        <w:r w:rsidRPr="00FE6956">
          <w:rPr>
            <w:noProof w:val="0"/>
            <w:snapToGrid w:val="0"/>
          </w:rPr>
          <w:tab/>
        </w:r>
        <w:proofErr w:type="spellStart"/>
        <w:r w:rsidRPr="00FE6956">
          <w:rPr>
            <w:noProof w:val="0"/>
            <w:snapToGrid w:val="0"/>
          </w:rPr>
          <w:t>iE</w:t>
        </w:r>
        <w:proofErr w:type="spellEnd"/>
        <w:r w:rsidRPr="00FE6956">
          <w:rPr>
            <w:noProof w:val="0"/>
            <w:snapToGrid w:val="0"/>
          </w:rPr>
          <w:t>-Extensions</w:t>
        </w:r>
        <w:r w:rsidRPr="00FE6956">
          <w:rPr>
            <w:noProof w:val="0"/>
            <w:snapToGrid w:val="0"/>
          </w:rPr>
          <w:tab/>
        </w:r>
        <w:r w:rsidRPr="00FE6956">
          <w:rPr>
            <w:noProof w:val="0"/>
            <w:snapToGrid w:val="0"/>
          </w:rPr>
          <w:tab/>
        </w:r>
        <w:r w:rsidRPr="00FE6956">
          <w:rPr>
            <w:noProof w:val="0"/>
            <w:snapToGrid w:val="0"/>
          </w:rPr>
          <w:tab/>
        </w:r>
        <w:proofErr w:type="spellStart"/>
        <w:r w:rsidRPr="00FE6956">
          <w:rPr>
            <w:noProof w:val="0"/>
            <w:snapToGrid w:val="0"/>
          </w:rPr>
          <w:t>ProtocolExtensionContainer</w:t>
        </w:r>
        <w:proofErr w:type="spellEnd"/>
        <w:r w:rsidRPr="00FE6956">
          <w:rPr>
            <w:noProof w:val="0"/>
            <w:snapToGrid w:val="0"/>
          </w:rPr>
          <w:t xml:space="preserve"> </w:t>
        </w:r>
        <w:proofErr w:type="gramStart"/>
        <w:r w:rsidRPr="00FE6956">
          <w:rPr>
            <w:noProof w:val="0"/>
            <w:snapToGrid w:val="0"/>
          </w:rPr>
          <w:t>{ {</w:t>
        </w:r>
      </w:ins>
      <w:proofErr w:type="gramEnd"/>
      <w:ins w:id="1047" w:author="Huawei" w:date="2023-08-10T20:37:00Z">
        <w:r>
          <w:rPr>
            <w:noProof w:val="0"/>
            <w:snapToGrid w:val="0"/>
          </w:rPr>
          <w:t>BC-</w:t>
        </w:r>
      </w:ins>
      <w:proofErr w:type="spellStart"/>
      <w:ins w:id="1048" w:author="Huawei" w:date="2023-08-10T20:36:00Z">
        <w:r w:rsidRPr="00FE6956">
          <w:rPr>
            <w:noProof w:val="0"/>
            <w:snapToGrid w:val="0"/>
          </w:rPr>
          <w:t>DistributionResponseTransfer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w:t>
        </w:r>
        <w:r w:rsidRPr="00FE6956">
          <w:rPr>
            <w:noProof w:val="0"/>
            <w:snapToGrid w:val="0"/>
          </w:rPr>
          <w:tab/>
        </w:r>
        <w:r w:rsidRPr="00FE6956">
          <w:rPr>
            <w:noProof w:val="0"/>
            <w:snapToGrid w:val="0"/>
          </w:rPr>
          <w:tab/>
          <w:t>OPTIONAL,</w:t>
        </w:r>
      </w:ins>
    </w:p>
    <w:p w14:paraId="64896B83" w14:textId="77777777" w:rsidR="00FE6956" w:rsidRPr="00FE6956" w:rsidRDefault="00FE6956" w:rsidP="003C5864">
      <w:pPr>
        <w:pStyle w:val="PL"/>
        <w:rPr>
          <w:ins w:id="1049" w:author="Huawei" w:date="2023-08-10T20:36:00Z"/>
          <w:noProof w:val="0"/>
          <w:snapToGrid w:val="0"/>
        </w:rPr>
      </w:pPr>
      <w:ins w:id="1050" w:author="Huawei" w:date="2023-08-10T20:36:00Z">
        <w:r w:rsidRPr="00FE6956">
          <w:rPr>
            <w:noProof w:val="0"/>
            <w:snapToGrid w:val="0"/>
          </w:rPr>
          <w:tab/>
          <w:t>...</w:t>
        </w:r>
      </w:ins>
    </w:p>
    <w:p w14:paraId="06EE6B71" w14:textId="77777777" w:rsidR="00FE6956" w:rsidRPr="00FE6956" w:rsidRDefault="00FE6956" w:rsidP="003C5864">
      <w:pPr>
        <w:pStyle w:val="PL"/>
        <w:rPr>
          <w:ins w:id="1051" w:author="Huawei" w:date="2023-08-10T20:36:00Z"/>
          <w:noProof w:val="0"/>
          <w:snapToGrid w:val="0"/>
        </w:rPr>
      </w:pPr>
      <w:ins w:id="1052" w:author="Huawei" w:date="2023-08-10T20:36:00Z">
        <w:r w:rsidRPr="00FE6956">
          <w:rPr>
            <w:noProof w:val="0"/>
            <w:snapToGrid w:val="0"/>
          </w:rPr>
          <w:t>}</w:t>
        </w:r>
      </w:ins>
    </w:p>
    <w:p w14:paraId="039C8248" w14:textId="77777777" w:rsidR="00FE6956" w:rsidRPr="00FE6956" w:rsidRDefault="00FE6956" w:rsidP="003C5864">
      <w:pPr>
        <w:pStyle w:val="PL"/>
        <w:rPr>
          <w:ins w:id="1053" w:author="Huawei" w:date="2023-08-10T20:36:00Z"/>
          <w:noProof w:val="0"/>
          <w:snapToGrid w:val="0"/>
        </w:rPr>
      </w:pPr>
    </w:p>
    <w:p w14:paraId="263EA86C" w14:textId="2869FF7C" w:rsidR="00FE6956" w:rsidRPr="00FE6956" w:rsidRDefault="00FE6956" w:rsidP="003C5864">
      <w:pPr>
        <w:pStyle w:val="PL"/>
        <w:rPr>
          <w:ins w:id="1054" w:author="Huawei" w:date="2023-08-10T20:36:00Z"/>
          <w:noProof w:val="0"/>
          <w:snapToGrid w:val="0"/>
        </w:rPr>
      </w:pPr>
      <w:ins w:id="1055" w:author="Huawei" w:date="2023-08-10T20:37:00Z">
        <w:r>
          <w:rPr>
            <w:noProof w:val="0"/>
            <w:snapToGrid w:val="0"/>
          </w:rPr>
          <w:t>BC-</w:t>
        </w:r>
      </w:ins>
      <w:proofErr w:type="spellStart"/>
      <w:ins w:id="1056" w:author="Huawei" w:date="2023-08-10T20:36:00Z">
        <w:r w:rsidRPr="00FE6956">
          <w:rPr>
            <w:noProof w:val="0"/>
            <w:snapToGrid w:val="0"/>
          </w:rPr>
          <w:t>DistributionResponseTransfer</w:t>
        </w:r>
        <w:proofErr w:type="spellEnd"/>
        <w:r w:rsidRPr="00FE6956">
          <w:rPr>
            <w:noProof w:val="0"/>
            <w:snapToGrid w:val="0"/>
          </w:rPr>
          <w:t>-</w:t>
        </w:r>
        <w:proofErr w:type="spellStart"/>
        <w:r w:rsidRPr="00FE6956">
          <w:rPr>
            <w:noProof w:val="0"/>
            <w:snapToGrid w:val="0"/>
          </w:rPr>
          <w:t>ExtIEs</w:t>
        </w:r>
        <w:proofErr w:type="spellEnd"/>
        <w:r w:rsidRPr="00FE6956">
          <w:rPr>
            <w:noProof w:val="0"/>
            <w:snapToGrid w:val="0"/>
          </w:rPr>
          <w:t xml:space="preserve"> NGAP-PROTOCOL-</w:t>
        </w:r>
        <w:proofErr w:type="gramStart"/>
        <w:r w:rsidRPr="00FE6956">
          <w:rPr>
            <w:noProof w:val="0"/>
            <w:snapToGrid w:val="0"/>
          </w:rPr>
          <w:t>EXTENSION ::=</w:t>
        </w:r>
        <w:proofErr w:type="gramEnd"/>
        <w:r w:rsidRPr="00FE6956">
          <w:rPr>
            <w:noProof w:val="0"/>
            <w:snapToGrid w:val="0"/>
          </w:rPr>
          <w:t xml:space="preserve"> {</w:t>
        </w:r>
      </w:ins>
    </w:p>
    <w:p w14:paraId="4CD00DC7" w14:textId="77777777" w:rsidR="00FE6956" w:rsidRPr="00FE6956" w:rsidRDefault="00FE6956" w:rsidP="003C5864">
      <w:pPr>
        <w:pStyle w:val="PL"/>
        <w:rPr>
          <w:ins w:id="1057" w:author="Huawei" w:date="2023-08-10T20:36:00Z"/>
          <w:noProof w:val="0"/>
          <w:snapToGrid w:val="0"/>
        </w:rPr>
      </w:pPr>
      <w:ins w:id="1058" w:author="Huawei" w:date="2023-08-10T20:36:00Z">
        <w:r w:rsidRPr="00FE6956">
          <w:rPr>
            <w:noProof w:val="0"/>
            <w:snapToGrid w:val="0"/>
          </w:rPr>
          <w:tab/>
          <w:t>...</w:t>
        </w:r>
      </w:ins>
    </w:p>
    <w:p w14:paraId="1D30A22F" w14:textId="64AD5D43" w:rsidR="00FE6956" w:rsidRPr="001D2E49" w:rsidRDefault="00FE6956" w:rsidP="003C5864">
      <w:pPr>
        <w:pStyle w:val="PL"/>
        <w:rPr>
          <w:noProof w:val="0"/>
          <w:snapToGrid w:val="0"/>
        </w:rPr>
      </w:pPr>
      <w:ins w:id="1059" w:author="Huawei" w:date="2023-08-10T20:36:00Z">
        <w:r w:rsidRPr="00FE6956">
          <w:rPr>
            <w:noProof w:val="0"/>
            <w:snapToGrid w:val="0"/>
          </w:rPr>
          <w:t>}</w:t>
        </w:r>
      </w:ins>
    </w:p>
    <w:p w14:paraId="1023B922" w14:textId="77777777" w:rsidR="00FE6956" w:rsidRPr="001D2E49" w:rsidRDefault="00FE6956" w:rsidP="003C5864">
      <w:pPr>
        <w:pStyle w:val="PL"/>
        <w:rPr>
          <w:noProof w:val="0"/>
          <w:snapToGrid w:val="0"/>
        </w:rPr>
      </w:pPr>
    </w:p>
    <w:p w14:paraId="458214E8" w14:textId="77777777" w:rsidR="00FE6956" w:rsidRPr="00BC15E5" w:rsidRDefault="00FE6956" w:rsidP="003C5864">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2A68F408" w14:textId="77777777" w:rsidR="00FE6956" w:rsidRPr="00BC15E5" w:rsidRDefault="00FE6956" w:rsidP="003C5864">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17669207" w14:textId="77777777" w:rsidR="00FE6956" w:rsidRDefault="00FE6956" w:rsidP="003C5864">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54FCD615" w14:textId="77777777" w:rsidR="00FE6956" w:rsidRPr="00402ED9" w:rsidRDefault="00FE6956" w:rsidP="003C5864">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02ADBEAC" w14:textId="77777777" w:rsidR="00FE6956" w:rsidRPr="00BC15E5" w:rsidRDefault="00FE6956" w:rsidP="003C5864">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5E787432" w14:textId="77777777" w:rsidR="00FE6956" w:rsidRPr="00BC15E5" w:rsidRDefault="00FE6956" w:rsidP="003C5864">
      <w:pPr>
        <w:pStyle w:val="PL"/>
        <w:rPr>
          <w:rFonts w:eastAsia="宋体"/>
          <w:snapToGrid w:val="0"/>
          <w:lang w:val="en-US" w:eastAsia="zh-CN"/>
        </w:rPr>
      </w:pPr>
      <w:r w:rsidRPr="00BC15E5">
        <w:rPr>
          <w:rFonts w:eastAsia="宋体" w:hint="eastAsia"/>
          <w:snapToGrid w:val="0"/>
          <w:lang w:val="en-US" w:eastAsia="zh-CN"/>
        </w:rPr>
        <w:t>}</w:t>
      </w:r>
    </w:p>
    <w:p w14:paraId="4E0E8658" w14:textId="77777777" w:rsidR="00FE6956" w:rsidRPr="00BC15E5" w:rsidRDefault="00FE6956" w:rsidP="003C5864">
      <w:pPr>
        <w:pStyle w:val="PL"/>
        <w:rPr>
          <w:rFonts w:eastAsia="宋体"/>
          <w:snapToGrid w:val="0"/>
          <w:lang w:val="en-US"/>
        </w:rPr>
      </w:pPr>
    </w:p>
    <w:p w14:paraId="1E44C932" w14:textId="77777777" w:rsidR="00FE6956" w:rsidRPr="00D70747" w:rsidRDefault="00FE6956" w:rsidP="003C5864">
      <w:pPr>
        <w:pStyle w:val="PL"/>
        <w:rPr>
          <w:rFonts w:eastAsia="宋体"/>
          <w:snapToGrid w:val="0"/>
        </w:rPr>
      </w:pPr>
      <w:r w:rsidRPr="00D70747">
        <w:rPr>
          <w:rFonts w:eastAsia="宋体"/>
          <w:snapToGrid w:val="0"/>
        </w:rPr>
        <w:t>BeamMeasurementsReportConfiguration-ExtIEs NGAP-PROTOCOL-EXTENSION ::= {</w:t>
      </w:r>
    </w:p>
    <w:p w14:paraId="4FE733DE" w14:textId="77777777" w:rsidR="00FE6956" w:rsidRPr="00D70747" w:rsidRDefault="00FE6956" w:rsidP="003C5864">
      <w:pPr>
        <w:pStyle w:val="PL"/>
        <w:rPr>
          <w:rFonts w:eastAsia="宋体"/>
          <w:snapToGrid w:val="0"/>
        </w:rPr>
      </w:pPr>
      <w:r w:rsidRPr="00D70747">
        <w:rPr>
          <w:rFonts w:eastAsia="宋体"/>
          <w:snapToGrid w:val="0"/>
        </w:rPr>
        <w:tab/>
        <w:t>...</w:t>
      </w:r>
    </w:p>
    <w:p w14:paraId="73BDA808" w14:textId="77777777" w:rsidR="00FE6956" w:rsidRDefault="00FE6956" w:rsidP="003C5864">
      <w:pPr>
        <w:pStyle w:val="PL"/>
        <w:rPr>
          <w:rFonts w:eastAsia="宋体"/>
          <w:snapToGrid w:val="0"/>
        </w:rPr>
      </w:pPr>
      <w:r w:rsidRPr="00D70747">
        <w:rPr>
          <w:rFonts w:eastAsia="宋体"/>
          <w:snapToGrid w:val="0"/>
        </w:rPr>
        <w:lastRenderedPageBreak/>
        <w:t>}</w:t>
      </w:r>
    </w:p>
    <w:p w14:paraId="4DE439AF" w14:textId="77777777" w:rsidR="00FE6956" w:rsidRPr="00BC15E5" w:rsidRDefault="00FE6956" w:rsidP="003C5864">
      <w:pPr>
        <w:pStyle w:val="PL"/>
        <w:rPr>
          <w:rFonts w:eastAsia="宋体"/>
          <w:snapToGrid w:val="0"/>
        </w:rPr>
      </w:pPr>
    </w:p>
    <w:p w14:paraId="4785D54D" w14:textId="77777777" w:rsidR="00FE6956" w:rsidRPr="00BC15E5" w:rsidRDefault="00FE6956" w:rsidP="003C5864">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7454C5EF" w14:textId="77777777" w:rsidR="00FE6956" w:rsidRPr="00BC15E5" w:rsidRDefault="00FE6956" w:rsidP="003C5864">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733A4F4B" w14:textId="77777777" w:rsidR="00FE6956" w:rsidRPr="00BC15E5" w:rsidRDefault="00FE6956" w:rsidP="003C5864">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1F00D8A0" w14:textId="77777777" w:rsidR="00FE6956" w:rsidRPr="00BC15E5" w:rsidRDefault="00FE6956" w:rsidP="003C5864">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7E8326A5" w14:textId="77777777" w:rsidR="00FE6956" w:rsidRPr="00BC15E5" w:rsidRDefault="00FE6956" w:rsidP="003C5864">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086E94CF" w14:textId="77777777" w:rsidR="00FE6956" w:rsidRPr="00BC15E5" w:rsidRDefault="00FE6956" w:rsidP="003C5864">
      <w:pPr>
        <w:pStyle w:val="PL"/>
        <w:rPr>
          <w:rFonts w:eastAsia="宋体"/>
          <w:snapToGrid w:val="0"/>
        </w:rPr>
      </w:pPr>
      <w:r w:rsidRPr="00BC15E5">
        <w:rPr>
          <w:rFonts w:eastAsia="宋体"/>
          <w:snapToGrid w:val="0"/>
          <w:lang w:val="fr-FR"/>
        </w:rPr>
        <w:tab/>
      </w:r>
      <w:r w:rsidRPr="00BC15E5">
        <w:rPr>
          <w:rFonts w:eastAsia="宋体"/>
          <w:snapToGrid w:val="0"/>
        </w:rPr>
        <w:t>...</w:t>
      </w:r>
    </w:p>
    <w:p w14:paraId="154F8F43" w14:textId="77777777" w:rsidR="00FE6956" w:rsidRDefault="00FE6956" w:rsidP="003C5864">
      <w:pPr>
        <w:pStyle w:val="PL"/>
        <w:rPr>
          <w:rFonts w:eastAsia="宋体"/>
          <w:snapToGrid w:val="0"/>
        </w:rPr>
      </w:pPr>
      <w:r w:rsidRPr="00BC15E5">
        <w:rPr>
          <w:rFonts w:eastAsia="宋体"/>
          <w:snapToGrid w:val="0"/>
        </w:rPr>
        <w:t>}</w:t>
      </w:r>
    </w:p>
    <w:p w14:paraId="2837AA73" w14:textId="77777777" w:rsidR="00FE6956" w:rsidRPr="00BC15E5" w:rsidRDefault="00FE6956" w:rsidP="003C5864">
      <w:pPr>
        <w:pStyle w:val="PL"/>
        <w:rPr>
          <w:rFonts w:eastAsia="宋体"/>
          <w:snapToGrid w:val="0"/>
        </w:rPr>
      </w:pPr>
    </w:p>
    <w:p w14:paraId="7A92BE96" w14:textId="77777777" w:rsidR="00FE6956" w:rsidRPr="00C97753" w:rsidRDefault="00FE6956" w:rsidP="003C5864">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6AA68543" w14:textId="77777777" w:rsidR="00FE6956" w:rsidRPr="00C97753" w:rsidRDefault="00FE6956" w:rsidP="003C5864">
      <w:pPr>
        <w:pStyle w:val="PL"/>
        <w:rPr>
          <w:rFonts w:eastAsia="宋体"/>
          <w:snapToGrid w:val="0"/>
          <w:lang w:val="en-US"/>
        </w:rPr>
      </w:pPr>
      <w:r w:rsidRPr="00C97753">
        <w:rPr>
          <w:rFonts w:eastAsia="宋体"/>
          <w:snapToGrid w:val="0"/>
          <w:lang w:val="en-US"/>
        </w:rPr>
        <w:tab/>
        <w:t>...</w:t>
      </w:r>
    </w:p>
    <w:p w14:paraId="11535673" w14:textId="77777777" w:rsidR="00FE6956" w:rsidRDefault="00FE6956" w:rsidP="003C5864">
      <w:pPr>
        <w:pStyle w:val="PL"/>
        <w:rPr>
          <w:rFonts w:eastAsia="宋体"/>
          <w:snapToGrid w:val="0"/>
          <w:lang w:val="en-US"/>
        </w:rPr>
      </w:pPr>
      <w:r w:rsidRPr="00C97753">
        <w:rPr>
          <w:rFonts w:eastAsia="宋体"/>
          <w:snapToGrid w:val="0"/>
          <w:lang w:val="en-US"/>
        </w:rPr>
        <w:t>}</w:t>
      </w:r>
    </w:p>
    <w:p w14:paraId="45283DF6" w14:textId="77777777" w:rsidR="00FE6956" w:rsidRPr="00BC15E5" w:rsidRDefault="00FE6956" w:rsidP="003C5864">
      <w:pPr>
        <w:pStyle w:val="PL"/>
        <w:rPr>
          <w:rFonts w:eastAsia="宋体"/>
          <w:snapToGrid w:val="0"/>
          <w:lang w:val="en-US"/>
        </w:rPr>
      </w:pPr>
    </w:p>
    <w:p w14:paraId="520C73FA" w14:textId="77777777" w:rsidR="008A1925" w:rsidRPr="000D50C8" w:rsidRDefault="008A1925" w:rsidP="008A1925">
      <w:pPr>
        <w:rPr>
          <w:rFonts w:eastAsiaTheme="minorEastAsia"/>
          <w:b/>
          <w:i/>
          <w:color w:val="FF0000"/>
          <w:sz w:val="21"/>
          <w:lang w:eastAsia="zh-CN"/>
        </w:rPr>
      </w:pPr>
      <w:bookmarkStart w:id="1060" w:name="_Toc20955358"/>
      <w:bookmarkStart w:id="1061" w:name="_Toc29503811"/>
      <w:bookmarkStart w:id="1062" w:name="_Toc29504395"/>
      <w:bookmarkStart w:id="1063" w:name="_Toc29504979"/>
      <w:bookmarkStart w:id="1064" w:name="_Toc36553432"/>
      <w:bookmarkStart w:id="1065" w:name="_Toc36555159"/>
      <w:bookmarkStart w:id="1066" w:name="_Toc45652558"/>
      <w:bookmarkStart w:id="1067" w:name="_Toc45658990"/>
      <w:bookmarkStart w:id="1068" w:name="_Toc45720810"/>
      <w:bookmarkStart w:id="1069" w:name="_Toc45798690"/>
      <w:bookmarkStart w:id="1070" w:name="_Toc45898079"/>
      <w:bookmarkStart w:id="1071" w:name="_Toc51746286"/>
      <w:bookmarkStart w:id="1072" w:name="_Toc64446551"/>
      <w:bookmarkStart w:id="1073" w:name="_Toc73982421"/>
      <w:bookmarkStart w:id="1074" w:name="_Toc88652511"/>
      <w:bookmarkStart w:id="1075" w:name="_Toc97891555"/>
      <w:bookmarkStart w:id="1076" w:name="_Toc99123760"/>
      <w:bookmarkStart w:id="1077" w:name="_Toc99662566"/>
      <w:bookmarkStart w:id="1078" w:name="_Toc105152645"/>
      <w:bookmarkStart w:id="1079" w:name="_Toc105174451"/>
      <w:bookmarkStart w:id="1080" w:name="_Toc106109449"/>
      <w:bookmarkStart w:id="1081" w:name="_Toc107409907"/>
      <w:bookmarkStart w:id="1082" w:name="_Toc112757096"/>
      <w:bookmarkStart w:id="1083" w:name="_Toc120537591"/>
      <w:bookmarkEnd w:id="966"/>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2CA1590" w14:textId="77777777" w:rsidR="008A1925" w:rsidRPr="00965A3C" w:rsidRDefault="008A1925" w:rsidP="008A19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65A3C">
        <w:rPr>
          <w:rFonts w:ascii="Arial" w:eastAsia="宋体" w:hAnsi="Arial"/>
          <w:sz w:val="28"/>
          <w:lang w:eastAsia="ko-KR"/>
        </w:rPr>
        <w:t>9.4.7</w:t>
      </w:r>
      <w:r w:rsidRPr="00965A3C">
        <w:rPr>
          <w:rFonts w:ascii="Arial" w:eastAsia="宋体" w:hAnsi="Arial"/>
          <w:sz w:val="28"/>
          <w:lang w:eastAsia="ko-KR"/>
        </w:rPr>
        <w:tab/>
        <w:t>Constant Definitions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DAA03B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5E5C50A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68DF43A"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EDF1056"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Constant definitions</w:t>
      </w:r>
    </w:p>
    <w:p w14:paraId="2E82A715"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550A36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19A5B6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21B5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NGAP-Constants { </w:t>
      </w:r>
    </w:p>
    <w:p w14:paraId="40D0DCE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27B6AE2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-Constants (4) } </w:t>
      </w:r>
    </w:p>
    <w:p w14:paraId="264314A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B7339" w14:textId="77777777" w:rsidR="008A1925" w:rsidRPr="0035483B" w:rsidRDefault="008A1925" w:rsidP="008A1925">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90052E1"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084" w:name="_Hlk44941731"/>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ConnectionEstablishmentIndication</w:t>
      </w:r>
      <w:bookmarkEnd w:id="1084"/>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65</w:t>
      </w:r>
    </w:p>
    <w:p w14:paraId="1C7887A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BroadcastSessionModification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66</w:t>
      </w:r>
    </w:p>
    <w:p w14:paraId="56F84278"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67</w:t>
      </w:r>
    </w:p>
    <w:p w14:paraId="0D1ACFA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68</w:t>
      </w:r>
    </w:p>
    <w:p w14:paraId="589D469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DistributionSetup</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69</w:t>
      </w:r>
    </w:p>
    <w:p w14:paraId="24AA9BB3"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DistributionRelease</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70</w:t>
      </w:r>
    </w:p>
    <w:p w14:paraId="4023F160"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MulticastSessionActivation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71</w:t>
      </w:r>
    </w:p>
    <w:p w14:paraId="3DEFD76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MulticastSessionDeactivation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72</w:t>
      </w:r>
    </w:p>
    <w:p w14:paraId="35284B7D"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MulticastSessionUpdate</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73</w:t>
      </w:r>
    </w:p>
    <w:p w14:paraId="65E4BA8C" w14:textId="77777777" w:rsidR="008A1925" w:rsidRPr="00965A3C" w:rsidRDefault="008A1925" w:rsidP="008A192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MulticastGroupPaging</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74</w:t>
      </w:r>
    </w:p>
    <w:p w14:paraId="12D5794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Huawei" w:date="2023-02-16T17:50:00Z"/>
          <w:rFonts w:ascii="Courier New" w:eastAsia="宋体" w:hAnsi="Courier New"/>
          <w:snapToGrid w:val="0"/>
          <w:sz w:val="16"/>
          <w:lang w:eastAsia="ko-KR"/>
        </w:rPr>
      </w:pPr>
      <w:r w:rsidRPr="00965A3C">
        <w:rPr>
          <w:rFonts w:ascii="Courier New" w:eastAsia="宋体" w:hAnsi="Courier New" w:hint="eastAsia"/>
          <w:snapToGrid w:val="0"/>
          <w:sz w:val="16"/>
          <w:lang w:eastAsia="zh-CN"/>
        </w:rPr>
        <w:t>i</w:t>
      </w:r>
      <w:r w:rsidRPr="00965A3C">
        <w:rPr>
          <w:rFonts w:ascii="Courier New" w:eastAsia="宋体" w:hAnsi="Courier New"/>
          <w:snapToGrid w:val="0"/>
          <w:sz w:val="16"/>
          <w:lang w:eastAsia="zh-CN"/>
        </w:rPr>
        <w:t>d-</w:t>
      </w:r>
      <w:proofErr w:type="spellStart"/>
      <w:r w:rsidRPr="00965A3C">
        <w:rPr>
          <w:rFonts w:ascii="Courier New" w:eastAsia="宋体" w:hAnsi="Courier New"/>
          <w:snapToGrid w:val="0"/>
          <w:sz w:val="16"/>
          <w:lang w:eastAsia="zh-CN"/>
        </w:rPr>
        <w:t>BroadcastSessionReleaseRequired</w:t>
      </w:r>
      <w:proofErr w:type="spellEnd"/>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75</w:t>
      </w:r>
    </w:p>
    <w:p w14:paraId="229A92A1" w14:textId="1F822D04"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086" w:author="Huawei" w:date="2023-02-16T17:50:00Z">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w:t>
        </w:r>
      </w:ins>
      <w:ins w:id="1087" w:author="Huawei" w:date="2023-07-28T17:09:00Z">
        <w:r w:rsidR="00B45C8C">
          <w:rPr>
            <w:rFonts w:ascii="Courier New" w:eastAsia="宋体" w:hAnsi="Courier New"/>
            <w:snapToGrid w:val="0"/>
            <w:sz w:val="16"/>
            <w:lang w:eastAsia="ko-KR"/>
          </w:rPr>
          <w:t>Distribution</w:t>
        </w:r>
      </w:ins>
      <w:proofErr w:type="spellEnd"/>
      <w:ins w:id="1088" w:author="Huawei" w:date="2023-02-16T17:50: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FFS</w:t>
        </w:r>
      </w:ins>
    </w:p>
    <w:p w14:paraId="1EF7EB4E"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AC762"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08FCF5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8124D8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Extension constants</w:t>
      </w:r>
    </w:p>
    <w:p w14:paraId="2134A609"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BD25C04"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02100DC"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2AD80F"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maxPrivateIEs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0FAF6CA7"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lastRenderedPageBreak/>
        <w:t>maxProtocolExtensions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57E7F4CB" w14:textId="77777777" w:rsidR="008A1925" w:rsidRPr="00965A3C" w:rsidRDefault="008A1925" w:rsidP="008A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maxProtocolIEs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78A6FD70" w14:textId="54D12F6C" w:rsidR="008A1925" w:rsidRDefault="008A1925" w:rsidP="008A192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D80EF76" w14:textId="77777777" w:rsidR="00D03DE3" w:rsidRDefault="00D03DE3" w:rsidP="00D03DE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66F5EDB" w14:textId="77777777" w:rsidR="00D03DE3" w:rsidRPr="0004715B" w:rsidRDefault="00D03DE3" w:rsidP="00D03DE3">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996BAFE" w14:textId="77777777" w:rsidR="00D03DE3" w:rsidRDefault="00D03DE3" w:rsidP="00D03DE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6908E65" w14:textId="77777777" w:rsidR="00D03DE3" w:rsidRPr="00BC15E5" w:rsidRDefault="00D03DE3" w:rsidP="00D03DE3">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2B396A8" w14:textId="77777777" w:rsidR="00D03DE3" w:rsidRPr="00BC15E5" w:rsidRDefault="00D03DE3" w:rsidP="00D03DE3">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EA755F7" w14:textId="77777777" w:rsidR="00D03DE3" w:rsidRDefault="00D03DE3" w:rsidP="00D03DE3">
      <w:pPr>
        <w:pStyle w:val="PL"/>
        <w:rPr>
          <w:ins w:id="1089" w:author="CATT" w:date="2023-06-19T17:33: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499C1A5" w14:textId="77777777" w:rsidR="00D03DE3" w:rsidRDefault="00D03DE3" w:rsidP="00D03DE3">
      <w:pPr>
        <w:pStyle w:val="PL"/>
        <w:rPr>
          <w:ins w:id="1090" w:author="CATT" w:date="2023-06-19T17:33:00Z"/>
          <w:snapToGrid w:val="0"/>
        </w:rPr>
      </w:pPr>
      <w:ins w:id="1091"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09A6AA6A" w14:textId="77777777" w:rsidR="00D03DE3" w:rsidRPr="003E7918" w:rsidRDefault="00D03DE3" w:rsidP="00D03DE3">
      <w:pPr>
        <w:pStyle w:val="PL"/>
        <w:rPr>
          <w:ins w:id="1092" w:author="CATT" w:date="2023-06-19T17:33:00Z"/>
          <w:rFonts w:eastAsia="等线"/>
          <w:snapToGrid w:val="0"/>
        </w:rPr>
      </w:pPr>
      <w:ins w:id="1093" w:author="CATT" w:date="2023-06-19T17:33:00Z">
        <w:r>
          <w:rPr>
            <w:snapToGrid w:val="0"/>
          </w:rPr>
          <w:tab/>
          <w:t>id-SharedNGUNotEstablished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59E46552" w14:textId="51CA8952" w:rsidR="00D03DE3" w:rsidRDefault="00D03DE3" w:rsidP="00D03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Huawei" w:date="2023-08-10T20:39:00Z"/>
          <w:rFonts w:ascii="Courier New" w:eastAsia="等线" w:hAnsi="Courier New"/>
          <w:noProof/>
          <w:snapToGrid w:val="0"/>
          <w:sz w:val="16"/>
          <w:highlight w:val="yellow"/>
        </w:rPr>
      </w:pPr>
      <w:ins w:id="1095" w:author="CATT" w:date="2023-06-19T17:33:00Z">
        <w:r w:rsidRPr="003E7918">
          <w:rPr>
            <w:rFonts w:ascii="Courier New" w:eastAsia="等线" w:hAnsi="Courier New"/>
            <w:noProof/>
            <w:snapToGrid w:val="0"/>
            <w:sz w:val="16"/>
          </w:rPr>
          <w:tab/>
          <w:t>id-MBS-AssistanceInformation</w:t>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t xml:space="preserve">ProtocolIE-ID ::= </w:t>
        </w:r>
        <w:r>
          <w:rPr>
            <w:rFonts w:ascii="Courier New" w:eastAsia="等线" w:hAnsi="Courier New" w:hint="eastAsia"/>
            <w:noProof/>
            <w:snapToGrid w:val="0"/>
            <w:sz w:val="16"/>
            <w:highlight w:val="yellow"/>
            <w:lang w:eastAsia="zh-CN"/>
          </w:rPr>
          <w:t>1000</w:t>
        </w:r>
        <w:r w:rsidRPr="003E7918">
          <w:rPr>
            <w:rFonts w:ascii="Courier New" w:eastAsia="等线" w:hAnsi="Courier New"/>
            <w:noProof/>
            <w:snapToGrid w:val="0"/>
            <w:sz w:val="16"/>
            <w:highlight w:val="yellow"/>
          </w:rPr>
          <w:t xml:space="preserve"> -- to be allocated</w:t>
        </w:r>
      </w:ins>
    </w:p>
    <w:p w14:paraId="0473B38D" w14:textId="44AE3670" w:rsidR="00D03DE3" w:rsidRPr="00D03DE3" w:rsidRDefault="00D03DE3" w:rsidP="00D03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Huawei" w:date="2023-08-10T20:39:00Z"/>
          <w:rFonts w:ascii="Courier New" w:eastAsia="等线" w:hAnsi="Courier New"/>
          <w:noProof/>
          <w:snapToGrid w:val="0"/>
          <w:sz w:val="16"/>
        </w:rPr>
      </w:pPr>
      <w:ins w:id="1097" w:author="Huawei" w:date="2023-08-10T20:39:00Z">
        <w:r w:rsidRPr="00D03DE3">
          <w:rPr>
            <w:rFonts w:ascii="Courier New" w:eastAsia="等线" w:hAnsi="Courier New"/>
            <w:noProof/>
            <w:snapToGrid w:val="0"/>
            <w:sz w:val="16"/>
          </w:rPr>
          <w:tab/>
          <w:t>id-</w:t>
        </w:r>
        <w:r>
          <w:rPr>
            <w:rFonts w:ascii="Courier New" w:eastAsia="等线" w:hAnsi="Courier New"/>
            <w:noProof/>
            <w:snapToGrid w:val="0"/>
            <w:sz w:val="16"/>
          </w:rPr>
          <w:t>BC-</w:t>
        </w:r>
        <w:r w:rsidRPr="00D03DE3">
          <w:rPr>
            <w:rFonts w:ascii="Courier New" w:eastAsia="等线" w:hAnsi="Courier New"/>
            <w:noProof/>
            <w:snapToGrid w:val="0"/>
            <w:sz w:val="16"/>
          </w:rPr>
          <w:t>DistributionFailureTransfer</w:t>
        </w:r>
        <w:r w:rsidRPr="00D03DE3">
          <w:rPr>
            <w:rFonts w:ascii="Courier New" w:eastAsia="等线" w:hAnsi="Courier New"/>
            <w:noProof/>
            <w:snapToGrid w:val="0"/>
            <w:sz w:val="16"/>
          </w:rPr>
          <w:tab/>
        </w:r>
        <w:r w:rsidRPr="00D03DE3">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sidRPr="00D03DE3">
          <w:rPr>
            <w:rFonts w:ascii="Courier New" w:eastAsia="等线" w:hAnsi="Courier New"/>
            <w:noProof/>
            <w:snapToGrid w:val="0"/>
            <w:sz w:val="16"/>
          </w:rPr>
          <w:tab/>
        </w:r>
        <w:r w:rsidRPr="00D03DE3">
          <w:rPr>
            <w:rFonts w:ascii="Courier New" w:eastAsia="等线" w:hAnsi="Courier New"/>
            <w:noProof/>
            <w:snapToGrid w:val="0"/>
            <w:sz w:val="16"/>
          </w:rPr>
          <w:tab/>
          <w:t>ProtocolIE-ID ::= FFS</w:t>
        </w:r>
      </w:ins>
    </w:p>
    <w:p w14:paraId="65BBE30A" w14:textId="678405EA" w:rsidR="00D03DE3" w:rsidRPr="00D03DE3" w:rsidRDefault="00D03DE3" w:rsidP="00D03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Huawei" w:date="2023-08-10T20:39:00Z"/>
          <w:rFonts w:ascii="Courier New" w:eastAsia="等线" w:hAnsi="Courier New"/>
          <w:noProof/>
          <w:snapToGrid w:val="0"/>
          <w:sz w:val="16"/>
        </w:rPr>
      </w:pPr>
      <w:ins w:id="1099" w:author="Huawei" w:date="2023-08-10T20:39:00Z">
        <w:r w:rsidRPr="00D03DE3">
          <w:rPr>
            <w:rFonts w:ascii="Courier New" w:eastAsia="等线" w:hAnsi="Courier New"/>
            <w:noProof/>
            <w:snapToGrid w:val="0"/>
            <w:sz w:val="16"/>
          </w:rPr>
          <w:tab/>
          <w:t>id-</w:t>
        </w:r>
        <w:r>
          <w:rPr>
            <w:rFonts w:ascii="Courier New" w:eastAsia="等线" w:hAnsi="Courier New"/>
            <w:noProof/>
            <w:snapToGrid w:val="0"/>
            <w:sz w:val="16"/>
          </w:rPr>
          <w:t>BC-</w:t>
        </w:r>
        <w:r w:rsidRPr="00D03DE3">
          <w:rPr>
            <w:rFonts w:ascii="Courier New" w:eastAsia="等线" w:hAnsi="Courier New"/>
            <w:noProof/>
            <w:snapToGrid w:val="0"/>
            <w:sz w:val="16"/>
          </w:rPr>
          <w:t>DistributionRequestTransfer</w:t>
        </w:r>
        <w:r w:rsidRPr="00D03DE3">
          <w:rPr>
            <w:rFonts w:ascii="Courier New" w:eastAsia="等线" w:hAnsi="Courier New"/>
            <w:noProof/>
            <w:snapToGrid w:val="0"/>
            <w:sz w:val="16"/>
          </w:rPr>
          <w:tab/>
        </w:r>
        <w:r w:rsidRPr="00D03DE3">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sidRPr="00D03DE3">
          <w:rPr>
            <w:rFonts w:ascii="Courier New" w:eastAsia="等线" w:hAnsi="Courier New"/>
            <w:noProof/>
            <w:snapToGrid w:val="0"/>
            <w:sz w:val="16"/>
          </w:rPr>
          <w:tab/>
        </w:r>
        <w:r w:rsidRPr="00D03DE3">
          <w:rPr>
            <w:rFonts w:ascii="Courier New" w:eastAsia="等线" w:hAnsi="Courier New"/>
            <w:noProof/>
            <w:snapToGrid w:val="0"/>
            <w:sz w:val="16"/>
          </w:rPr>
          <w:tab/>
          <w:t>ProtocolIE-ID ::= FFS</w:t>
        </w:r>
      </w:ins>
    </w:p>
    <w:p w14:paraId="6202F1D8" w14:textId="1281DBCF" w:rsidR="00D03DE3" w:rsidRPr="003E7918" w:rsidRDefault="00D03DE3" w:rsidP="00D03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ATT" w:date="2023-06-19T17:33:00Z"/>
          <w:rFonts w:ascii="Courier New" w:eastAsia="等线" w:hAnsi="Courier New"/>
          <w:noProof/>
          <w:snapToGrid w:val="0"/>
          <w:sz w:val="16"/>
        </w:rPr>
      </w:pPr>
      <w:ins w:id="1101" w:author="Huawei" w:date="2023-08-10T20:39:00Z">
        <w:r w:rsidRPr="00D03DE3">
          <w:rPr>
            <w:rFonts w:ascii="Courier New" w:eastAsia="等线" w:hAnsi="Courier New"/>
            <w:noProof/>
            <w:snapToGrid w:val="0"/>
            <w:sz w:val="16"/>
          </w:rPr>
          <w:tab/>
          <w:t>id-</w:t>
        </w:r>
        <w:r>
          <w:rPr>
            <w:rFonts w:ascii="Courier New" w:eastAsia="等线" w:hAnsi="Courier New"/>
            <w:noProof/>
            <w:snapToGrid w:val="0"/>
            <w:sz w:val="16"/>
          </w:rPr>
          <w:t>BC-</w:t>
        </w:r>
        <w:r w:rsidRPr="00D03DE3">
          <w:rPr>
            <w:rFonts w:ascii="Courier New" w:eastAsia="等线" w:hAnsi="Courier New"/>
            <w:noProof/>
            <w:snapToGrid w:val="0"/>
            <w:sz w:val="16"/>
          </w:rPr>
          <w:t>DistributionResponseTransfer</w:t>
        </w:r>
        <w:r w:rsidRPr="00D03DE3">
          <w:rPr>
            <w:rFonts w:ascii="Courier New" w:eastAsia="等线" w:hAnsi="Courier New"/>
            <w:noProof/>
            <w:snapToGrid w:val="0"/>
            <w:sz w:val="16"/>
          </w:rPr>
          <w:tab/>
        </w:r>
        <w:r w:rsidRPr="00D03DE3">
          <w:rPr>
            <w:rFonts w:ascii="Courier New" w:eastAsia="等线" w:hAnsi="Courier New"/>
            <w:noProof/>
            <w:snapToGrid w:val="0"/>
            <w:sz w:val="16"/>
          </w:rPr>
          <w:tab/>
        </w:r>
        <w:r>
          <w:rPr>
            <w:rFonts w:ascii="Courier New" w:eastAsia="等线" w:hAnsi="Courier New"/>
            <w:noProof/>
            <w:snapToGrid w:val="0"/>
            <w:sz w:val="16"/>
          </w:rPr>
          <w:tab/>
        </w:r>
        <w:r>
          <w:rPr>
            <w:rFonts w:ascii="Courier New" w:eastAsia="等线" w:hAnsi="Courier New"/>
            <w:noProof/>
            <w:snapToGrid w:val="0"/>
            <w:sz w:val="16"/>
          </w:rPr>
          <w:tab/>
        </w:r>
        <w:r w:rsidRPr="00D03DE3">
          <w:rPr>
            <w:rFonts w:ascii="Courier New" w:eastAsia="等线" w:hAnsi="Courier New"/>
            <w:noProof/>
            <w:snapToGrid w:val="0"/>
            <w:sz w:val="16"/>
          </w:rPr>
          <w:tab/>
        </w:r>
        <w:r w:rsidRPr="00D03DE3">
          <w:rPr>
            <w:rFonts w:ascii="Courier New" w:eastAsia="等线" w:hAnsi="Courier New"/>
            <w:noProof/>
            <w:snapToGrid w:val="0"/>
            <w:sz w:val="16"/>
          </w:rPr>
          <w:tab/>
          <w:t>ProtocolIE-ID ::= FFS</w:t>
        </w:r>
      </w:ins>
    </w:p>
    <w:p w14:paraId="2A0FD933" w14:textId="77777777" w:rsidR="00D03DE3" w:rsidRPr="001D2E49" w:rsidRDefault="00D03DE3" w:rsidP="00D03DE3">
      <w:pPr>
        <w:pStyle w:val="PL"/>
        <w:rPr>
          <w:snapToGrid w:val="0"/>
        </w:rPr>
      </w:pPr>
    </w:p>
    <w:p w14:paraId="3D0C4E46" w14:textId="77777777" w:rsidR="00D03DE3" w:rsidRPr="001D2E49" w:rsidRDefault="00D03DE3" w:rsidP="00D03DE3">
      <w:pPr>
        <w:pStyle w:val="PL"/>
        <w:rPr>
          <w:noProof w:val="0"/>
          <w:snapToGrid w:val="0"/>
        </w:rPr>
      </w:pPr>
    </w:p>
    <w:p w14:paraId="1C23979E" w14:textId="77777777" w:rsidR="00D03DE3" w:rsidRPr="001D2E49" w:rsidRDefault="00D03DE3" w:rsidP="00D03DE3">
      <w:pPr>
        <w:pStyle w:val="PL"/>
        <w:rPr>
          <w:noProof w:val="0"/>
          <w:snapToGrid w:val="0"/>
        </w:rPr>
      </w:pPr>
      <w:r w:rsidRPr="001D2E49">
        <w:rPr>
          <w:noProof w:val="0"/>
          <w:snapToGrid w:val="0"/>
        </w:rPr>
        <w:t>END</w:t>
      </w:r>
    </w:p>
    <w:bookmarkEnd w:id="666"/>
    <w:p w14:paraId="287C8114" w14:textId="77777777" w:rsidR="008A1925" w:rsidRDefault="008A1925" w:rsidP="008A1925">
      <w:pPr>
        <w:rPr>
          <w:rFonts w:eastAsiaTheme="minorEastAsia"/>
          <w:b/>
          <w:i/>
          <w:color w:val="FF0000"/>
          <w:sz w:val="21"/>
          <w:highlight w:val="yellow"/>
          <w:lang w:eastAsia="zh-CN"/>
        </w:rPr>
        <w:sectPr w:rsidR="008A1925" w:rsidSect="00323005">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End </w:t>
      </w:r>
      <w:r w:rsidRPr="000D50C8">
        <w:rPr>
          <w:rFonts w:eastAsiaTheme="minorEastAsia"/>
          <w:b/>
          <w:i/>
          <w:color w:val="FF0000"/>
          <w:sz w:val="21"/>
          <w:highlight w:val="yellow"/>
          <w:lang w:eastAsia="zh-CN"/>
        </w:rPr>
        <w:t>of the Change-------------------</w:t>
      </w:r>
    </w:p>
    <w:p w14:paraId="4B7095BC" w14:textId="77777777" w:rsidR="008A1925" w:rsidRDefault="008A1925" w:rsidP="008A1925">
      <w:pPr>
        <w:pStyle w:val="Heading1"/>
      </w:pPr>
      <w:r>
        <w:rPr>
          <w:lang w:eastAsia="zh-CN"/>
        </w:rPr>
        <w:lastRenderedPageBreak/>
        <w:t>7.</w:t>
      </w:r>
      <w:r>
        <w:t xml:space="preserve"> TP to TS 38.473</w:t>
      </w:r>
    </w:p>
    <w:p w14:paraId="392D335A" w14:textId="77777777" w:rsidR="008A1925" w:rsidRDefault="008A1925" w:rsidP="008A192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617C64F" w14:textId="77777777" w:rsidR="00440804" w:rsidRPr="00DA11D0" w:rsidRDefault="00440804" w:rsidP="00440804">
      <w:pPr>
        <w:pStyle w:val="Heading3"/>
      </w:pPr>
      <w:bookmarkStart w:id="1102" w:name="_Toc99038457"/>
      <w:bookmarkStart w:id="1103" w:name="_Toc99730720"/>
      <w:bookmarkStart w:id="1104" w:name="_Toc105510839"/>
      <w:bookmarkStart w:id="1105" w:name="_Toc105927371"/>
      <w:bookmarkStart w:id="1106" w:name="_Toc106109911"/>
      <w:bookmarkStart w:id="1107" w:name="_Toc113835348"/>
      <w:bookmarkStart w:id="1108" w:name="_Toc120124195"/>
      <w:bookmarkStart w:id="1109" w:name="_Toc121161195"/>
      <w:r w:rsidRPr="00DA11D0">
        <w:t>8.</w:t>
      </w:r>
      <w:r>
        <w:t>14</w:t>
      </w:r>
      <w:r w:rsidRPr="00DA11D0">
        <w:t>.1</w:t>
      </w:r>
      <w:r w:rsidRPr="00DA11D0">
        <w:tab/>
        <w:t>Broadcast Context Setup</w:t>
      </w:r>
      <w:bookmarkEnd w:id="1102"/>
      <w:bookmarkEnd w:id="1103"/>
      <w:bookmarkEnd w:id="1104"/>
      <w:bookmarkEnd w:id="1105"/>
      <w:bookmarkEnd w:id="1106"/>
      <w:bookmarkEnd w:id="1107"/>
      <w:bookmarkEnd w:id="1108"/>
      <w:bookmarkEnd w:id="1109"/>
      <w:r w:rsidRPr="00DA11D0">
        <w:t xml:space="preserve"> </w:t>
      </w:r>
    </w:p>
    <w:p w14:paraId="291F8A89" w14:textId="77777777" w:rsidR="00440804" w:rsidRPr="00DA11D0" w:rsidRDefault="00440804" w:rsidP="00440804">
      <w:pPr>
        <w:pStyle w:val="Heading4"/>
        <w:rPr>
          <w:lang w:eastAsia="zh-CN"/>
        </w:rPr>
      </w:pPr>
      <w:bookmarkStart w:id="1110" w:name="_Toc99038458"/>
      <w:bookmarkStart w:id="1111" w:name="_Toc99730721"/>
      <w:bookmarkStart w:id="1112" w:name="_Toc105510840"/>
      <w:bookmarkStart w:id="1113" w:name="_Toc105927372"/>
      <w:bookmarkStart w:id="1114" w:name="_Toc106109912"/>
      <w:bookmarkStart w:id="1115" w:name="_Toc113835349"/>
      <w:bookmarkStart w:id="1116" w:name="_Toc120124196"/>
      <w:bookmarkStart w:id="1117" w:name="_Toc121161196"/>
      <w:r w:rsidRPr="00DA11D0">
        <w:t>8.</w:t>
      </w:r>
      <w:r>
        <w:t>14</w:t>
      </w:r>
      <w:r w:rsidRPr="00DA11D0">
        <w:t>.1.1</w:t>
      </w:r>
      <w:r w:rsidRPr="00DA11D0">
        <w:tab/>
        <w:t>General</w:t>
      </w:r>
      <w:bookmarkEnd w:id="1110"/>
      <w:bookmarkEnd w:id="1111"/>
      <w:bookmarkEnd w:id="1112"/>
      <w:bookmarkEnd w:id="1113"/>
      <w:bookmarkEnd w:id="1114"/>
      <w:bookmarkEnd w:id="1115"/>
      <w:bookmarkEnd w:id="1116"/>
      <w:bookmarkEnd w:id="1117"/>
      <w:r w:rsidRPr="00DA11D0">
        <w:t xml:space="preserve"> </w:t>
      </w:r>
    </w:p>
    <w:p w14:paraId="3A126856" w14:textId="77777777" w:rsidR="00440804" w:rsidRPr="00DA11D0" w:rsidRDefault="00440804" w:rsidP="00440804">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r>
        <w:t>an 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6F39786A" w14:textId="77777777" w:rsidR="00440804" w:rsidRPr="00DA11D0" w:rsidRDefault="00440804" w:rsidP="00440804">
      <w:pPr>
        <w:rPr>
          <w:lang w:eastAsia="zh-CN"/>
        </w:rPr>
      </w:pPr>
      <w:r w:rsidRPr="00DA11D0">
        <w:rPr>
          <w:lang w:eastAsia="zh-CN"/>
        </w:rPr>
        <w:t>The procedure uses MBS</w:t>
      </w:r>
      <w:r>
        <w:rPr>
          <w:lang w:eastAsia="zh-CN"/>
        </w:rPr>
        <w:t>-</w:t>
      </w:r>
      <w:r w:rsidRPr="00DA11D0">
        <w:rPr>
          <w:lang w:eastAsia="zh-CN"/>
        </w:rPr>
        <w:t>associated signalling.</w:t>
      </w:r>
    </w:p>
    <w:p w14:paraId="0ACD7E29" w14:textId="77777777" w:rsidR="00440804" w:rsidRPr="00DA11D0" w:rsidRDefault="00440804" w:rsidP="00440804">
      <w:pPr>
        <w:pStyle w:val="Heading4"/>
      </w:pPr>
      <w:bookmarkStart w:id="1118" w:name="_Toc99038459"/>
      <w:bookmarkStart w:id="1119" w:name="_Toc99730722"/>
      <w:bookmarkStart w:id="1120" w:name="_Toc105510841"/>
      <w:bookmarkStart w:id="1121" w:name="_Toc105927373"/>
      <w:bookmarkStart w:id="1122" w:name="_Toc106109913"/>
      <w:bookmarkStart w:id="1123" w:name="_Toc113835350"/>
      <w:bookmarkStart w:id="1124" w:name="_Toc120124197"/>
      <w:bookmarkStart w:id="1125" w:name="_Toc121161197"/>
      <w:r w:rsidRPr="00DA11D0">
        <w:t>8.</w:t>
      </w:r>
      <w:r>
        <w:t>14</w:t>
      </w:r>
      <w:r w:rsidRPr="00DA11D0">
        <w:t>.1.2</w:t>
      </w:r>
      <w:r w:rsidRPr="00DA11D0">
        <w:tab/>
        <w:t>Successful Operation</w:t>
      </w:r>
      <w:bookmarkEnd w:id="1118"/>
      <w:bookmarkEnd w:id="1119"/>
      <w:bookmarkEnd w:id="1120"/>
      <w:bookmarkEnd w:id="1121"/>
      <w:bookmarkEnd w:id="1122"/>
      <w:bookmarkEnd w:id="1123"/>
      <w:bookmarkEnd w:id="1124"/>
      <w:bookmarkEnd w:id="1125"/>
    </w:p>
    <w:p w14:paraId="086DA3EB" w14:textId="77777777" w:rsidR="00440804" w:rsidRDefault="00440804" w:rsidP="00440804">
      <w:pPr>
        <w:pStyle w:val="TH"/>
      </w:pPr>
      <w:r>
        <w:object w:dxaOrig="5580" w:dyaOrig="2355" w14:anchorId="1AB22E03">
          <v:shape id="_x0000_i1028" type="#_x0000_t75" style="width:341.25pt;height:131.25pt" o:ole="">
            <v:imagedata r:id="rId13" o:title="" croptop="-6693f" cropleft="-5638f" cropright="-8926f"/>
          </v:shape>
          <o:OLEObject Type="Embed" ProgID="Word.Picture.8" ShapeID="_x0000_i1028" DrawAspect="Content" ObjectID="_1753271128" r:id="rId14"/>
        </w:object>
      </w:r>
    </w:p>
    <w:p w14:paraId="71362A9C" w14:textId="77777777" w:rsidR="00440804" w:rsidRPr="00DA11D0" w:rsidRDefault="00440804" w:rsidP="00440804">
      <w:pPr>
        <w:pStyle w:val="TF"/>
      </w:pPr>
      <w:r w:rsidRPr="00DA11D0">
        <w:t>Figure 8.</w:t>
      </w:r>
      <w:r>
        <w:t>14</w:t>
      </w:r>
      <w:r w:rsidRPr="00DA11D0">
        <w:t>.1.2-1: Broadcast Context Setup procedure: Successful Operation</w:t>
      </w:r>
    </w:p>
    <w:p w14:paraId="460DA45F" w14:textId="77777777" w:rsidR="00440804" w:rsidRPr="00DA11D0" w:rsidRDefault="00440804" w:rsidP="00440804">
      <w:r w:rsidRPr="00DA11D0">
        <w:t xml:space="preserve">The </w:t>
      </w:r>
      <w:proofErr w:type="spellStart"/>
      <w:r w:rsidRPr="00DA11D0">
        <w:t>gNB</w:t>
      </w:r>
      <w:proofErr w:type="spellEnd"/>
      <w:r w:rsidRPr="00DA11D0">
        <w:t xml:space="preserve">-CU initiates the procedure by sending BROADCAST CONTEXT SETUP REQUEST message to the </w:t>
      </w:r>
      <w:proofErr w:type="spellStart"/>
      <w:r w:rsidRPr="00DA11D0">
        <w:t>gNB</w:t>
      </w:r>
      <w:proofErr w:type="spellEnd"/>
      <w:r w:rsidRPr="00DA11D0">
        <w:t xml:space="preserve">-DU. If the </w:t>
      </w:r>
      <w:proofErr w:type="spellStart"/>
      <w:r w:rsidRPr="00DA11D0">
        <w:t>gNB</w:t>
      </w:r>
      <w:proofErr w:type="spellEnd"/>
      <w:r w:rsidRPr="00DA11D0">
        <w:t xml:space="preserve">-DU succeeds to establish the broadcast </w:t>
      </w:r>
      <w:r>
        <w:t xml:space="preserve">MBS Session </w:t>
      </w:r>
      <w:r w:rsidRPr="00DA11D0">
        <w:t xml:space="preserve">context, it replies to the </w:t>
      </w:r>
      <w:proofErr w:type="spellStart"/>
      <w:r w:rsidRPr="00DA11D0">
        <w:t>gNB</w:t>
      </w:r>
      <w:proofErr w:type="spellEnd"/>
      <w:r w:rsidRPr="00DA11D0">
        <w:t xml:space="preserve">-CU with BROADCAST CONTEXT SETUP RESPONSE. </w:t>
      </w:r>
    </w:p>
    <w:p w14:paraId="1467BA8A" w14:textId="77777777" w:rsidR="00440804" w:rsidRPr="00DA11D0" w:rsidRDefault="00440804" w:rsidP="00440804">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 xml:space="preserve">CONTEXT SETUP REQUEST message, the </w:t>
      </w:r>
      <w:proofErr w:type="spellStart"/>
      <w:r w:rsidRPr="00DA11D0">
        <w:rPr>
          <w:lang w:eastAsia="zh-CN"/>
        </w:rPr>
        <w:t>gNB</w:t>
      </w:r>
      <w:proofErr w:type="spellEnd"/>
      <w:r w:rsidRPr="00DA11D0">
        <w:rPr>
          <w:lang w:eastAsia="zh-CN"/>
        </w:rPr>
        <w:t>-DU shall take this information into account for shared F1-U tunnel assignment.</w:t>
      </w:r>
    </w:p>
    <w:p w14:paraId="6A6BF46E" w14:textId="77777777" w:rsidR="00440804" w:rsidRPr="00DA11D0" w:rsidRDefault="00440804" w:rsidP="00440804">
      <w:pPr>
        <w:rPr>
          <w:lang w:eastAsia="zh-CN"/>
        </w:rPr>
      </w:pPr>
      <w:r w:rsidRPr="00DA11D0">
        <w:t xml:space="preserve">The </w:t>
      </w:r>
      <w:proofErr w:type="spellStart"/>
      <w:r w:rsidRPr="00DA11D0">
        <w:t>gNB</w:t>
      </w:r>
      <w:proofErr w:type="spellEnd"/>
      <w:r w:rsidRPr="00DA11D0">
        <w:t xml:space="preserve">-DU shall report to the </w:t>
      </w:r>
      <w:proofErr w:type="spellStart"/>
      <w:r w:rsidRPr="00DA11D0">
        <w:t>gNB</w:t>
      </w:r>
      <w:proofErr w:type="spellEnd"/>
      <w:r w:rsidRPr="00DA11D0">
        <w:t xml:space="preserve">-CU, in the BROADCAST </w:t>
      </w:r>
      <w:r w:rsidRPr="00DA11D0">
        <w:rPr>
          <w:lang w:eastAsia="zh-CN"/>
        </w:rPr>
        <w:t>CONTEXT SETUP RESPONSE message, the result of all the requested Broadcast MRBs in the following way:</w:t>
      </w:r>
    </w:p>
    <w:p w14:paraId="4A8D17EC" w14:textId="77777777" w:rsidR="00440804" w:rsidRPr="00DA11D0" w:rsidRDefault="00440804" w:rsidP="00440804">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21DB8B28" w14:textId="77777777" w:rsidR="00440804" w:rsidRPr="00DA11D0" w:rsidRDefault="00440804" w:rsidP="00440804">
      <w:pPr>
        <w:pStyle w:val="B10"/>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7E764FE0" w14:textId="77777777" w:rsidR="00440804" w:rsidRPr="00DA11D0" w:rsidRDefault="00440804" w:rsidP="00440804">
      <w:pPr>
        <w:rPr>
          <w:rFonts w:eastAsia="宋体"/>
        </w:rPr>
      </w:pPr>
      <w:r w:rsidRPr="00DA11D0">
        <w:rPr>
          <w:rFonts w:eastAsia="宋体"/>
        </w:rPr>
        <w:t xml:space="preserve">If the </w:t>
      </w:r>
      <w:r w:rsidRPr="00DA11D0">
        <w:rPr>
          <w:rFonts w:eastAsia="宋体"/>
          <w:i/>
        </w:rPr>
        <w:t>Broadcast MRB Failed To Setup List</w:t>
      </w:r>
      <w:r w:rsidRPr="00DA11D0">
        <w:rPr>
          <w:rFonts w:eastAsia="宋体"/>
        </w:rPr>
        <w:t xml:space="preserve"> IE is contained in the BROADCAST CONTEXT SETUP 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setup with an appropriate cause value for each Broadcast MRB failed to setup</w:t>
      </w:r>
      <w:r w:rsidRPr="00DA11D0">
        <w:rPr>
          <w:rFonts w:eastAsia="宋体"/>
        </w:rPr>
        <w:t>.</w:t>
      </w:r>
    </w:p>
    <w:p w14:paraId="5B20F385" w14:textId="7BB93D80" w:rsidR="002C0D9A" w:rsidRDefault="002C0D9A" w:rsidP="002C0D9A">
      <w:pPr>
        <w:rPr>
          <w:ins w:id="1126" w:author="Huawei" w:date="2023-08-01T11:34:00Z"/>
          <w:lang w:eastAsia="zh-CN"/>
        </w:rPr>
      </w:pPr>
      <w:ins w:id="1127" w:author="Samsung" w:date="2023-06-20T10:20: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 xml:space="preserve">CONTEXT SETUP REQUEST message, the </w:t>
        </w:r>
        <w:proofErr w:type="spellStart"/>
        <w:r w:rsidRPr="00527183">
          <w:rPr>
            <w:lang w:eastAsia="zh-CN"/>
          </w:rPr>
          <w:t>gNB</w:t>
        </w:r>
        <w:proofErr w:type="spellEnd"/>
        <w:r w:rsidRPr="00527183">
          <w:rPr>
            <w:lang w:eastAsia="zh-CN"/>
          </w:rPr>
          <w:t>-DU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ins>
    </w:p>
    <w:p w14:paraId="0C7948CC" w14:textId="6FDB4D70" w:rsidR="00600FE6" w:rsidRPr="00600FE6" w:rsidRDefault="00600FE6" w:rsidP="002C0D9A">
      <w:pPr>
        <w:rPr>
          <w:ins w:id="1128" w:author="Samsung" w:date="2023-06-20T10:20:00Z"/>
        </w:rPr>
      </w:pPr>
      <w:ins w:id="1129" w:author="Huawei" w:date="2023-08-01T11:34:00Z">
        <w:r>
          <w:t xml:space="preserve">If the </w:t>
        </w:r>
        <w:r w:rsidRPr="002F11F1">
          <w:rPr>
            <w:i/>
          </w:rPr>
          <w:t>MBS</w:t>
        </w:r>
      </w:ins>
      <w:ins w:id="1130" w:author="Huawei" w:date="2023-08-11T09:39:00Z">
        <w:r w:rsidR="00775F97">
          <w:rPr>
            <w:i/>
          </w:rPr>
          <w:t xml:space="preserve"> RAN Sharing Information</w:t>
        </w:r>
      </w:ins>
      <w:ins w:id="1131" w:author="Huawei" w:date="2023-08-01T11:34:00Z">
        <w:r>
          <w:t xml:space="preserve"> IE is included in the </w:t>
        </w:r>
        <w:r w:rsidRPr="006A52F5">
          <w:rPr>
            <w:noProof/>
            <w:lang w:eastAsia="zh-CN"/>
          </w:rPr>
          <w:t xml:space="preserve">BROADCAST </w:t>
        </w:r>
        <w:r w:rsidRPr="00DA11D0">
          <w:rPr>
            <w:rFonts w:eastAsia="宋体"/>
          </w:rPr>
          <w:t xml:space="preserve">CONTEXT </w:t>
        </w:r>
        <w:r w:rsidRPr="006A52F5">
          <w:rPr>
            <w:noProof/>
            <w:lang w:eastAsia="zh-CN"/>
          </w:rPr>
          <w:t xml:space="preserve">SETUP REQUEST message, the </w:t>
        </w:r>
        <w:r>
          <w:rPr>
            <w:noProof/>
            <w:lang w:eastAsia="zh-CN"/>
          </w:rPr>
          <w:t xml:space="preserve">gNB-DU </w:t>
        </w:r>
      </w:ins>
      <w:ins w:id="1132" w:author="Huawei" w:date="2023-08-01T11:35:00Z">
        <w:r>
          <w:rPr>
            <w:noProof/>
            <w:lang w:eastAsia="zh-CN"/>
          </w:rPr>
          <w:t>shall, if supported, take this information into account to determine</w:t>
        </w:r>
      </w:ins>
      <w:ins w:id="1133" w:author="Huawei" w:date="2023-08-01T11:37:00Z">
        <w:r>
          <w:rPr>
            <w:noProof/>
            <w:lang w:eastAsia="zh-CN"/>
          </w:rPr>
          <w:t xml:space="preserve"> MBS </w:t>
        </w:r>
      </w:ins>
      <w:ins w:id="1134" w:author="Huawei" w:date="2023-08-01T11:38:00Z">
        <w:r>
          <w:rPr>
            <w:noProof/>
            <w:lang w:eastAsia="zh-CN"/>
          </w:rPr>
          <w:t>session resource sharing efficient scheme for broadcast deli</w:t>
        </w:r>
      </w:ins>
      <w:ins w:id="1135" w:author="Huawei" w:date="2023-08-01T11:39:00Z">
        <w:r>
          <w:rPr>
            <w:noProof/>
            <w:lang w:eastAsia="zh-CN"/>
          </w:rPr>
          <w:t xml:space="preserve">very, </w:t>
        </w:r>
      </w:ins>
      <w:ins w:id="1136" w:author="Huawei" w:date="2023-08-01T11:34:00Z">
        <w:r>
          <w:rPr>
            <w:lang w:eastAsia="zh-CN"/>
          </w:rPr>
          <w:t>as specified in TS 38.401 [4].</w:t>
        </w:r>
      </w:ins>
    </w:p>
    <w:p w14:paraId="64D60A2A" w14:textId="77777777" w:rsidR="00372EAA" w:rsidRPr="00DA11D0" w:rsidRDefault="00372EAA" w:rsidP="00372EAA">
      <w:pPr>
        <w:pStyle w:val="Heading4"/>
        <w:rPr>
          <w:bCs/>
        </w:rPr>
      </w:pPr>
      <w:bookmarkStart w:id="1137" w:name="_Toc99038460"/>
      <w:bookmarkStart w:id="1138" w:name="_Toc99730723"/>
      <w:bookmarkStart w:id="1139" w:name="_Toc105510842"/>
      <w:bookmarkStart w:id="1140" w:name="_Toc105927374"/>
      <w:bookmarkStart w:id="1141" w:name="_Toc106109914"/>
      <w:bookmarkStart w:id="1142" w:name="_Toc113835351"/>
      <w:bookmarkStart w:id="1143" w:name="_Toc120124198"/>
      <w:bookmarkStart w:id="1144" w:name="_Toc121161198"/>
      <w:bookmarkStart w:id="1145" w:name="_Toc99038472"/>
      <w:bookmarkStart w:id="1146" w:name="_Toc99730735"/>
      <w:bookmarkStart w:id="1147" w:name="_Toc105510854"/>
      <w:bookmarkStart w:id="1148" w:name="_Toc105927386"/>
      <w:bookmarkStart w:id="1149" w:name="_Toc106109926"/>
      <w:bookmarkStart w:id="1150" w:name="_Toc113835363"/>
      <w:bookmarkStart w:id="1151" w:name="_Toc120124210"/>
      <w:bookmarkStart w:id="1152" w:name="_Toc121161210"/>
      <w:r w:rsidRPr="00DA11D0">
        <w:lastRenderedPageBreak/>
        <w:t>8.</w:t>
      </w:r>
      <w:r>
        <w:t>14</w:t>
      </w:r>
      <w:r w:rsidRPr="00DA11D0">
        <w:t>.1.3</w:t>
      </w:r>
      <w:r w:rsidRPr="00DA11D0">
        <w:tab/>
        <w:t>Unsuccessful Operation</w:t>
      </w:r>
      <w:bookmarkEnd w:id="1137"/>
      <w:bookmarkEnd w:id="1138"/>
      <w:bookmarkEnd w:id="1139"/>
      <w:bookmarkEnd w:id="1140"/>
      <w:bookmarkEnd w:id="1141"/>
      <w:bookmarkEnd w:id="1142"/>
      <w:bookmarkEnd w:id="1143"/>
      <w:bookmarkEnd w:id="1144"/>
    </w:p>
    <w:p w14:paraId="0250C8C0" w14:textId="77777777" w:rsidR="00372EAA" w:rsidRPr="00DA11D0" w:rsidRDefault="00372EAA" w:rsidP="00372EAA">
      <w:pPr>
        <w:jc w:val="center"/>
      </w:pPr>
      <w:r w:rsidRPr="00DA11D0">
        <w:object w:dxaOrig="5580" w:dyaOrig="2355" w14:anchorId="2CAC30BA">
          <v:shape id="_x0000_i1029" type="#_x0000_t75" style="width:341.25pt;height:131.25pt" o:ole="">
            <v:imagedata r:id="rId15" o:title="" croptop="-6693f" cropleft="-5638f" cropright="-8926f"/>
          </v:shape>
          <o:OLEObject Type="Embed" ProgID="Word.Picture.8" ShapeID="_x0000_i1029" DrawAspect="Content" ObjectID="_1753271129" r:id="rId16"/>
        </w:object>
      </w:r>
    </w:p>
    <w:p w14:paraId="703218E8" w14:textId="77777777" w:rsidR="00372EAA" w:rsidRPr="00DA11D0" w:rsidRDefault="00372EAA" w:rsidP="00372EAA">
      <w:pPr>
        <w:pStyle w:val="TF"/>
      </w:pPr>
      <w:r w:rsidRPr="00DA11D0">
        <w:t>Figure 8.</w:t>
      </w:r>
      <w:r>
        <w:t>14</w:t>
      </w:r>
      <w:r w:rsidRPr="00DA11D0">
        <w:t>.1.3-1: Broadcast Context Setup procedure: unsuccessful Operation</w:t>
      </w:r>
    </w:p>
    <w:p w14:paraId="4CF26E19" w14:textId="77777777" w:rsidR="00372EAA" w:rsidRPr="00DA11D0" w:rsidRDefault="00372EAA" w:rsidP="00372EAA">
      <w:r w:rsidRPr="00DA11D0">
        <w:t xml:space="preserve">If the </w:t>
      </w:r>
      <w:proofErr w:type="spellStart"/>
      <w:r w:rsidRPr="00DA11D0">
        <w:t>gNB</w:t>
      </w:r>
      <w:proofErr w:type="spellEnd"/>
      <w:r w:rsidRPr="00DA11D0">
        <w:t xml:space="preserve">-DU is not able to </w:t>
      </w:r>
      <w:r>
        <w:t>establish</w:t>
      </w:r>
      <w:r w:rsidRPr="00DA11D0">
        <w:t xml:space="preserve"> the requested </w:t>
      </w:r>
      <w:r>
        <w:t>MBS session context</w:t>
      </w:r>
      <w:r w:rsidRPr="00DA11D0">
        <w:t xml:space="preserve"> it shall consider the procedure as failed and reply with the BROADCAST CONTEXT SETUP FAILURE message. </w:t>
      </w:r>
    </w:p>
    <w:p w14:paraId="0B76A28E" w14:textId="77777777" w:rsidR="00372EAA" w:rsidRPr="00DA11D0" w:rsidRDefault="00372EAA" w:rsidP="00372EAA">
      <w:pPr>
        <w:pStyle w:val="Heading4"/>
      </w:pPr>
      <w:bookmarkStart w:id="1153" w:name="_Toc99038461"/>
      <w:bookmarkStart w:id="1154" w:name="_Toc99730724"/>
      <w:bookmarkStart w:id="1155" w:name="_Toc105510843"/>
      <w:bookmarkStart w:id="1156" w:name="_Toc105927375"/>
      <w:bookmarkStart w:id="1157" w:name="_Toc106109915"/>
      <w:bookmarkStart w:id="1158" w:name="_Toc113835352"/>
      <w:bookmarkStart w:id="1159" w:name="_Toc120124199"/>
      <w:bookmarkStart w:id="1160" w:name="_Toc121161199"/>
      <w:r w:rsidRPr="00DA11D0">
        <w:t>8.</w:t>
      </w:r>
      <w:r>
        <w:t>14</w:t>
      </w:r>
      <w:r w:rsidRPr="00DA11D0">
        <w:t>.1.4</w:t>
      </w:r>
      <w:r w:rsidRPr="00DA11D0">
        <w:tab/>
        <w:t>Abnormal Conditions</w:t>
      </w:r>
      <w:bookmarkEnd w:id="1153"/>
      <w:bookmarkEnd w:id="1154"/>
      <w:bookmarkEnd w:id="1155"/>
      <w:bookmarkEnd w:id="1156"/>
      <w:bookmarkEnd w:id="1157"/>
      <w:bookmarkEnd w:id="1158"/>
      <w:bookmarkEnd w:id="1159"/>
      <w:bookmarkEnd w:id="1160"/>
    </w:p>
    <w:p w14:paraId="63407118" w14:textId="77935F85" w:rsidR="00372EAA" w:rsidRDefault="00372EAA" w:rsidP="000865D6">
      <w:pPr>
        <w:rPr>
          <w:rFonts w:eastAsiaTheme="minorEastAsia"/>
          <w:b/>
          <w:i/>
          <w:color w:val="FF0000"/>
          <w:sz w:val="21"/>
          <w:highlight w:val="yellow"/>
          <w:lang w:eastAsia="zh-CN"/>
        </w:rPr>
      </w:pPr>
      <w:r w:rsidRPr="00DA11D0">
        <w:rPr>
          <w:noProof/>
        </w:rPr>
        <w:t>Not applicable</w:t>
      </w:r>
      <w:r w:rsidRPr="00DA11D0">
        <w:t>.</w:t>
      </w:r>
    </w:p>
    <w:p w14:paraId="607FF129" w14:textId="643471BA" w:rsidR="000865D6" w:rsidRDefault="000865D6" w:rsidP="00CD23E3">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FABA3DC" w14:textId="77777777" w:rsidR="00056B45" w:rsidRPr="00DA11D0" w:rsidRDefault="00056B45" w:rsidP="00056B45">
      <w:pPr>
        <w:pStyle w:val="Heading3"/>
        <w:rPr>
          <w:lang w:eastAsia="zh-CN"/>
        </w:rPr>
      </w:pPr>
      <w:bookmarkStart w:id="1161" w:name="_Toc138795576"/>
      <w:r w:rsidRPr="00DA11D0">
        <w:t>8.</w:t>
      </w:r>
      <w:r>
        <w:t>14</w:t>
      </w:r>
      <w:r w:rsidRPr="00DA11D0">
        <w:t>.</w:t>
      </w:r>
      <w:r>
        <w:t>4</w:t>
      </w:r>
      <w:r w:rsidRPr="00DA11D0">
        <w:tab/>
        <w:t>Broadcast Context Modification</w:t>
      </w:r>
      <w:bookmarkEnd w:id="1161"/>
    </w:p>
    <w:p w14:paraId="76BA2528" w14:textId="77777777" w:rsidR="00056B45" w:rsidRPr="00DA11D0" w:rsidRDefault="00056B45" w:rsidP="00056B45">
      <w:pPr>
        <w:pStyle w:val="Heading4"/>
        <w:rPr>
          <w:lang w:eastAsia="zh-CN"/>
        </w:rPr>
      </w:pPr>
      <w:bookmarkStart w:id="1162" w:name="_Toc138795577"/>
      <w:r w:rsidRPr="00DA11D0">
        <w:t>8.</w:t>
      </w:r>
      <w:r>
        <w:t>14</w:t>
      </w:r>
      <w:r w:rsidRPr="00DA11D0">
        <w:t>.</w:t>
      </w:r>
      <w:r>
        <w:t>4</w:t>
      </w:r>
      <w:r w:rsidRPr="00DA11D0">
        <w:t>.1</w:t>
      </w:r>
      <w:r w:rsidRPr="00DA11D0">
        <w:tab/>
        <w:t>General</w:t>
      </w:r>
      <w:bookmarkEnd w:id="1162"/>
    </w:p>
    <w:p w14:paraId="5E3061A5" w14:textId="77777777" w:rsidR="00056B45" w:rsidRPr="00DA11D0" w:rsidRDefault="00056B45" w:rsidP="00056B45">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p>
    <w:p w14:paraId="011EE95C" w14:textId="77777777" w:rsidR="00056B45" w:rsidRPr="00DA11D0" w:rsidRDefault="00056B45" w:rsidP="00056B45">
      <w:pPr>
        <w:rPr>
          <w:lang w:eastAsia="zh-CN"/>
        </w:rPr>
      </w:pPr>
      <w:r w:rsidRPr="00DA11D0">
        <w:rPr>
          <w:lang w:eastAsia="zh-CN"/>
        </w:rPr>
        <w:t>The procedure uses MBS</w:t>
      </w:r>
      <w:r>
        <w:rPr>
          <w:lang w:eastAsia="zh-CN"/>
        </w:rPr>
        <w:t>-</w:t>
      </w:r>
      <w:r w:rsidRPr="00DA11D0">
        <w:rPr>
          <w:lang w:eastAsia="zh-CN"/>
        </w:rPr>
        <w:t>associated signalling.</w:t>
      </w:r>
    </w:p>
    <w:p w14:paraId="19EB2FE9" w14:textId="77777777" w:rsidR="00056B45" w:rsidRPr="00DA11D0" w:rsidRDefault="00056B45" w:rsidP="00056B45">
      <w:pPr>
        <w:pStyle w:val="Heading4"/>
      </w:pPr>
      <w:bookmarkStart w:id="1163" w:name="_Toc138795578"/>
      <w:r w:rsidRPr="00DA11D0">
        <w:t>8.</w:t>
      </w:r>
      <w:r>
        <w:t>14</w:t>
      </w:r>
      <w:r w:rsidRPr="00DA11D0">
        <w:t>.</w:t>
      </w:r>
      <w:r>
        <w:t>4</w:t>
      </w:r>
      <w:r w:rsidRPr="00DA11D0">
        <w:t>.2</w:t>
      </w:r>
      <w:r w:rsidRPr="00DA11D0">
        <w:tab/>
        <w:t>Successful Operation</w:t>
      </w:r>
      <w:bookmarkEnd w:id="1163"/>
    </w:p>
    <w:p w14:paraId="6E99CE0B" w14:textId="77777777" w:rsidR="00056B45" w:rsidRPr="00DA11D0" w:rsidRDefault="00056B45" w:rsidP="00056B45">
      <w:pPr>
        <w:pStyle w:val="TH"/>
        <w:rPr>
          <w:lang w:eastAsia="zh-CN"/>
        </w:rPr>
      </w:pPr>
      <w:r w:rsidRPr="00DA11D0">
        <w:object w:dxaOrig="5580" w:dyaOrig="2355" w14:anchorId="291B41BE">
          <v:shape id="_x0000_i1030" type="#_x0000_t75" style="width:342.75pt;height:130.5pt" o:ole="">
            <v:imagedata r:id="rId17" o:title="" croptop="-6693f" cropleft="-5638f" cropright="-8926f"/>
          </v:shape>
          <o:OLEObject Type="Embed" ProgID="Word.Picture.8" ShapeID="_x0000_i1030" DrawAspect="Content" ObjectID="_1753271130" r:id="rId18"/>
        </w:object>
      </w:r>
    </w:p>
    <w:p w14:paraId="1D825D85" w14:textId="77777777" w:rsidR="00056B45" w:rsidRPr="00DA11D0" w:rsidRDefault="00056B45" w:rsidP="00056B45">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2D4A6732" w14:textId="77777777" w:rsidR="00056B45" w:rsidRPr="00DA11D0" w:rsidRDefault="00056B45" w:rsidP="00056B45">
      <w:pPr>
        <w:jc w:val="both"/>
        <w:rPr>
          <w:snapToGrid w:val="0"/>
        </w:rPr>
      </w:pPr>
      <w:r w:rsidRPr="00DA11D0">
        <w:rPr>
          <w:snapToGrid w:val="0"/>
        </w:rPr>
        <w:t xml:space="preserve">The BROADCAST CONTEXT MODIFICATION REQUEST message is initiated by the </w:t>
      </w:r>
      <w:proofErr w:type="spellStart"/>
      <w:r w:rsidRPr="00DA11D0">
        <w:rPr>
          <w:snapToGrid w:val="0"/>
        </w:rPr>
        <w:t>gNB</w:t>
      </w:r>
      <w:proofErr w:type="spellEnd"/>
      <w:r w:rsidRPr="00DA11D0">
        <w:rPr>
          <w:snapToGrid w:val="0"/>
        </w:rPr>
        <w:t>-CU.</w:t>
      </w:r>
    </w:p>
    <w:p w14:paraId="1A65C5A1" w14:textId="77777777" w:rsidR="00056B45" w:rsidRPr="00DA11D0" w:rsidRDefault="00056B45" w:rsidP="00056B45">
      <w:r w:rsidRPr="00DA11D0">
        <w:rPr>
          <w:snapToGrid w:val="0"/>
        </w:rPr>
        <w:t xml:space="preserve">Upon reception of the BROADCAST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4D5B6A82" w14:textId="77777777" w:rsidR="00056B45" w:rsidRPr="00DA11D0" w:rsidRDefault="00056B45" w:rsidP="00056B45">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4711DFD5" w14:textId="77777777" w:rsidR="00056B45" w:rsidRPr="00DA11D0" w:rsidRDefault="00056B45" w:rsidP="00056B45">
      <w:pPr>
        <w:pStyle w:val="B10"/>
      </w:pPr>
      <w:r w:rsidRPr="00DA11D0">
        <w:lastRenderedPageBreak/>
        <w:t>-</w:t>
      </w:r>
      <w:r w:rsidRPr="00DA11D0">
        <w:tab/>
        <w:t xml:space="preserve">A list of MRBs which have been successfully established shall be included in the </w:t>
      </w:r>
      <w:r w:rsidRPr="00DA11D0">
        <w:rPr>
          <w:i/>
        </w:rPr>
        <w:t>Broadcast MRB Setup List</w:t>
      </w:r>
      <w:r w:rsidRPr="00DA11D0">
        <w:t xml:space="preserve"> IE;</w:t>
      </w:r>
    </w:p>
    <w:p w14:paraId="13C4C9B8" w14:textId="77777777" w:rsidR="00056B45" w:rsidRPr="00DA11D0" w:rsidRDefault="00056B45" w:rsidP="00056B45">
      <w:pPr>
        <w:pStyle w:val="B10"/>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7F7B5B6D" w14:textId="77777777" w:rsidR="00056B45" w:rsidRPr="00DA11D0" w:rsidRDefault="00056B45" w:rsidP="00056B45">
      <w:pPr>
        <w:rPr>
          <w:rFonts w:eastAsia="宋体"/>
        </w:rPr>
      </w:pPr>
      <w:r w:rsidRPr="00DA11D0">
        <w:rPr>
          <w:rFonts w:eastAsia="宋体"/>
        </w:rPr>
        <w:t xml:space="preserve">If the </w:t>
      </w:r>
      <w:r w:rsidRPr="00DA11D0">
        <w:rPr>
          <w:rFonts w:eastAsia="宋体"/>
          <w:i/>
        </w:rPr>
        <w:t>Broadcast MRB Failed To Be Setup List</w:t>
      </w:r>
      <w:r w:rsidRPr="00DA11D0">
        <w:rPr>
          <w:rFonts w:eastAsia="宋体"/>
        </w:rPr>
        <w:t xml:space="preserve"> IE is contained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 the reason for the failure with an appropriate cause value for each MRB failed to be setup</w:t>
      </w:r>
      <w:r w:rsidRPr="00DA11D0">
        <w:rPr>
          <w:rFonts w:eastAsia="宋体"/>
        </w:rPr>
        <w:t>.</w:t>
      </w:r>
    </w:p>
    <w:p w14:paraId="3A6F5EA8" w14:textId="77777777" w:rsidR="00056B45" w:rsidRPr="00DA11D0" w:rsidRDefault="00056B45" w:rsidP="00056B45">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 xml:space="preserve">-DU,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5D8F28D3" w14:textId="77777777" w:rsidR="00056B45" w:rsidRPr="00DA11D0" w:rsidRDefault="00056B45" w:rsidP="00056B45">
      <w:pPr>
        <w:pStyle w:val="B10"/>
      </w:pPr>
      <w:r w:rsidRPr="00DA11D0">
        <w:t>-</w:t>
      </w:r>
      <w:r w:rsidRPr="00DA11D0">
        <w:tab/>
        <w:t xml:space="preserve">A list of MRBs which have been successfully modified shall be included in the </w:t>
      </w:r>
      <w:r w:rsidRPr="00DA11D0">
        <w:rPr>
          <w:i/>
        </w:rPr>
        <w:t>Broadcast MRB Modified List</w:t>
      </w:r>
      <w:r w:rsidRPr="00DA11D0">
        <w:t xml:space="preserve"> IE;</w:t>
      </w:r>
    </w:p>
    <w:p w14:paraId="581DFFAA" w14:textId="77777777" w:rsidR="00056B45" w:rsidRPr="00DA11D0" w:rsidRDefault="00056B45" w:rsidP="00056B45">
      <w:pPr>
        <w:pStyle w:val="B10"/>
      </w:pPr>
      <w:r w:rsidRPr="00DA11D0">
        <w:t>-</w:t>
      </w:r>
      <w:r w:rsidRPr="00DA11D0">
        <w:tab/>
        <w:t xml:space="preserve">A list of MRBs which failed to be modified shall be included in the </w:t>
      </w:r>
      <w:r w:rsidRPr="00DA11D0">
        <w:rPr>
          <w:i/>
        </w:rPr>
        <w:t>Broadcast MRB Failed To Be Modified List</w:t>
      </w:r>
      <w:r w:rsidRPr="00DA11D0">
        <w:t xml:space="preserve"> IE;</w:t>
      </w:r>
    </w:p>
    <w:p w14:paraId="11E614DF" w14:textId="77777777" w:rsidR="00056B45" w:rsidRDefault="00056B45" w:rsidP="00056B45">
      <w:pPr>
        <w:rPr>
          <w:rFonts w:eastAsia="宋体"/>
        </w:rPr>
      </w:pPr>
      <w:r w:rsidRPr="00DA11D0">
        <w:rPr>
          <w:rFonts w:eastAsia="宋体"/>
        </w:rPr>
        <w:t xml:space="preserve">If the </w:t>
      </w:r>
      <w:r w:rsidRPr="00DA11D0">
        <w:rPr>
          <w:rFonts w:eastAsia="宋体"/>
          <w:i/>
        </w:rPr>
        <w:t xml:space="preserve">Broadcast MRB Failed To Be </w:t>
      </w:r>
      <w:r w:rsidRPr="00DA11D0">
        <w:rPr>
          <w:i/>
        </w:rPr>
        <w:t xml:space="preserve">Modified </w:t>
      </w:r>
      <w:r w:rsidRPr="00DA11D0">
        <w:rPr>
          <w:rFonts w:eastAsia="宋体"/>
          <w:i/>
        </w:rPr>
        <w:t>List</w:t>
      </w:r>
      <w:r w:rsidRPr="00DA11D0">
        <w:rPr>
          <w:rFonts w:eastAsia="宋体"/>
        </w:rPr>
        <w:t xml:space="preserve"> IE is contained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modified with an appropriate cause value for each Broadcast MRB failed to modify</w:t>
      </w:r>
      <w:r w:rsidRPr="00DA11D0">
        <w:rPr>
          <w:rFonts w:eastAsia="宋体"/>
        </w:rPr>
        <w:t>.</w:t>
      </w:r>
    </w:p>
    <w:p w14:paraId="42BB6902" w14:textId="77777777" w:rsidR="00056B45" w:rsidRDefault="00056B45" w:rsidP="00056B45">
      <w:pPr>
        <w:rPr>
          <w:rFonts w:eastAsia="宋体"/>
        </w:rPr>
      </w:pPr>
      <w:r>
        <w:rPr>
          <w:rFonts w:eastAsia="宋体" w:hint="eastAsia"/>
          <w:lang w:eastAsia="zh-CN"/>
        </w:rPr>
        <w:t>I</w:t>
      </w:r>
      <w:r>
        <w:rPr>
          <w:rFonts w:eastAsia="宋体"/>
          <w:lang w:eastAsia="zh-CN"/>
        </w:rPr>
        <w:t>f the</w:t>
      </w:r>
      <w:r w:rsidRPr="00DD6E5B">
        <w:rPr>
          <w:rFonts w:eastAsia="宋体"/>
          <w:i/>
          <w:lang w:eastAsia="zh-CN"/>
        </w:rPr>
        <w:t xml:space="preserve"> </w:t>
      </w:r>
      <w:r w:rsidRPr="007E17A1">
        <w:rPr>
          <w:i/>
          <w:iCs/>
          <w:lang w:eastAsia="zh-CN"/>
        </w:rPr>
        <w:t>MBS Service Area</w:t>
      </w:r>
      <w:r>
        <w:rPr>
          <w:lang w:eastAsia="zh-CN"/>
        </w:rPr>
        <w:t xml:space="preserve"> IE </w:t>
      </w:r>
      <w:r w:rsidRPr="00DA11D0">
        <w:rPr>
          <w:rFonts w:eastAsia="宋体"/>
        </w:rPr>
        <w:t xml:space="preserve">is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 xml:space="preserve">QUEST message, the </w:t>
      </w:r>
      <w:proofErr w:type="spellStart"/>
      <w:r>
        <w:rPr>
          <w:rFonts w:eastAsia="宋体"/>
        </w:rPr>
        <w:t>gNB</w:t>
      </w:r>
      <w:proofErr w:type="spellEnd"/>
      <w:r>
        <w:rPr>
          <w:rFonts w:eastAsia="宋体"/>
        </w:rPr>
        <w:t xml:space="preserve">-DU shall </w:t>
      </w:r>
    </w:p>
    <w:p w14:paraId="2AB83BD5" w14:textId="77777777" w:rsidR="00056B45" w:rsidRDefault="00056B45" w:rsidP="00056B45">
      <w:pPr>
        <w:pStyle w:val="B10"/>
        <w:rPr>
          <w:lang w:eastAsia="zh-CN"/>
        </w:rPr>
      </w:pPr>
      <w:r>
        <w:t>-</w:t>
      </w:r>
      <w:r>
        <w:tab/>
        <w:t xml:space="preserve">release MBS Session Resources within cells not contained in the </w:t>
      </w:r>
      <w:r w:rsidRPr="007E17A1">
        <w:rPr>
          <w:i/>
          <w:iCs/>
          <w:lang w:eastAsia="zh-CN"/>
        </w:rPr>
        <w:t>MBS Service Area</w:t>
      </w:r>
      <w:r>
        <w:rPr>
          <w:lang w:eastAsia="zh-CN"/>
        </w:rPr>
        <w:t xml:space="preserve"> IE, if any;</w:t>
      </w:r>
    </w:p>
    <w:p w14:paraId="78DC2681" w14:textId="77777777" w:rsidR="00056B45" w:rsidRDefault="00056B45" w:rsidP="00056B45">
      <w:pPr>
        <w:pStyle w:val="B10"/>
        <w:rPr>
          <w:lang w:eastAsia="zh-CN"/>
        </w:rPr>
      </w:pPr>
      <w:r>
        <w:rPr>
          <w:lang w:eastAsia="zh-CN"/>
        </w:rPr>
        <w:t>-</w:t>
      </w:r>
      <w:r>
        <w:rPr>
          <w:lang w:eastAsia="zh-CN"/>
        </w:rPr>
        <w:tab/>
        <w:t xml:space="preserve">establish </w:t>
      </w:r>
      <w:r>
        <w:t xml:space="preserve">MBS Session Resources within cells which have not been contained in </w:t>
      </w:r>
      <w:r w:rsidRPr="00DC48E3">
        <w:rPr>
          <w:lang w:eastAsia="zh-CN"/>
        </w:rPr>
        <w:t>MBS Service Area</w:t>
      </w:r>
      <w:r>
        <w:rPr>
          <w:lang w:eastAsia="zh-CN"/>
        </w:rPr>
        <w:t xml:space="preserve"> information previously received;</w:t>
      </w:r>
    </w:p>
    <w:p w14:paraId="30BE11AF" w14:textId="77777777" w:rsidR="00056B45" w:rsidRDefault="00056B45" w:rsidP="00056B45">
      <w:pPr>
        <w:pStyle w:val="B10"/>
        <w:rPr>
          <w:rFonts w:eastAsia="宋体"/>
        </w:rPr>
      </w:pPr>
      <w:r>
        <w:rPr>
          <w:lang w:eastAsia="zh-CN"/>
        </w:rPr>
        <w:t>-</w:t>
      </w:r>
      <w:r>
        <w:rPr>
          <w:lang w:eastAsia="zh-CN"/>
        </w:rPr>
        <w:tab/>
        <w:t xml:space="preserve">replace </w:t>
      </w:r>
      <w:r w:rsidRPr="00DC48E3">
        <w:rPr>
          <w:lang w:eastAsia="zh-CN"/>
        </w:rPr>
        <w:t>MBS Service Area</w:t>
      </w:r>
      <w:r>
        <w:rPr>
          <w:lang w:eastAsia="zh-CN"/>
        </w:rPr>
        <w:t xml:space="preserve"> information previously received with information received in the </w:t>
      </w:r>
      <w:r w:rsidRPr="007E17A1">
        <w:rPr>
          <w:i/>
          <w:iCs/>
          <w:lang w:eastAsia="zh-CN"/>
        </w:rPr>
        <w:t>MBS Service Area</w:t>
      </w:r>
      <w:r>
        <w:rPr>
          <w:lang w:eastAsia="zh-CN"/>
        </w:rPr>
        <w:t xml:space="preserve"> IE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QUEST message;</w:t>
      </w:r>
    </w:p>
    <w:p w14:paraId="06B932EE" w14:textId="77777777" w:rsidR="00056B45" w:rsidRDefault="00056B45" w:rsidP="00056B45">
      <w:pPr>
        <w:pStyle w:val="B10"/>
      </w:pPr>
      <w:r>
        <w:rPr>
          <w:lang w:eastAsia="zh-CN"/>
        </w:rPr>
        <w:t>-</w:t>
      </w:r>
      <w:r>
        <w:rPr>
          <w:lang w:eastAsia="zh-CN"/>
        </w:rPr>
        <w:tab/>
        <w:t xml:space="preserve">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宋体"/>
        </w:rPr>
        <w:t xml:space="preserve">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w:t>
      </w:r>
      <w:r>
        <w:rPr>
          <w:rFonts w:eastAsia="宋体"/>
        </w:rPr>
        <w:t xml:space="preserve"> to indicate the cells </w:t>
      </w:r>
      <w:r>
        <w:t xml:space="preserve">where MBS Session resources are currently established in the </w:t>
      </w:r>
      <w:proofErr w:type="spellStart"/>
      <w:r>
        <w:t>gNB</w:t>
      </w:r>
      <w:proofErr w:type="spellEnd"/>
      <w:r>
        <w:t>-DU</w:t>
      </w:r>
      <w:r>
        <w:rPr>
          <w:rFonts w:eastAsia="宋体"/>
        </w:rPr>
        <w:t>.</w:t>
      </w:r>
    </w:p>
    <w:p w14:paraId="09E38B76" w14:textId="77777777" w:rsidR="00056B45" w:rsidRDefault="00056B45" w:rsidP="00056B45">
      <w:pPr>
        <w:rPr>
          <w:rFonts w:eastAsia="宋体"/>
        </w:rPr>
      </w:pPr>
      <w:r>
        <w:rPr>
          <w:rFonts w:eastAsia="宋体" w:hint="eastAsia"/>
          <w:lang w:eastAsia="zh-CN"/>
        </w:rPr>
        <w:t>I</w:t>
      </w:r>
      <w:r>
        <w:rPr>
          <w:rFonts w:eastAsia="宋体"/>
          <w:lang w:eastAsia="zh-CN"/>
        </w:rPr>
        <w:t xml:space="preserve">f the </w:t>
      </w:r>
      <w:proofErr w:type="spellStart"/>
      <w:r>
        <w:rPr>
          <w:rFonts w:eastAsia="宋体"/>
          <w:lang w:eastAsia="zh-CN"/>
        </w:rPr>
        <w:t>the</w:t>
      </w:r>
      <w:proofErr w:type="spellEnd"/>
      <w:r w:rsidRPr="00DD6E5B">
        <w:rPr>
          <w:rFonts w:eastAsia="宋体"/>
          <w:i/>
          <w:lang w:eastAsia="zh-CN"/>
        </w:rPr>
        <w:t xml:space="preserve"> </w:t>
      </w:r>
      <w:r w:rsidRPr="007E17A1">
        <w:rPr>
          <w:i/>
          <w:iCs/>
          <w:lang w:eastAsia="zh-CN"/>
        </w:rPr>
        <w:t>MBS Service Area</w:t>
      </w:r>
      <w:r>
        <w:rPr>
          <w:lang w:eastAsia="zh-CN"/>
        </w:rPr>
        <w:t xml:space="preserve"> IE </w:t>
      </w:r>
      <w:r>
        <w:rPr>
          <w:rFonts w:eastAsia="宋体"/>
        </w:rPr>
        <w:t>was not</w:t>
      </w:r>
      <w:r w:rsidRPr="00DA11D0">
        <w:rPr>
          <w:rFonts w:eastAsia="宋体"/>
        </w:rPr>
        <w:t xml:space="preserve">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QUEST message</w:t>
      </w:r>
      <w:r>
        <w:rPr>
          <w:rFonts w:eastAsia="宋体"/>
          <w:lang w:eastAsia="zh-CN"/>
        </w:rPr>
        <w:t xml:space="preserve"> and the </w:t>
      </w:r>
      <w:proofErr w:type="spellStart"/>
      <w:r>
        <w:rPr>
          <w:rFonts w:eastAsia="宋体"/>
          <w:lang w:eastAsia="zh-CN"/>
        </w:rPr>
        <w:t>g</w:t>
      </w:r>
      <w:r>
        <w:rPr>
          <w:lang w:eastAsia="zh-CN"/>
        </w:rPr>
        <w:t>NB</w:t>
      </w:r>
      <w:proofErr w:type="spellEnd"/>
      <w:r>
        <w:rPr>
          <w:lang w:eastAsia="zh-CN"/>
        </w:rPr>
        <w:t xml:space="preserve">-DU has released MBS Session Resources within at least one cell or has established MBS Session Resources within at least one cell the </w:t>
      </w:r>
      <w:proofErr w:type="spellStart"/>
      <w:r>
        <w:rPr>
          <w:lang w:eastAsia="zh-CN"/>
        </w:rPr>
        <w:t>gNB</w:t>
      </w:r>
      <w:proofErr w:type="spellEnd"/>
      <w:r>
        <w:rPr>
          <w:lang w:eastAsia="zh-CN"/>
        </w:rPr>
        <w:t xml:space="preserve">-DU shall 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宋体"/>
        </w:rPr>
        <w:t xml:space="preserve">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w:t>
      </w:r>
      <w:r>
        <w:rPr>
          <w:rFonts w:eastAsia="宋体"/>
        </w:rPr>
        <w:t xml:space="preserve"> to indicate the cells </w:t>
      </w:r>
      <w:r>
        <w:t xml:space="preserve">where MBS Session resources are currently established in the </w:t>
      </w:r>
      <w:proofErr w:type="spellStart"/>
      <w:r>
        <w:t>gNB</w:t>
      </w:r>
      <w:proofErr w:type="spellEnd"/>
      <w:r>
        <w:t>-DU</w:t>
      </w:r>
      <w:r>
        <w:rPr>
          <w:rFonts w:eastAsia="宋体"/>
        </w:rPr>
        <w:t>.</w:t>
      </w:r>
    </w:p>
    <w:p w14:paraId="7969EDC7" w14:textId="544C0BA9" w:rsidR="00056B45" w:rsidRPr="007B5C86" w:rsidRDefault="007B5C86" w:rsidP="00056B45">
      <w:pPr>
        <w:rPr>
          <w:rFonts w:eastAsia="宋体"/>
        </w:rPr>
      </w:pPr>
      <w:ins w:id="1164" w:author="Huawei" w:date="2023-08-01T11:56:00Z">
        <w:r>
          <w:t xml:space="preserve">If the </w:t>
        </w:r>
      </w:ins>
      <w:ins w:id="1165" w:author="Huawei" w:date="2023-08-11T09:40:00Z">
        <w:r w:rsidR="00775F97" w:rsidRPr="002F11F1">
          <w:rPr>
            <w:i/>
          </w:rPr>
          <w:t>MBS</w:t>
        </w:r>
        <w:r w:rsidR="00775F97">
          <w:rPr>
            <w:i/>
          </w:rPr>
          <w:t xml:space="preserve"> RAN Sharing Information</w:t>
        </w:r>
      </w:ins>
      <w:ins w:id="1166" w:author="Huawei" w:date="2023-08-01T11:56:00Z">
        <w:r>
          <w:t xml:space="preserve"> IE is included in the </w:t>
        </w:r>
        <w:r w:rsidRPr="006A52F5">
          <w:rPr>
            <w:noProof/>
            <w:lang w:eastAsia="zh-CN"/>
          </w:rPr>
          <w:t xml:space="preserve">BROADCAST </w:t>
        </w:r>
        <w:r w:rsidRPr="00DA11D0">
          <w:rPr>
            <w:rFonts w:eastAsia="宋体"/>
          </w:rPr>
          <w:t>CONTEXT MODIFICATION</w:t>
        </w:r>
        <w:r>
          <w:rPr>
            <w:rFonts w:eastAsia="宋体"/>
          </w:rPr>
          <w:t xml:space="preserve"> </w:t>
        </w:r>
        <w:r w:rsidRPr="006A52F5">
          <w:rPr>
            <w:noProof/>
            <w:lang w:eastAsia="zh-CN"/>
          </w:rPr>
          <w:t xml:space="preserve">REQUEST message, the </w:t>
        </w:r>
        <w:r>
          <w:rPr>
            <w:noProof/>
            <w:lang w:eastAsia="zh-CN"/>
          </w:rPr>
          <w:t xml:space="preserve">gNB-DU shall consider that the request provides the update for the list of MBS Sessions </w:t>
        </w:r>
        <w:r w:rsidRPr="0088204A">
          <w:rPr>
            <w:lang w:eastAsia="zh-CN"/>
          </w:rPr>
          <w:t>providing identical content</w:t>
        </w:r>
        <w:r>
          <w:rPr>
            <w:lang w:eastAsia="zh-CN"/>
          </w:rPr>
          <w:t>.</w:t>
        </w:r>
      </w:ins>
    </w:p>
    <w:p w14:paraId="6FD3E92B" w14:textId="77777777" w:rsidR="00056B45" w:rsidRPr="00DA11D0" w:rsidRDefault="00056B45" w:rsidP="00056B45">
      <w:pPr>
        <w:pStyle w:val="Heading4"/>
      </w:pPr>
      <w:bookmarkStart w:id="1167" w:name="_Toc138795579"/>
      <w:r w:rsidRPr="00DA11D0">
        <w:t>8.</w:t>
      </w:r>
      <w:r>
        <w:t>14</w:t>
      </w:r>
      <w:r w:rsidRPr="00DA11D0">
        <w:t>.</w:t>
      </w:r>
      <w:r>
        <w:t>4</w:t>
      </w:r>
      <w:r w:rsidRPr="00DA11D0">
        <w:t>.3</w:t>
      </w:r>
      <w:r w:rsidRPr="00DA11D0">
        <w:tab/>
        <w:t>Unsuccessful Operation</w:t>
      </w:r>
      <w:bookmarkEnd w:id="1167"/>
    </w:p>
    <w:p w14:paraId="2FA51CD2" w14:textId="77777777" w:rsidR="00056B45" w:rsidRPr="00DA11D0" w:rsidRDefault="00056B45" w:rsidP="00056B45">
      <w:pPr>
        <w:jc w:val="center"/>
      </w:pPr>
      <w:r w:rsidRPr="00DA11D0">
        <w:object w:dxaOrig="5580" w:dyaOrig="2355" w14:anchorId="15B5EF57">
          <v:shape id="_x0000_i1031" type="#_x0000_t75" style="width:342.75pt;height:130.5pt" o:ole="">
            <v:imagedata r:id="rId19" o:title="" croptop="-6693f" cropleft="-5638f" cropright="-8926f"/>
          </v:shape>
          <o:OLEObject Type="Embed" ProgID="Word.Picture.8" ShapeID="_x0000_i1031" DrawAspect="Content" ObjectID="_1753271131" r:id="rId20"/>
        </w:object>
      </w:r>
    </w:p>
    <w:p w14:paraId="6C4F640D" w14:textId="77777777" w:rsidR="00056B45" w:rsidRPr="00DA11D0" w:rsidRDefault="00056B45" w:rsidP="00056B45">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3CBE36AB" w14:textId="77777777" w:rsidR="00056B45" w:rsidRPr="00DA11D0" w:rsidRDefault="00056B45" w:rsidP="00056B45">
      <w:pPr>
        <w:rPr>
          <w:snapToGrid w:val="0"/>
        </w:rPr>
      </w:pPr>
      <w:r w:rsidRPr="00DA11D0">
        <w:rPr>
          <w:snapToGrid w:val="0"/>
        </w:rPr>
        <w:lastRenderedPageBreak/>
        <w:t xml:space="preserve">In case none of the requested modifications of the broadcast context can be successfully performed, the </w:t>
      </w:r>
      <w:proofErr w:type="spellStart"/>
      <w:r w:rsidRPr="00DA11D0">
        <w:rPr>
          <w:snapToGrid w:val="0"/>
        </w:rPr>
        <w:t>gNB</w:t>
      </w:r>
      <w:proofErr w:type="spellEnd"/>
      <w:r w:rsidRPr="00DA11D0">
        <w:rPr>
          <w:snapToGrid w:val="0"/>
        </w:rPr>
        <w:t xml:space="preserve">-DU shall respond with the BROADCAST CONTEXT MODIFICATION FAILURE message with an appropriate cause value. </w:t>
      </w:r>
    </w:p>
    <w:bookmarkEnd w:id="1145"/>
    <w:bookmarkEnd w:id="1146"/>
    <w:bookmarkEnd w:id="1147"/>
    <w:bookmarkEnd w:id="1148"/>
    <w:bookmarkEnd w:id="1149"/>
    <w:bookmarkEnd w:id="1150"/>
    <w:bookmarkEnd w:id="1151"/>
    <w:bookmarkEnd w:id="1152"/>
    <w:p w14:paraId="69F0A227" w14:textId="77777777" w:rsidR="00440804" w:rsidRDefault="00440804" w:rsidP="00440804">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F899167" w14:textId="77777777" w:rsidR="00440804" w:rsidRPr="00DA11D0" w:rsidRDefault="00440804" w:rsidP="00440804">
      <w:pPr>
        <w:pStyle w:val="Heading3"/>
      </w:pPr>
      <w:bookmarkStart w:id="1168" w:name="_Toc120124392"/>
      <w:bookmarkStart w:id="1169" w:name="_Toc121161392"/>
      <w:r w:rsidRPr="00DA11D0">
        <w:t>9.2.</w:t>
      </w:r>
      <w:r>
        <w:t>13</w:t>
      </w:r>
      <w:r w:rsidRPr="00DA11D0">
        <w:tab/>
        <w:t>Broadcast Context Management messages</w:t>
      </w:r>
      <w:bookmarkEnd w:id="1168"/>
      <w:bookmarkEnd w:id="1169"/>
    </w:p>
    <w:p w14:paraId="6B9BF116" w14:textId="77777777" w:rsidR="00440804" w:rsidRPr="00DA11D0" w:rsidRDefault="00440804" w:rsidP="00440804">
      <w:pPr>
        <w:pStyle w:val="Heading4"/>
        <w:rPr>
          <w:lang w:eastAsia="zh-CN"/>
        </w:rPr>
      </w:pPr>
      <w:bookmarkStart w:id="1170" w:name="_Toc99038644"/>
      <w:bookmarkStart w:id="1171" w:name="_Toc99730907"/>
      <w:bookmarkStart w:id="1172" w:name="_Toc105511036"/>
      <w:bookmarkStart w:id="1173" w:name="_Toc105927568"/>
      <w:bookmarkStart w:id="1174" w:name="_Toc106110108"/>
      <w:bookmarkStart w:id="1175" w:name="_Toc113835545"/>
      <w:bookmarkStart w:id="1176" w:name="_Toc120124393"/>
      <w:bookmarkStart w:id="1177" w:name="_Toc121161393"/>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1170"/>
      <w:bookmarkEnd w:id="1171"/>
      <w:bookmarkEnd w:id="1172"/>
      <w:bookmarkEnd w:id="1173"/>
      <w:bookmarkEnd w:id="1174"/>
      <w:bookmarkEnd w:id="1175"/>
      <w:bookmarkEnd w:id="1176"/>
      <w:bookmarkEnd w:id="1177"/>
    </w:p>
    <w:p w14:paraId="587CBC92" w14:textId="77777777" w:rsidR="00440804" w:rsidRPr="00DA11D0" w:rsidRDefault="00440804" w:rsidP="00440804">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broadcast session</w:t>
      </w:r>
      <w:r w:rsidRPr="00DA11D0">
        <w:t xml:space="preserve">, and </w:t>
      </w:r>
      <w:r w:rsidRPr="00DA11D0">
        <w:rPr>
          <w:noProof/>
        </w:rPr>
        <w:t>establish an MBS-associated logical F1-connection</w:t>
      </w:r>
      <w:r w:rsidRPr="00DA11D0">
        <w:t>.</w:t>
      </w:r>
    </w:p>
    <w:p w14:paraId="445B1650" w14:textId="77777777" w:rsidR="00440804" w:rsidRPr="0009701E" w:rsidRDefault="00440804" w:rsidP="00440804">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DA11D0">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40804" w:rsidRPr="00DA11D0" w14:paraId="461BD46D" w14:textId="77777777" w:rsidTr="00323005">
        <w:trPr>
          <w:tblHeader/>
        </w:trPr>
        <w:tc>
          <w:tcPr>
            <w:tcW w:w="2394" w:type="dxa"/>
          </w:tcPr>
          <w:p w14:paraId="7573DCC4" w14:textId="77777777" w:rsidR="00440804" w:rsidRPr="00D77448" w:rsidRDefault="00440804" w:rsidP="00323005">
            <w:pPr>
              <w:pStyle w:val="TAH"/>
            </w:pPr>
            <w:r w:rsidRPr="00DA11D0">
              <w:t>IE/Group Name</w:t>
            </w:r>
          </w:p>
        </w:tc>
        <w:tc>
          <w:tcPr>
            <w:tcW w:w="1260" w:type="dxa"/>
          </w:tcPr>
          <w:p w14:paraId="78E94602" w14:textId="77777777" w:rsidR="00440804" w:rsidRPr="00DA11D0" w:rsidRDefault="00440804" w:rsidP="00323005">
            <w:pPr>
              <w:pStyle w:val="TAH"/>
            </w:pPr>
            <w:r w:rsidRPr="00DA11D0">
              <w:t>Presence</w:t>
            </w:r>
          </w:p>
        </w:tc>
        <w:tc>
          <w:tcPr>
            <w:tcW w:w="1247" w:type="dxa"/>
          </w:tcPr>
          <w:p w14:paraId="282FAFD7" w14:textId="77777777" w:rsidR="00440804" w:rsidRPr="00DA11D0" w:rsidRDefault="00440804" w:rsidP="00323005">
            <w:pPr>
              <w:pStyle w:val="TAH"/>
            </w:pPr>
            <w:r w:rsidRPr="00DA11D0">
              <w:t>Range</w:t>
            </w:r>
          </w:p>
        </w:tc>
        <w:tc>
          <w:tcPr>
            <w:tcW w:w="1260" w:type="dxa"/>
          </w:tcPr>
          <w:p w14:paraId="4879A159" w14:textId="77777777" w:rsidR="00440804" w:rsidRPr="00DA11D0" w:rsidRDefault="00440804" w:rsidP="00323005">
            <w:pPr>
              <w:pStyle w:val="TAH"/>
            </w:pPr>
            <w:r w:rsidRPr="00DA11D0">
              <w:t>IE type and reference</w:t>
            </w:r>
          </w:p>
        </w:tc>
        <w:tc>
          <w:tcPr>
            <w:tcW w:w="1762" w:type="dxa"/>
          </w:tcPr>
          <w:p w14:paraId="7D2FAFCA" w14:textId="77777777" w:rsidR="00440804" w:rsidRPr="00DA11D0" w:rsidRDefault="00440804" w:rsidP="00323005">
            <w:pPr>
              <w:pStyle w:val="TAH"/>
            </w:pPr>
            <w:r w:rsidRPr="00DA11D0">
              <w:t>Semantics description</w:t>
            </w:r>
          </w:p>
        </w:tc>
        <w:tc>
          <w:tcPr>
            <w:tcW w:w="1288" w:type="dxa"/>
          </w:tcPr>
          <w:p w14:paraId="2977DE22" w14:textId="77777777" w:rsidR="00440804" w:rsidRPr="00DA11D0" w:rsidRDefault="00440804" w:rsidP="00323005">
            <w:pPr>
              <w:pStyle w:val="TAH"/>
            </w:pPr>
            <w:r w:rsidRPr="00DA11D0">
              <w:t>Criticality</w:t>
            </w:r>
          </w:p>
        </w:tc>
        <w:tc>
          <w:tcPr>
            <w:tcW w:w="1274" w:type="dxa"/>
          </w:tcPr>
          <w:p w14:paraId="76917AAA" w14:textId="77777777" w:rsidR="00440804" w:rsidRPr="00DA11D0" w:rsidRDefault="00440804" w:rsidP="00323005">
            <w:pPr>
              <w:pStyle w:val="TAH"/>
            </w:pPr>
            <w:r w:rsidRPr="00DA11D0">
              <w:t>Assigned Criticality</w:t>
            </w:r>
          </w:p>
        </w:tc>
      </w:tr>
      <w:tr w:rsidR="00440804" w:rsidRPr="00DA11D0" w14:paraId="70978196" w14:textId="77777777" w:rsidTr="00323005">
        <w:tc>
          <w:tcPr>
            <w:tcW w:w="2394" w:type="dxa"/>
          </w:tcPr>
          <w:p w14:paraId="34B13F6D" w14:textId="77777777" w:rsidR="00440804" w:rsidRPr="00DA11D0" w:rsidRDefault="00440804" w:rsidP="00323005">
            <w:pPr>
              <w:pStyle w:val="TAL"/>
              <w:rPr>
                <w:rFonts w:cs="Arial"/>
                <w:szCs w:val="18"/>
              </w:rPr>
            </w:pPr>
            <w:r w:rsidRPr="00DA11D0">
              <w:rPr>
                <w:rFonts w:cs="Arial"/>
                <w:szCs w:val="18"/>
              </w:rPr>
              <w:t>Message Type</w:t>
            </w:r>
          </w:p>
        </w:tc>
        <w:tc>
          <w:tcPr>
            <w:tcW w:w="1260" w:type="dxa"/>
          </w:tcPr>
          <w:p w14:paraId="0EDB0CAC" w14:textId="77777777" w:rsidR="00440804" w:rsidRPr="00DA11D0" w:rsidRDefault="00440804" w:rsidP="00323005">
            <w:pPr>
              <w:pStyle w:val="TAL"/>
              <w:rPr>
                <w:rFonts w:cs="Arial"/>
                <w:szCs w:val="18"/>
              </w:rPr>
            </w:pPr>
            <w:r w:rsidRPr="00DA11D0">
              <w:rPr>
                <w:rFonts w:cs="Arial"/>
                <w:szCs w:val="18"/>
              </w:rPr>
              <w:t>M</w:t>
            </w:r>
          </w:p>
        </w:tc>
        <w:tc>
          <w:tcPr>
            <w:tcW w:w="1247" w:type="dxa"/>
          </w:tcPr>
          <w:p w14:paraId="0481CE52" w14:textId="77777777" w:rsidR="00440804" w:rsidRPr="00DA11D0" w:rsidRDefault="00440804" w:rsidP="00323005">
            <w:pPr>
              <w:pStyle w:val="TAL"/>
              <w:rPr>
                <w:rFonts w:cs="Arial"/>
                <w:i/>
                <w:szCs w:val="18"/>
              </w:rPr>
            </w:pPr>
          </w:p>
        </w:tc>
        <w:tc>
          <w:tcPr>
            <w:tcW w:w="1260" w:type="dxa"/>
          </w:tcPr>
          <w:p w14:paraId="02D4DD3C" w14:textId="77777777" w:rsidR="00440804" w:rsidRPr="00DA11D0" w:rsidRDefault="00440804" w:rsidP="00323005">
            <w:pPr>
              <w:pStyle w:val="TAL"/>
              <w:rPr>
                <w:rFonts w:cs="Arial"/>
                <w:szCs w:val="18"/>
              </w:rPr>
            </w:pPr>
            <w:r w:rsidRPr="00DA11D0">
              <w:rPr>
                <w:rFonts w:cs="Arial"/>
                <w:szCs w:val="18"/>
              </w:rPr>
              <w:t>9.3.1.1</w:t>
            </w:r>
          </w:p>
        </w:tc>
        <w:tc>
          <w:tcPr>
            <w:tcW w:w="1762" w:type="dxa"/>
          </w:tcPr>
          <w:p w14:paraId="3B37F82D" w14:textId="77777777" w:rsidR="00440804" w:rsidRPr="00DA11D0" w:rsidRDefault="00440804" w:rsidP="00323005">
            <w:pPr>
              <w:pStyle w:val="TAL"/>
              <w:rPr>
                <w:rFonts w:cs="Arial"/>
                <w:szCs w:val="18"/>
              </w:rPr>
            </w:pPr>
          </w:p>
        </w:tc>
        <w:tc>
          <w:tcPr>
            <w:tcW w:w="1288" w:type="dxa"/>
          </w:tcPr>
          <w:p w14:paraId="6D38A4B9"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31143DE7"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3616E5C0" w14:textId="77777777" w:rsidTr="00323005">
        <w:tc>
          <w:tcPr>
            <w:tcW w:w="2394" w:type="dxa"/>
          </w:tcPr>
          <w:p w14:paraId="7F5339F2" w14:textId="77777777" w:rsidR="00440804" w:rsidRPr="00DA11D0" w:rsidRDefault="00440804" w:rsidP="00323005">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36E2ECD4" w14:textId="77777777" w:rsidR="00440804" w:rsidRPr="00DA11D0" w:rsidRDefault="00440804" w:rsidP="00323005">
            <w:pPr>
              <w:pStyle w:val="TAL"/>
              <w:rPr>
                <w:rFonts w:cs="Arial"/>
                <w:szCs w:val="18"/>
              </w:rPr>
            </w:pPr>
            <w:r w:rsidRPr="00DA11D0">
              <w:rPr>
                <w:rFonts w:cs="Arial"/>
                <w:szCs w:val="18"/>
                <w:lang w:eastAsia="ja-JP"/>
              </w:rPr>
              <w:t>M</w:t>
            </w:r>
          </w:p>
        </w:tc>
        <w:tc>
          <w:tcPr>
            <w:tcW w:w="1247" w:type="dxa"/>
          </w:tcPr>
          <w:p w14:paraId="3AA45ADB" w14:textId="77777777" w:rsidR="00440804" w:rsidRPr="00DA11D0" w:rsidRDefault="00440804" w:rsidP="00323005">
            <w:pPr>
              <w:pStyle w:val="TAL"/>
              <w:rPr>
                <w:rFonts w:cs="Arial"/>
                <w:i/>
                <w:szCs w:val="18"/>
              </w:rPr>
            </w:pPr>
          </w:p>
        </w:tc>
        <w:tc>
          <w:tcPr>
            <w:tcW w:w="1260" w:type="dxa"/>
          </w:tcPr>
          <w:p w14:paraId="4E3E553B" w14:textId="77777777" w:rsidR="00440804" w:rsidRPr="00DA11D0" w:rsidRDefault="00440804" w:rsidP="00323005">
            <w:pPr>
              <w:pStyle w:val="TAL"/>
              <w:rPr>
                <w:rFonts w:cs="Arial"/>
                <w:szCs w:val="18"/>
              </w:rPr>
            </w:pPr>
            <w:r w:rsidRPr="00482F25">
              <w:t>9.3.1.219</w:t>
            </w:r>
          </w:p>
        </w:tc>
        <w:tc>
          <w:tcPr>
            <w:tcW w:w="1762" w:type="dxa"/>
          </w:tcPr>
          <w:p w14:paraId="485891D3" w14:textId="77777777" w:rsidR="00440804" w:rsidRPr="00DA11D0" w:rsidRDefault="00440804" w:rsidP="00323005">
            <w:pPr>
              <w:pStyle w:val="TAL"/>
              <w:rPr>
                <w:rFonts w:cs="Arial"/>
                <w:szCs w:val="18"/>
              </w:rPr>
            </w:pPr>
          </w:p>
        </w:tc>
        <w:tc>
          <w:tcPr>
            <w:tcW w:w="1288" w:type="dxa"/>
          </w:tcPr>
          <w:p w14:paraId="08DF19E2" w14:textId="77777777" w:rsidR="00440804" w:rsidRPr="00DA11D0" w:rsidRDefault="00440804" w:rsidP="00323005">
            <w:pPr>
              <w:pStyle w:val="TAC"/>
              <w:rPr>
                <w:rFonts w:cs="Arial"/>
                <w:szCs w:val="18"/>
              </w:rPr>
            </w:pPr>
            <w:r w:rsidRPr="00DA11D0">
              <w:rPr>
                <w:rFonts w:cs="Arial"/>
                <w:noProof/>
                <w:szCs w:val="18"/>
              </w:rPr>
              <w:t>YES</w:t>
            </w:r>
          </w:p>
        </w:tc>
        <w:tc>
          <w:tcPr>
            <w:tcW w:w="1274" w:type="dxa"/>
          </w:tcPr>
          <w:p w14:paraId="71F0987D" w14:textId="77777777" w:rsidR="00440804" w:rsidRPr="00DA11D0" w:rsidRDefault="00440804" w:rsidP="00323005">
            <w:pPr>
              <w:pStyle w:val="TAC"/>
              <w:rPr>
                <w:rFonts w:cs="Arial"/>
                <w:szCs w:val="18"/>
              </w:rPr>
            </w:pPr>
            <w:r w:rsidRPr="00DA11D0">
              <w:rPr>
                <w:rFonts w:cs="Arial"/>
                <w:noProof/>
                <w:szCs w:val="18"/>
              </w:rPr>
              <w:t>reject</w:t>
            </w:r>
          </w:p>
        </w:tc>
      </w:tr>
      <w:tr w:rsidR="00440804" w:rsidRPr="00DA11D0" w14:paraId="7F9E7B26" w14:textId="77777777" w:rsidTr="00323005">
        <w:tc>
          <w:tcPr>
            <w:tcW w:w="2394" w:type="dxa"/>
          </w:tcPr>
          <w:p w14:paraId="2778D7C9" w14:textId="77777777" w:rsidR="00440804" w:rsidRPr="00DA11D0" w:rsidRDefault="00440804" w:rsidP="00323005">
            <w:pPr>
              <w:pStyle w:val="TAL"/>
              <w:rPr>
                <w:rFonts w:cs="Arial"/>
                <w:szCs w:val="18"/>
                <w:lang w:eastAsia="zh-CN"/>
              </w:rPr>
            </w:pPr>
            <w:r w:rsidRPr="00DA11D0">
              <w:rPr>
                <w:rFonts w:cs="Arial"/>
                <w:szCs w:val="18"/>
                <w:lang w:eastAsia="zh-CN"/>
              </w:rPr>
              <w:t>MBS Session ID</w:t>
            </w:r>
          </w:p>
        </w:tc>
        <w:tc>
          <w:tcPr>
            <w:tcW w:w="1260" w:type="dxa"/>
          </w:tcPr>
          <w:p w14:paraId="61FAF61C" w14:textId="77777777" w:rsidR="00440804" w:rsidRPr="00DA11D0" w:rsidRDefault="00440804" w:rsidP="00323005">
            <w:pPr>
              <w:pStyle w:val="TAL"/>
              <w:rPr>
                <w:rFonts w:cs="Arial"/>
                <w:szCs w:val="18"/>
                <w:lang w:eastAsia="zh-CN"/>
              </w:rPr>
            </w:pPr>
            <w:r w:rsidRPr="00DA11D0">
              <w:rPr>
                <w:rFonts w:cs="Arial"/>
                <w:szCs w:val="18"/>
                <w:lang w:eastAsia="zh-CN"/>
              </w:rPr>
              <w:t>M</w:t>
            </w:r>
          </w:p>
        </w:tc>
        <w:tc>
          <w:tcPr>
            <w:tcW w:w="1247" w:type="dxa"/>
          </w:tcPr>
          <w:p w14:paraId="73C083EF" w14:textId="77777777" w:rsidR="00440804" w:rsidRPr="00DA11D0" w:rsidRDefault="00440804" w:rsidP="00323005">
            <w:pPr>
              <w:pStyle w:val="TAL"/>
              <w:rPr>
                <w:rFonts w:cs="Arial"/>
                <w:i/>
                <w:szCs w:val="18"/>
              </w:rPr>
            </w:pPr>
          </w:p>
        </w:tc>
        <w:tc>
          <w:tcPr>
            <w:tcW w:w="1260" w:type="dxa"/>
          </w:tcPr>
          <w:p w14:paraId="3B925A04" w14:textId="77777777" w:rsidR="00440804" w:rsidRPr="00DA11D0" w:rsidRDefault="00440804" w:rsidP="00323005">
            <w:pPr>
              <w:pStyle w:val="TAL"/>
              <w:rPr>
                <w:rFonts w:cs="Arial"/>
                <w:szCs w:val="18"/>
              </w:rPr>
            </w:pPr>
            <w:r w:rsidRPr="00482F25">
              <w:rPr>
                <w:rFonts w:cs="Arial"/>
                <w:szCs w:val="18"/>
              </w:rPr>
              <w:t>9.3.1.218</w:t>
            </w:r>
          </w:p>
        </w:tc>
        <w:tc>
          <w:tcPr>
            <w:tcW w:w="1762" w:type="dxa"/>
          </w:tcPr>
          <w:p w14:paraId="78941E65" w14:textId="77777777" w:rsidR="00440804" w:rsidRPr="00DA11D0" w:rsidRDefault="00440804" w:rsidP="00323005">
            <w:pPr>
              <w:pStyle w:val="TAL"/>
              <w:rPr>
                <w:rFonts w:cs="Arial"/>
                <w:szCs w:val="18"/>
              </w:rPr>
            </w:pPr>
          </w:p>
        </w:tc>
        <w:tc>
          <w:tcPr>
            <w:tcW w:w="1288" w:type="dxa"/>
          </w:tcPr>
          <w:p w14:paraId="655F0BD0"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0A5525F9"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25123AC2" w14:textId="77777777" w:rsidTr="00323005">
        <w:tc>
          <w:tcPr>
            <w:tcW w:w="2394" w:type="dxa"/>
          </w:tcPr>
          <w:p w14:paraId="7DE75BC2" w14:textId="77777777" w:rsidR="00440804" w:rsidRPr="00DA11D0" w:rsidRDefault="00440804" w:rsidP="00323005">
            <w:pPr>
              <w:pStyle w:val="TAL"/>
              <w:rPr>
                <w:rFonts w:cs="Arial"/>
                <w:szCs w:val="18"/>
                <w:lang w:eastAsia="zh-CN"/>
              </w:rPr>
            </w:pPr>
            <w:r w:rsidRPr="00DA11D0">
              <w:t>MBS Service Area</w:t>
            </w:r>
          </w:p>
        </w:tc>
        <w:tc>
          <w:tcPr>
            <w:tcW w:w="1260" w:type="dxa"/>
          </w:tcPr>
          <w:p w14:paraId="2FB82487" w14:textId="77777777" w:rsidR="00440804" w:rsidRPr="00DA11D0" w:rsidRDefault="00440804" w:rsidP="00323005">
            <w:pPr>
              <w:pStyle w:val="TAL"/>
              <w:rPr>
                <w:rFonts w:cs="Arial"/>
                <w:szCs w:val="18"/>
                <w:lang w:eastAsia="zh-CN"/>
              </w:rPr>
            </w:pPr>
            <w:r w:rsidRPr="00DA11D0">
              <w:t>O</w:t>
            </w:r>
          </w:p>
        </w:tc>
        <w:tc>
          <w:tcPr>
            <w:tcW w:w="1247" w:type="dxa"/>
          </w:tcPr>
          <w:p w14:paraId="465E1D0B" w14:textId="77777777" w:rsidR="00440804" w:rsidRPr="00DA11D0" w:rsidRDefault="00440804" w:rsidP="00323005">
            <w:pPr>
              <w:pStyle w:val="TAL"/>
              <w:rPr>
                <w:rFonts w:cs="Arial"/>
                <w:i/>
                <w:szCs w:val="18"/>
              </w:rPr>
            </w:pPr>
          </w:p>
        </w:tc>
        <w:tc>
          <w:tcPr>
            <w:tcW w:w="1260" w:type="dxa"/>
          </w:tcPr>
          <w:p w14:paraId="238D0C35" w14:textId="77777777" w:rsidR="00440804" w:rsidRPr="00DA11D0" w:rsidRDefault="00440804" w:rsidP="00323005">
            <w:pPr>
              <w:pStyle w:val="TAL"/>
              <w:rPr>
                <w:rFonts w:cs="Arial"/>
                <w:szCs w:val="18"/>
              </w:rPr>
            </w:pPr>
            <w:r w:rsidRPr="00482F25">
              <w:t>9.3.1.222</w:t>
            </w:r>
          </w:p>
        </w:tc>
        <w:tc>
          <w:tcPr>
            <w:tcW w:w="1762" w:type="dxa"/>
          </w:tcPr>
          <w:p w14:paraId="751A2597" w14:textId="77777777" w:rsidR="00440804" w:rsidRPr="00DA11D0" w:rsidRDefault="00440804" w:rsidP="00323005">
            <w:pPr>
              <w:pStyle w:val="TAL"/>
              <w:rPr>
                <w:rFonts w:cs="Arial"/>
                <w:szCs w:val="18"/>
              </w:rPr>
            </w:pPr>
          </w:p>
        </w:tc>
        <w:tc>
          <w:tcPr>
            <w:tcW w:w="1288" w:type="dxa"/>
          </w:tcPr>
          <w:p w14:paraId="072117FB"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1BA1B10F"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7FD0006C" w14:textId="77777777" w:rsidTr="00323005">
        <w:tc>
          <w:tcPr>
            <w:tcW w:w="2394" w:type="dxa"/>
          </w:tcPr>
          <w:p w14:paraId="4764E1B1" w14:textId="77777777" w:rsidR="00440804" w:rsidRPr="00DA11D0" w:rsidRDefault="00440804" w:rsidP="00323005">
            <w:pPr>
              <w:pStyle w:val="TAL"/>
              <w:rPr>
                <w:rFonts w:cs="Arial"/>
                <w:szCs w:val="18"/>
                <w:lang w:val="fr-FR" w:eastAsia="zh-CN"/>
              </w:rPr>
            </w:pPr>
            <w:r w:rsidRPr="00DA11D0">
              <w:rPr>
                <w:rFonts w:cs="Arial"/>
                <w:szCs w:val="18"/>
                <w:lang w:val="fr-FR" w:eastAsia="zh-CN"/>
              </w:rPr>
              <w:t>MBS CU to DU RRC Information</w:t>
            </w:r>
          </w:p>
        </w:tc>
        <w:tc>
          <w:tcPr>
            <w:tcW w:w="1260" w:type="dxa"/>
          </w:tcPr>
          <w:p w14:paraId="04332C81"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3A3F053D" w14:textId="77777777" w:rsidR="00440804" w:rsidRPr="00DA11D0" w:rsidRDefault="00440804" w:rsidP="00323005">
            <w:pPr>
              <w:pStyle w:val="TAL"/>
              <w:rPr>
                <w:rFonts w:cs="Arial"/>
                <w:i/>
                <w:szCs w:val="18"/>
              </w:rPr>
            </w:pPr>
          </w:p>
        </w:tc>
        <w:tc>
          <w:tcPr>
            <w:tcW w:w="1260" w:type="dxa"/>
          </w:tcPr>
          <w:p w14:paraId="1EB8CDBA" w14:textId="77777777" w:rsidR="00440804" w:rsidRPr="00DA11D0" w:rsidRDefault="00440804" w:rsidP="00323005">
            <w:pPr>
              <w:pStyle w:val="TAL"/>
              <w:rPr>
                <w:rFonts w:cs="Arial"/>
                <w:szCs w:val="18"/>
              </w:rPr>
            </w:pPr>
            <w:r w:rsidRPr="00482F25">
              <w:rPr>
                <w:rFonts w:cs="Arial"/>
                <w:szCs w:val="18"/>
                <w:lang w:eastAsia="zh-CN"/>
              </w:rPr>
              <w:t>9.3.1.225</w:t>
            </w:r>
          </w:p>
        </w:tc>
        <w:tc>
          <w:tcPr>
            <w:tcW w:w="1762" w:type="dxa"/>
          </w:tcPr>
          <w:p w14:paraId="32B926DF" w14:textId="77777777" w:rsidR="00440804" w:rsidRPr="00DA11D0" w:rsidRDefault="00440804" w:rsidP="00323005">
            <w:pPr>
              <w:pStyle w:val="TAL"/>
              <w:rPr>
                <w:rFonts w:cs="Arial"/>
                <w:szCs w:val="18"/>
              </w:rPr>
            </w:pPr>
          </w:p>
        </w:tc>
        <w:tc>
          <w:tcPr>
            <w:tcW w:w="1288" w:type="dxa"/>
          </w:tcPr>
          <w:p w14:paraId="04150BBD"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366FF327"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723666EA" w14:textId="77777777" w:rsidTr="00323005">
        <w:tc>
          <w:tcPr>
            <w:tcW w:w="2394" w:type="dxa"/>
          </w:tcPr>
          <w:p w14:paraId="69AD2698" w14:textId="77777777" w:rsidR="00440804" w:rsidRPr="00DA11D0" w:rsidRDefault="00440804" w:rsidP="00323005">
            <w:pPr>
              <w:pStyle w:val="TAL"/>
              <w:rPr>
                <w:rFonts w:cs="Arial"/>
                <w:szCs w:val="18"/>
                <w:lang w:val="fr-FR" w:eastAsia="zh-CN"/>
              </w:rPr>
            </w:pPr>
            <w:r w:rsidRPr="00DA11D0">
              <w:t>S-NSSAI</w:t>
            </w:r>
          </w:p>
        </w:tc>
        <w:tc>
          <w:tcPr>
            <w:tcW w:w="1260" w:type="dxa"/>
          </w:tcPr>
          <w:p w14:paraId="32AE7CB2" w14:textId="77777777" w:rsidR="00440804" w:rsidRPr="00DA11D0" w:rsidRDefault="00440804" w:rsidP="00323005">
            <w:pPr>
              <w:pStyle w:val="TAL"/>
              <w:rPr>
                <w:rFonts w:cs="Arial"/>
                <w:szCs w:val="18"/>
              </w:rPr>
            </w:pPr>
            <w:r w:rsidRPr="00DA11D0">
              <w:rPr>
                <w:rFonts w:cs="Arial" w:hint="eastAsia"/>
                <w:szCs w:val="18"/>
              </w:rPr>
              <w:t>M</w:t>
            </w:r>
          </w:p>
        </w:tc>
        <w:tc>
          <w:tcPr>
            <w:tcW w:w="1247" w:type="dxa"/>
          </w:tcPr>
          <w:p w14:paraId="6AF28C95" w14:textId="77777777" w:rsidR="00440804" w:rsidRPr="00DA11D0" w:rsidRDefault="00440804" w:rsidP="00323005">
            <w:pPr>
              <w:pStyle w:val="TAL"/>
              <w:rPr>
                <w:rFonts w:cs="Arial"/>
                <w:i/>
                <w:szCs w:val="18"/>
              </w:rPr>
            </w:pPr>
          </w:p>
        </w:tc>
        <w:tc>
          <w:tcPr>
            <w:tcW w:w="1260" w:type="dxa"/>
          </w:tcPr>
          <w:p w14:paraId="76081AC0" w14:textId="77777777" w:rsidR="00440804" w:rsidRPr="00DA11D0" w:rsidRDefault="00440804" w:rsidP="00323005">
            <w:pPr>
              <w:pStyle w:val="TAL"/>
              <w:rPr>
                <w:rFonts w:cs="Arial"/>
                <w:szCs w:val="18"/>
                <w:lang w:eastAsia="zh-CN"/>
              </w:rPr>
            </w:pPr>
            <w:r w:rsidRPr="00DA11D0">
              <w:rPr>
                <w:rFonts w:cs="Arial"/>
                <w:szCs w:val="18"/>
              </w:rPr>
              <w:t>9.3.1.38</w:t>
            </w:r>
          </w:p>
        </w:tc>
        <w:tc>
          <w:tcPr>
            <w:tcW w:w="1762" w:type="dxa"/>
          </w:tcPr>
          <w:p w14:paraId="2FF723DF" w14:textId="77777777" w:rsidR="00440804" w:rsidRPr="00DA11D0" w:rsidRDefault="00440804" w:rsidP="00323005">
            <w:pPr>
              <w:pStyle w:val="TAL"/>
              <w:rPr>
                <w:rFonts w:cs="Arial"/>
                <w:szCs w:val="18"/>
              </w:rPr>
            </w:pPr>
          </w:p>
        </w:tc>
        <w:tc>
          <w:tcPr>
            <w:tcW w:w="1288" w:type="dxa"/>
          </w:tcPr>
          <w:p w14:paraId="3728000C"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1496A4A1"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62C7DD77" w14:textId="77777777" w:rsidTr="00323005">
        <w:tc>
          <w:tcPr>
            <w:tcW w:w="2394" w:type="dxa"/>
          </w:tcPr>
          <w:p w14:paraId="2C170237" w14:textId="77777777" w:rsidR="00440804" w:rsidRPr="00DA11D0" w:rsidRDefault="00440804" w:rsidP="00323005">
            <w:pPr>
              <w:pStyle w:val="TAL"/>
              <w:rPr>
                <w:rFonts w:cs="Arial"/>
                <w:szCs w:val="18"/>
                <w:lang w:eastAsia="zh-CN"/>
              </w:rPr>
            </w:pPr>
            <w:r w:rsidRPr="00DA11D0">
              <w:rPr>
                <w:rFonts w:cs="Arial"/>
                <w:b/>
                <w:szCs w:val="18"/>
              </w:rPr>
              <w:t>Broadcast MRB To Be Setup List</w:t>
            </w:r>
          </w:p>
        </w:tc>
        <w:tc>
          <w:tcPr>
            <w:tcW w:w="1260" w:type="dxa"/>
          </w:tcPr>
          <w:p w14:paraId="09BCBE57" w14:textId="77777777" w:rsidR="00440804" w:rsidRPr="00DA11D0" w:rsidRDefault="00440804" w:rsidP="00323005">
            <w:pPr>
              <w:pStyle w:val="TAL"/>
              <w:rPr>
                <w:rFonts w:cs="Arial"/>
                <w:szCs w:val="18"/>
                <w:lang w:eastAsia="zh-CN"/>
              </w:rPr>
            </w:pPr>
          </w:p>
        </w:tc>
        <w:tc>
          <w:tcPr>
            <w:tcW w:w="1247" w:type="dxa"/>
          </w:tcPr>
          <w:p w14:paraId="28DED896" w14:textId="77777777" w:rsidR="00440804" w:rsidRPr="00DA11D0" w:rsidRDefault="00440804" w:rsidP="00323005">
            <w:pPr>
              <w:pStyle w:val="TAL"/>
              <w:rPr>
                <w:rFonts w:cs="Arial"/>
                <w:i/>
                <w:szCs w:val="18"/>
              </w:rPr>
            </w:pPr>
            <w:r w:rsidRPr="00DA11D0">
              <w:rPr>
                <w:rFonts w:cs="Arial"/>
                <w:i/>
                <w:szCs w:val="18"/>
              </w:rPr>
              <w:t>1</w:t>
            </w:r>
          </w:p>
        </w:tc>
        <w:tc>
          <w:tcPr>
            <w:tcW w:w="1260" w:type="dxa"/>
          </w:tcPr>
          <w:p w14:paraId="0827C930" w14:textId="77777777" w:rsidR="00440804" w:rsidRPr="00DA11D0" w:rsidRDefault="00440804" w:rsidP="00323005">
            <w:pPr>
              <w:pStyle w:val="TAL"/>
              <w:rPr>
                <w:rFonts w:cs="Arial"/>
                <w:szCs w:val="18"/>
              </w:rPr>
            </w:pPr>
          </w:p>
        </w:tc>
        <w:tc>
          <w:tcPr>
            <w:tcW w:w="1762" w:type="dxa"/>
          </w:tcPr>
          <w:p w14:paraId="795DEFFB" w14:textId="77777777" w:rsidR="00440804" w:rsidRPr="00DA11D0" w:rsidRDefault="00440804" w:rsidP="00323005">
            <w:pPr>
              <w:pStyle w:val="TAL"/>
              <w:rPr>
                <w:rFonts w:cs="Arial"/>
                <w:szCs w:val="18"/>
              </w:rPr>
            </w:pPr>
          </w:p>
        </w:tc>
        <w:tc>
          <w:tcPr>
            <w:tcW w:w="1288" w:type="dxa"/>
          </w:tcPr>
          <w:p w14:paraId="23CC5D35"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722078D1"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20958145" w14:textId="77777777" w:rsidTr="00323005">
        <w:tc>
          <w:tcPr>
            <w:tcW w:w="2394" w:type="dxa"/>
          </w:tcPr>
          <w:p w14:paraId="2887FBAB" w14:textId="77777777" w:rsidR="00440804" w:rsidRPr="00DA11D0" w:rsidRDefault="00440804" w:rsidP="00323005">
            <w:pPr>
              <w:pStyle w:val="TAL"/>
              <w:ind w:left="102"/>
              <w:rPr>
                <w:rFonts w:cs="Arial"/>
                <w:szCs w:val="18"/>
                <w:lang w:eastAsia="zh-CN"/>
              </w:rPr>
            </w:pPr>
            <w:r w:rsidRPr="00DA11D0">
              <w:rPr>
                <w:b/>
                <w:bCs/>
              </w:rPr>
              <w:t>&gt;Broadcast MRB to Be Setup Item IEs</w:t>
            </w:r>
          </w:p>
        </w:tc>
        <w:tc>
          <w:tcPr>
            <w:tcW w:w="1260" w:type="dxa"/>
          </w:tcPr>
          <w:p w14:paraId="03CE9602" w14:textId="77777777" w:rsidR="00440804" w:rsidRPr="00DA11D0" w:rsidRDefault="00440804" w:rsidP="00323005">
            <w:pPr>
              <w:pStyle w:val="TAL"/>
              <w:rPr>
                <w:rFonts w:cs="Arial"/>
                <w:szCs w:val="18"/>
                <w:lang w:eastAsia="zh-CN"/>
              </w:rPr>
            </w:pPr>
          </w:p>
        </w:tc>
        <w:tc>
          <w:tcPr>
            <w:tcW w:w="1247" w:type="dxa"/>
          </w:tcPr>
          <w:p w14:paraId="275D77C3"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47C82DAF" w14:textId="77777777" w:rsidR="00440804" w:rsidRPr="00DA11D0" w:rsidRDefault="00440804" w:rsidP="00323005">
            <w:pPr>
              <w:pStyle w:val="TAL"/>
              <w:rPr>
                <w:rFonts w:cs="Arial"/>
                <w:szCs w:val="18"/>
              </w:rPr>
            </w:pPr>
          </w:p>
        </w:tc>
        <w:tc>
          <w:tcPr>
            <w:tcW w:w="1762" w:type="dxa"/>
          </w:tcPr>
          <w:p w14:paraId="658D751A" w14:textId="77777777" w:rsidR="00440804" w:rsidRPr="00DA11D0" w:rsidRDefault="00440804" w:rsidP="00323005">
            <w:pPr>
              <w:pStyle w:val="TAL"/>
              <w:rPr>
                <w:rFonts w:cs="Arial"/>
                <w:szCs w:val="18"/>
              </w:rPr>
            </w:pPr>
          </w:p>
        </w:tc>
        <w:tc>
          <w:tcPr>
            <w:tcW w:w="1288" w:type="dxa"/>
          </w:tcPr>
          <w:p w14:paraId="7ED2612D" w14:textId="77777777" w:rsidR="00440804" w:rsidRPr="00DA11D0" w:rsidRDefault="00440804" w:rsidP="00323005">
            <w:pPr>
              <w:pStyle w:val="TAC"/>
              <w:rPr>
                <w:rFonts w:cs="Arial"/>
                <w:szCs w:val="18"/>
              </w:rPr>
            </w:pPr>
            <w:r w:rsidRPr="00DA11D0">
              <w:rPr>
                <w:rFonts w:cs="Arial"/>
                <w:szCs w:val="18"/>
              </w:rPr>
              <w:t>EACH</w:t>
            </w:r>
          </w:p>
        </w:tc>
        <w:tc>
          <w:tcPr>
            <w:tcW w:w="1274" w:type="dxa"/>
          </w:tcPr>
          <w:p w14:paraId="67E6E96A"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657761B2" w14:textId="77777777" w:rsidTr="00323005">
        <w:tc>
          <w:tcPr>
            <w:tcW w:w="2394" w:type="dxa"/>
          </w:tcPr>
          <w:p w14:paraId="228CEDEA" w14:textId="77777777" w:rsidR="00440804" w:rsidRPr="00DA11D0" w:rsidRDefault="00440804" w:rsidP="00323005">
            <w:pPr>
              <w:pStyle w:val="TAL"/>
              <w:ind w:left="198"/>
            </w:pPr>
            <w:r w:rsidRPr="00DA11D0">
              <w:t>&gt;&gt;MRB ID</w:t>
            </w:r>
          </w:p>
        </w:tc>
        <w:tc>
          <w:tcPr>
            <w:tcW w:w="1260" w:type="dxa"/>
          </w:tcPr>
          <w:p w14:paraId="138FE62E"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127E20B8" w14:textId="77777777" w:rsidR="00440804" w:rsidRPr="00DA11D0" w:rsidRDefault="00440804" w:rsidP="00323005">
            <w:pPr>
              <w:pStyle w:val="TAL"/>
              <w:rPr>
                <w:rFonts w:cs="Arial"/>
                <w:i/>
                <w:szCs w:val="18"/>
              </w:rPr>
            </w:pPr>
          </w:p>
        </w:tc>
        <w:tc>
          <w:tcPr>
            <w:tcW w:w="1260" w:type="dxa"/>
          </w:tcPr>
          <w:p w14:paraId="0BB9FA8E" w14:textId="77777777" w:rsidR="00440804" w:rsidRPr="00DA11D0" w:rsidRDefault="00440804" w:rsidP="00323005">
            <w:pPr>
              <w:pStyle w:val="TAL"/>
              <w:rPr>
                <w:rFonts w:cs="Arial"/>
                <w:szCs w:val="18"/>
              </w:rPr>
            </w:pPr>
            <w:r w:rsidRPr="00DA11D0">
              <w:rPr>
                <w:rFonts w:cs="Arial"/>
                <w:szCs w:val="18"/>
              </w:rPr>
              <w:t>MRB ID</w:t>
            </w:r>
          </w:p>
          <w:p w14:paraId="78CDC68A" w14:textId="77777777" w:rsidR="00440804" w:rsidRPr="00DA11D0" w:rsidRDefault="00440804" w:rsidP="00323005">
            <w:pPr>
              <w:pStyle w:val="TAL"/>
              <w:rPr>
                <w:rFonts w:cs="Arial"/>
                <w:szCs w:val="18"/>
              </w:rPr>
            </w:pPr>
            <w:r w:rsidRPr="00433FE5">
              <w:rPr>
                <w:rFonts w:cs="Arial"/>
                <w:szCs w:val="18"/>
              </w:rPr>
              <w:t>9.3.1.224</w:t>
            </w:r>
          </w:p>
        </w:tc>
        <w:tc>
          <w:tcPr>
            <w:tcW w:w="1762" w:type="dxa"/>
          </w:tcPr>
          <w:p w14:paraId="09469BBD" w14:textId="77777777" w:rsidR="00440804" w:rsidRPr="00DA11D0" w:rsidRDefault="00440804" w:rsidP="00323005">
            <w:pPr>
              <w:pStyle w:val="TAL"/>
              <w:rPr>
                <w:rFonts w:cs="Arial"/>
                <w:szCs w:val="18"/>
              </w:rPr>
            </w:pPr>
          </w:p>
        </w:tc>
        <w:tc>
          <w:tcPr>
            <w:tcW w:w="1288" w:type="dxa"/>
          </w:tcPr>
          <w:p w14:paraId="74D16205" w14:textId="77777777" w:rsidR="00440804" w:rsidRPr="00DA11D0" w:rsidRDefault="00440804" w:rsidP="00323005">
            <w:pPr>
              <w:pStyle w:val="TAC"/>
              <w:rPr>
                <w:rFonts w:cs="Arial"/>
                <w:szCs w:val="18"/>
              </w:rPr>
            </w:pPr>
            <w:r w:rsidRPr="00DA11D0">
              <w:rPr>
                <w:rFonts w:cs="Arial"/>
                <w:szCs w:val="18"/>
              </w:rPr>
              <w:t>-</w:t>
            </w:r>
          </w:p>
        </w:tc>
        <w:tc>
          <w:tcPr>
            <w:tcW w:w="1274" w:type="dxa"/>
          </w:tcPr>
          <w:p w14:paraId="1FAA5B25" w14:textId="77777777" w:rsidR="00440804" w:rsidRPr="00DA11D0" w:rsidRDefault="00440804" w:rsidP="00323005">
            <w:pPr>
              <w:pStyle w:val="TAC"/>
              <w:rPr>
                <w:rFonts w:cs="Arial"/>
                <w:szCs w:val="18"/>
              </w:rPr>
            </w:pPr>
          </w:p>
        </w:tc>
      </w:tr>
      <w:tr w:rsidR="00440804" w:rsidRPr="00DA11D0" w14:paraId="26A6C602" w14:textId="77777777" w:rsidTr="00323005">
        <w:tc>
          <w:tcPr>
            <w:tcW w:w="2394" w:type="dxa"/>
          </w:tcPr>
          <w:p w14:paraId="2FEBDFE7" w14:textId="77777777" w:rsidR="00440804" w:rsidRPr="00DA11D0" w:rsidRDefault="00440804" w:rsidP="00323005">
            <w:pPr>
              <w:pStyle w:val="TAL"/>
              <w:ind w:left="198"/>
            </w:pPr>
            <w:r w:rsidRPr="00DA11D0">
              <w:t>&gt;&gt;MRB QoS Information</w:t>
            </w:r>
          </w:p>
        </w:tc>
        <w:tc>
          <w:tcPr>
            <w:tcW w:w="1260" w:type="dxa"/>
          </w:tcPr>
          <w:p w14:paraId="06F96C86" w14:textId="77777777" w:rsidR="00440804" w:rsidRPr="00DA11D0" w:rsidRDefault="00440804" w:rsidP="00323005">
            <w:pPr>
              <w:pStyle w:val="TAL"/>
              <w:rPr>
                <w:rFonts w:cs="Arial"/>
                <w:szCs w:val="18"/>
                <w:lang w:eastAsia="zh-CN"/>
              </w:rPr>
            </w:pPr>
            <w:r w:rsidRPr="00DA11D0">
              <w:rPr>
                <w:rFonts w:eastAsia="MS Mincho" w:cs="Arial"/>
                <w:szCs w:val="18"/>
              </w:rPr>
              <w:t>M</w:t>
            </w:r>
          </w:p>
        </w:tc>
        <w:tc>
          <w:tcPr>
            <w:tcW w:w="1247" w:type="dxa"/>
          </w:tcPr>
          <w:p w14:paraId="29C50EB9" w14:textId="77777777" w:rsidR="00440804" w:rsidRPr="00DA11D0" w:rsidRDefault="00440804" w:rsidP="00323005">
            <w:pPr>
              <w:pStyle w:val="TAL"/>
              <w:rPr>
                <w:rFonts w:cs="Arial"/>
                <w:i/>
                <w:szCs w:val="18"/>
              </w:rPr>
            </w:pPr>
          </w:p>
        </w:tc>
        <w:tc>
          <w:tcPr>
            <w:tcW w:w="1260" w:type="dxa"/>
          </w:tcPr>
          <w:p w14:paraId="07D291F9" w14:textId="77777777" w:rsidR="00440804" w:rsidRDefault="00440804" w:rsidP="00323005">
            <w:pPr>
              <w:pStyle w:val="TAL"/>
              <w:rPr>
                <w:rFonts w:cs="Arial"/>
                <w:szCs w:val="18"/>
              </w:rPr>
            </w:pPr>
            <w:r>
              <w:rPr>
                <w:rFonts w:cs="Arial"/>
                <w:szCs w:val="18"/>
              </w:rPr>
              <w:t>QoS Flow Level QoS Parameters</w:t>
            </w:r>
          </w:p>
          <w:p w14:paraId="3436AADD"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3045BCF9" w14:textId="77777777" w:rsidR="00440804" w:rsidRPr="00DA11D0" w:rsidRDefault="00440804" w:rsidP="00323005">
            <w:pPr>
              <w:pStyle w:val="TAL"/>
              <w:rPr>
                <w:rFonts w:cs="Arial"/>
                <w:szCs w:val="18"/>
              </w:rPr>
            </w:pPr>
          </w:p>
        </w:tc>
        <w:tc>
          <w:tcPr>
            <w:tcW w:w="1288" w:type="dxa"/>
          </w:tcPr>
          <w:p w14:paraId="7E6F6A61" w14:textId="77777777" w:rsidR="00440804" w:rsidRPr="00DA11D0" w:rsidRDefault="00440804" w:rsidP="00323005">
            <w:pPr>
              <w:pStyle w:val="TAC"/>
              <w:rPr>
                <w:rFonts w:cs="Arial"/>
                <w:szCs w:val="18"/>
              </w:rPr>
            </w:pPr>
            <w:r w:rsidRPr="00DA11D0">
              <w:rPr>
                <w:rFonts w:cs="Arial"/>
                <w:szCs w:val="18"/>
                <w:lang w:eastAsia="ja-JP"/>
              </w:rPr>
              <w:t>-</w:t>
            </w:r>
          </w:p>
        </w:tc>
        <w:tc>
          <w:tcPr>
            <w:tcW w:w="1274" w:type="dxa"/>
          </w:tcPr>
          <w:p w14:paraId="135107D9" w14:textId="77777777" w:rsidR="00440804" w:rsidRPr="00DA11D0" w:rsidRDefault="00440804" w:rsidP="00323005">
            <w:pPr>
              <w:pStyle w:val="TAC"/>
              <w:rPr>
                <w:rFonts w:cs="Arial"/>
                <w:szCs w:val="18"/>
              </w:rPr>
            </w:pPr>
          </w:p>
        </w:tc>
      </w:tr>
      <w:tr w:rsidR="00440804" w:rsidRPr="00DA11D0" w14:paraId="563D91D4" w14:textId="77777777" w:rsidTr="00323005">
        <w:tc>
          <w:tcPr>
            <w:tcW w:w="2394" w:type="dxa"/>
          </w:tcPr>
          <w:p w14:paraId="6706FAB7" w14:textId="77777777" w:rsidR="00440804" w:rsidRPr="00DA11D0" w:rsidRDefault="00440804" w:rsidP="00323005">
            <w:pPr>
              <w:pStyle w:val="TAL"/>
              <w:ind w:left="198"/>
              <w:rPr>
                <w:b/>
              </w:rPr>
            </w:pPr>
            <w:r w:rsidRPr="00DA11D0">
              <w:rPr>
                <w:b/>
              </w:rPr>
              <w:t>&gt;&gt;MBS QoS Flows Mapped to MRB Item</w:t>
            </w:r>
          </w:p>
        </w:tc>
        <w:tc>
          <w:tcPr>
            <w:tcW w:w="1260" w:type="dxa"/>
          </w:tcPr>
          <w:p w14:paraId="11CD1CF8" w14:textId="77777777" w:rsidR="00440804" w:rsidRPr="00DA11D0" w:rsidRDefault="00440804" w:rsidP="00323005">
            <w:pPr>
              <w:pStyle w:val="TAL"/>
              <w:rPr>
                <w:rFonts w:eastAsia="MS Mincho" w:cs="Arial"/>
                <w:szCs w:val="18"/>
              </w:rPr>
            </w:pPr>
          </w:p>
        </w:tc>
        <w:tc>
          <w:tcPr>
            <w:tcW w:w="1247" w:type="dxa"/>
          </w:tcPr>
          <w:p w14:paraId="04DD0B72"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2F0CD47B" w14:textId="77777777" w:rsidR="00440804" w:rsidRPr="00DA11D0" w:rsidRDefault="00440804" w:rsidP="00323005">
            <w:pPr>
              <w:pStyle w:val="TAL"/>
              <w:rPr>
                <w:rFonts w:cs="Arial"/>
                <w:szCs w:val="18"/>
              </w:rPr>
            </w:pPr>
          </w:p>
        </w:tc>
        <w:tc>
          <w:tcPr>
            <w:tcW w:w="1762" w:type="dxa"/>
          </w:tcPr>
          <w:p w14:paraId="1A4031C7" w14:textId="77777777" w:rsidR="00440804" w:rsidRPr="00DA11D0" w:rsidRDefault="00440804" w:rsidP="00323005">
            <w:pPr>
              <w:pStyle w:val="TAL"/>
              <w:rPr>
                <w:rFonts w:cs="Arial"/>
                <w:szCs w:val="18"/>
              </w:rPr>
            </w:pPr>
          </w:p>
        </w:tc>
        <w:tc>
          <w:tcPr>
            <w:tcW w:w="1288" w:type="dxa"/>
          </w:tcPr>
          <w:p w14:paraId="2BC25086"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5897E51E" w14:textId="77777777" w:rsidR="00440804" w:rsidRPr="00DA11D0" w:rsidRDefault="00440804" w:rsidP="00323005">
            <w:pPr>
              <w:pStyle w:val="TAC"/>
              <w:rPr>
                <w:rFonts w:cs="Arial"/>
                <w:szCs w:val="18"/>
              </w:rPr>
            </w:pPr>
          </w:p>
        </w:tc>
      </w:tr>
      <w:tr w:rsidR="00440804" w:rsidRPr="00DA11D0" w14:paraId="23DBCE75" w14:textId="77777777" w:rsidTr="00323005">
        <w:tc>
          <w:tcPr>
            <w:tcW w:w="2394" w:type="dxa"/>
          </w:tcPr>
          <w:p w14:paraId="13105B5E" w14:textId="77777777" w:rsidR="00440804" w:rsidRPr="00DA11D0" w:rsidRDefault="00440804" w:rsidP="00323005">
            <w:pPr>
              <w:pStyle w:val="TAL"/>
              <w:ind w:left="300"/>
            </w:pPr>
            <w:r w:rsidRPr="00DA11D0">
              <w:t>&gt;&gt;&gt;MBS QoS Flow Identifier</w:t>
            </w:r>
          </w:p>
        </w:tc>
        <w:tc>
          <w:tcPr>
            <w:tcW w:w="1260" w:type="dxa"/>
          </w:tcPr>
          <w:p w14:paraId="758DE775"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5FF56A30" w14:textId="77777777" w:rsidR="00440804" w:rsidRPr="00DA11D0" w:rsidRDefault="00440804" w:rsidP="00323005">
            <w:pPr>
              <w:pStyle w:val="TAL"/>
              <w:rPr>
                <w:rFonts w:cs="Arial"/>
                <w:i/>
                <w:szCs w:val="18"/>
              </w:rPr>
            </w:pPr>
          </w:p>
        </w:tc>
        <w:tc>
          <w:tcPr>
            <w:tcW w:w="1260" w:type="dxa"/>
          </w:tcPr>
          <w:p w14:paraId="64F7A8D9" w14:textId="77777777" w:rsidR="00440804" w:rsidRPr="00DA11D0" w:rsidRDefault="00440804" w:rsidP="00323005">
            <w:pPr>
              <w:pStyle w:val="TAL"/>
              <w:rPr>
                <w:rFonts w:cs="Arial"/>
                <w:szCs w:val="18"/>
              </w:rPr>
            </w:pPr>
            <w:r w:rsidRPr="00EA5FA7">
              <w:t>QoS Flow Identifier</w:t>
            </w:r>
            <w:r w:rsidRPr="00DA11D0">
              <w:rPr>
                <w:rFonts w:cs="Arial"/>
                <w:szCs w:val="18"/>
              </w:rPr>
              <w:t xml:space="preserve"> 9.3.1.63</w:t>
            </w:r>
          </w:p>
        </w:tc>
        <w:tc>
          <w:tcPr>
            <w:tcW w:w="1762" w:type="dxa"/>
          </w:tcPr>
          <w:p w14:paraId="0C157EE0" w14:textId="77777777" w:rsidR="00440804" w:rsidRPr="00DA11D0" w:rsidRDefault="00440804" w:rsidP="00323005">
            <w:pPr>
              <w:pStyle w:val="TAL"/>
              <w:rPr>
                <w:rFonts w:cs="Arial"/>
                <w:szCs w:val="18"/>
              </w:rPr>
            </w:pPr>
          </w:p>
        </w:tc>
        <w:tc>
          <w:tcPr>
            <w:tcW w:w="1288" w:type="dxa"/>
          </w:tcPr>
          <w:p w14:paraId="2FB11C63" w14:textId="77777777" w:rsidR="00440804" w:rsidRPr="00DA11D0" w:rsidRDefault="00440804" w:rsidP="00323005">
            <w:pPr>
              <w:pStyle w:val="TAC"/>
              <w:rPr>
                <w:rFonts w:cs="Arial"/>
                <w:szCs w:val="18"/>
                <w:lang w:eastAsia="ja-JP"/>
              </w:rPr>
            </w:pPr>
            <w:r w:rsidRPr="00DA11D0">
              <w:rPr>
                <w:rFonts w:eastAsia="MS Mincho" w:cs="Arial"/>
                <w:szCs w:val="18"/>
                <w:lang w:eastAsia="ja-JP"/>
              </w:rPr>
              <w:t>-</w:t>
            </w:r>
          </w:p>
        </w:tc>
        <w:tc>
          <w:tcPr>
            <w:tcW w:w="1274" w:type="dxa"/>
          </w:tcPr>
          <w:p w14:paraId="389AC09B" w14:textId="77777777" w:rsidR="00440804" w:rsidRPr="00DA11D0" w:rsidRDefault="00440804" w:rsidP="00323005">
            <w:pPr>
              <w:pStyle w:val="TAC"/>
              <w:rPr>
                <w:rFonts w:cs="Arial"/>
                <w:szCs w:val="18"/>
              </w:rPr>
            </w:pPr>
          </w:p>
        </w:tc>
      </w:tr>
      <w:tr w:rsidR="00440804" w:rsidRPr="00DA11D0" w14:paraId="47ED9E78" w14:textId="77777777" w:rsidTr="00323005">
        <w:tc>
          <w:tcPr>
            <w:tcW w:w="2394" w:type="dxa"/>
          </w:tcPr>
          <w:p w14:paraId="428C114E" w14:textId="77777777" w:rsidR="00440804" w:rsidRPr="00DA11D0" w:rsidRDefault="00440804" w:rsidP="00323005">
            <w:pPr>
              <w:pStyle w:val="TAL"/>
              <w:ind w:left="300"/>
            </w:pPr>
            <w:r w:rsidRPr="00DA11D0">
              <w:t>&gt;&gt;&gt;MBS QoS Flow Level QoS Parameters</w:t>
            </w:r>
          </w:p>
        </w:tc>
        <w:tc>
          <w:tcPr>
            <w:tcW w:w="1260" w:type="dxa"/>
          </w:tcPr>
          <w:p w14:paraId="1280BD06"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6FE040EE" w14:textId="77777777" w:rsidR="00440804" w:rsidRPr="00DA11D0" w:rsidRDefault="00440804" w:rsidP="00323005">
            <w:pPr>
              <w:pStyle w:val="TAL"/>
              <w:rPr>
                <w:rFonts w:cs="Arial"/>
                <w:i/>
                <w:szCs w:val="18"/>
              </w:rPr>
            </w:pPr>
          </w:p>
        </w:tc>
        <w:tc>
          <w:tcPr>
            <w:tcW w:w="1260" w:type="dxa"/>
          </w:tcPr>
          <w:p w14:paraId="0927DBAE" w14:textId="77777777" w:rsidR="00440804" w:rsidRDefault="00440804" w:rsidP="00323005">
            <w:pPr>
              <w:pStyle w:val="TAL"/>
              <w:rPr>
                <w:rFonts w:cs="Arial"/>
                <w:szCs w:val="18"/>
              </w:rPr>
            </w:pPr>
            <w:r>
              <w:rPr>
                <w:rFonts w:cs="Arial"/>
                <w:szCs w:val="18"/>
              </w:rPr>
              <w:t>QoS Flow Level QoS Parameters</w:t>
            </w:r>
          </w:p>
          <w:p w14:paraId="5923675E"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3E417417" w14:textId="77777777" w:rsidR="00440804" w:rsidRPr="00DA11D0" w:rsidRDefault="00440804" w:rsidP="00323005">
            <w:pPr>
              <w:pStyle w:val="TAL"/>
              <w:rPr>
                <w:rFonts w:cs="Arial"/>
                <w:szCs w:val="18"/>
              </w:rPr>
            </w:pPr>
          </w:p>
        </w:tc>
        <w:tc>
          <w:tcPr>
            <w:tcW w:w="1288" w:type="dxa"/>
          </w:tcPr>
          <w:p w14:paraId="700F6241"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193957E5" w14:textId="77777777" w:rsidR="00440804" w:rsidRPr="00DA11D0" w:rsidRDefault="00440804" w:rsidP="00323005">
            <w:pPr>
              <w:pStyle w:val="TAC"/>
              <w:rPr>
                <w:rFonts w:cs="Arial"/>
                <w:szCs w:val="18"/>
              </w:rPr>
            </w:pPr>
          </w:p>
        </w:tc>
      </w:tr>
      <w:tr w:rsidR="00440804" w:rsidRPr="00DA11D0" w14:paraId="287147D8" w14:textId="77777777" w:rsidTr="00323005">
        <w:tc>
          <w:tcPr>
            <w:tcW w:w="2394" w:type="dxa"/>
          </w:tcPr>
          <w:p w14:paraId="01E536DE" w14:textId="77777777" w:rsidR="00440804" w:rsidRPr="00822B49" w:rsidRDefault="00440804" w:rsidP="00323005">
            <w:pPr>
              <w:pStyle w:val="TAL"/>
              <w:ind w:left="198"/>
            </w:pPr>
            <w:r w:rsidRPr="00DA11D0">
              <w:t>&gt;&gt;BC Bearer Context F1-U TNL Info at CU</w:t>
            </w:r>
          </w:p>
        </w:tc>
        <w:tc>
          <w:tcPr>
            <w:tcW w:w="1260" w:type="dxa"/>
          </w:tcPr>
          <w:p w14:paraId="51768AE2" w14:textId="77777777" w:rsidR="00440804" w:rsidRPr="00DA11D0" w:rsidRDefault="00440804" w:rsidP="00323005">
            <w:pPr>
              <w:pStyle w:val="TAL"/>
              <w:rPr>
                <w:rFonts w:eastAsia="MS Mincho" w:cs="Arial"/>
                <w:szCs w:val="18"/>
              </w:rPr>
            </w:pPr>
            <w:r w:rsidRPr="00B9331D">
              <w:rPr>
                <w:rFonts w:cs="Arial"/>
                <w:szCs w:val="18"/>
              </w:rPr>
              <w:t>M</w:t>
            </w:r>
          </w:p>
        </w:tc>
        <w:tc>
          <w:tcPr>
            <w:tcW w:w="1247" w:type="dxa"/>
          </w:tcPr>
          <w:p w14:paraId="4BBAEEB3" w14:textId="77777777" w:rsidR="00440804" w:rsidRPr="00DA11D0" w:rsidRDefault="00440804" w:rsidP="00323005">
            <w:pPr>
              <w:pStyle w:val="TAL"/>
              <w:rPr>
                <w:rFonts w:cs="Arial"/>
                <w:i/>
                <w:szCs w:val="18"/>
              </w:rPr>
            </w:pPr>
          </w:p>
        </w:tc>
        <w:tc>
          <w:tcPr>
            <w:tcW w:w="1260" w:type="dxa"/>
          </w:tcPr>
          <w:p w14:paraId="5D641767" w14:textId="77777777" w:rsidR="00440804" w:rsidRPr="00DA11D0" w:rsidRDefault="00440804" w:rsidP="00323005">
            <w:pPr>
              <w:pStyle w:val="TAL"/>
              <w:rPr>
                <w:noProof/>
                <w:lang w:eastAsia="ja-JP"/>
              </w:rPr>
            </w:pPr>
            <w:r w:rsidRPr="00DA11D0">
              <w:rPr>
                <w:noProof/>
                <w:lang w:eastAsia="ja-JP"/>
              </w:rPr>
              <w:t>BC Bearer Context F1-U TNL Info</w:t>
            </w:r>
          </w:p>
          <w:p w14:paraId="63E2A41B" w14:textId="77777777" w:rsidR="00440804" w:rsidRPr="00DA11D0" w:rsidRDefault="00440804" w:rsidP="00323005">
            <w:pPr>
              <w:pStyle w:val="TAL"/>
              <w:rPr>
                <w:rFonts w:cs="Arial"/>
                <w:szCs w:val="18"/>
              </w:rPr>
            </w:pPr>
            <w:r w:rsidRPr="00482F25">
              <w:t>9.3.2.7</w:t>
            </w:r>
          </w:p>
        </w:tc>
        <w:tc>
          <w:tcPr>
            <w:tcW w:w="1762" w:type="dxa"/>
          </w:tcPr>
          <w:p w14:paraId="08BE89E9" w14:textId="77777777" w:rsidR="00440804" w:rsidRPr="00DA11D0" w:rsidRDefault="00440804" w:rsidP="00323005">
            <w:pPr>
              <w:pStyle w:val="TAL"/>
              <w:rPr>
                <w:rFonts w:cs="Arial"/>
                <w:szCs w:val="18"/>
              </w:rPr>
            </w:pPr>
            <w:proofErr w:type="spellStart"/>
            <w:r w:rsidRPr="00DA11D0">
              <w:t>gNB</w:t>
            </w:r>
            <w:proofErr w:type="spellEnd"/>
            <w:r w:rsidRPr="00DA11D0">
              <w:t>-CU endpoint(</w:t>
            </w:r>
            <w:r w:rsidRPr="00DA11D0">
              <w:rPr>
                <w:rFonts w:hint="eastAsia"/>
                <w:lang w:eastAsia="zh-CN"/>
              </w:rPr>
              <w:t>s</w:t>
            </w:r>
            <w:r w:rsidRPr="00DA11D0">
              <w:t>) of the F1 transport bearer(s). For delivery of F1-U PDU Type 1.</w:t>
            </w:r>
          </w:p>
        </w:tc>
        <w:tc>
          <w:tcPr>
            <w:tcW w:w="1288" w:type="dxa"/>
          </w:tcPr>
          <w:p w14:paraId="10BD6AEB"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4DBB607C" w14:textId="77777777" w:rsidR="00440804" w:rsidRPr="00DA11D0" w:rsidRDefault="00440804" w:rsidP="00323005">
            <w:pPr>
              <w:pStyle w:val="TAC"/>
              <w:rPr>
                <w:rFonts w:cs="Arial"/>
                <w:szCs w:val="18"/>
              </w:rPr>
            </w:pPr>
          </w:p>
        </w:tc>
      </w:tr>
      <w:tr w:rsidR="00323005" w:rsidRPr="00DA11D0" w14:paraId="6FAB8830" w14:textId="77777777" w:rsidTr="00323005">
        <w:tc>
          <w:tcPr>
            <w:tcW w:w="2394" w:type="dxa"/>
          </w:tcPr>
          <w:p w14:paraId="1CDDF84C" w14:textId="4379355C" w:rsidR="00323005" w:rsidRPr="00DA11D0" w:rsidRDefault="004C7B01" w:rsidP="002F11F1">
            <w:pPr>
              <w:pStyle w:val="TAL"/>
            </w:pPr>
            <w:r>
              <w:t>Associated Session ID</w:t>
            </w:r>
          </w:p>
        </w:tc>
        <w:tc>
          <w:tcPr>
            <w:tcW w:w="1260" w:type="dxa"/>
          </w:tcPr>
          <w:p w14:paraId="0A8B3263" w14:textId="1C00DA5F" w:rsidR="00323005" w:rsidRPr="00B9331D" w:rsidRDefault="004C7B01" w:rsidP="00323005">
            <w:pPr>
              <w:pStyle w:val="TAL"/>
              <w:rPr>
                <w:rFonts w:cs="Arial"/>
                <w:szCs w:val="18"/>
              </w:rPr>
            </w:pPr>
            <w:r>
              <w:rPr>
                <w:rFonts w:cs="Arial"/>
                <w:szCs w:val="18"/>
              </w:rPr>
              <w:t>O</w:t>
            </w:r>
          </w:p>
        </w:tc>
        <w:tc>
          <w:tcPr>
            <w:tcW w:w="1247" w:type="dxa"/>
          </w:tcPr>
          <w:p w14:paraId="1918AAFA" w14:textId="77777777" w:rsidR="00323005" w:rsidRPr="00DA11D0" w:rsidRDefault="00323005" w:rsidP="00323005">
            <w:pPr>
              <w:pStyle w:val="TAL"/>
              <w:rPr>
                <w:rFonts w:cs="Arial"/>
                <w:i/>
                <w:szCs w:val="18"/>
              </w:rPr>
            </w:pPr>
          </w:p>
        </w:tc>
        <w:tc>
          <w:tcPr>
            <w:tcW w:w="1260" w:type="dxa"/>
          </w:tcPr>
          <w:p w14:paraId="6263F656" w14:textId="50E122A3" w:rsidR="00323005" w:rsidRPr="00DA11D0" w:rsidRDefault="004C7B01" w:rsidP="00323005">
            <w:pPr>
              <w:pStyle w:val="TAL"/>
              <w:rPr>
                <w:noProof/>
                <w:lang w:eastAsia="ja-JP"/>
              </w:rPr>
            </w:pPr>
            <w:r>
              <w:rPr>
                <w:noProof/>
                <w:lang w:eastAsia="ja-JP"/>
              </w:rPr>
              <w:t>9.3.1.xxx</w:t>
            </w:r>
          </w:p>
        </w:tc>
        <w:tc>
          <w:tcPr>
            <w:tcW w:w="1762" w:type="dxa"/>
          </w:tcPr>
          <w:p w14:paraId="2FEE1FF4" w14:textId="5371F1F9" w:rsidR="00323005" w:rsidRPr="00DA11D0" w:rsidRDefault="00323005" w:rsidP="00323005">
            <w:pPr>
              <w:pStyle w:val="TAL"/>
            </w:pPr>
          </w:p>
        </w:tc>
        <w:tc>
          <w:tcPr>
            <w:tcW w:w="1288" w:type="dxa"/>
          </w:tcPr>
          <w:p w14:paraId="5D4C9DE5" w14:textId="4C9C4695" w:rsidR="00323005" w:rsidRPr="00DA11D0" w:rsidRDefault="004C7B01" w:rsidP="00323005">
            <w:pPr>
              <w:pStyle w:val="TAC"/>
              <w:rPr>
                <w:rFonts w:cs="Arial"/>
                <w:szCs w:val="18"/>
                <w:lang w:eastAsia="ja-JP"/>
              </w:rPr>
            </w:pPr>
            <w:r>
              <w:rPr>
                <w:rFonts w:cs="Arial"/>
                <w:szCs w:val="18"/>
                <w:lang w:eastAsia="ja-JP"/>
              </w:rPr>
              <w:t>YES</w:t>
            </w:r>
          </w:p>
        </w:tc>
        <w:tc>
          <w:tcPr>
            <w:tcW w:w="1274" w:type="dxa"/>
          </w:tcPr>
          <w:p w14:paraId="5F523441" w14:textId="3E155941" w:rsidR="00323005" w:rsidRPr="00DA11D0" w:rsidRDefault="004C7B01" w:rsidP="00323005">
            <w:pPr>
              <w:pStyle w:val="TAC"/>
              <w:rPr>
                <w:rFonts w:cs="Arial"/>
                <w:szCs w:val="18"/>
              </w:rPr>
            </w:pPr>
            <w:r>
              <w:rPr>
                <w:rFonts w:cs="Arial"/>
                <w:szCs w:val="18"/>
              </w:rPr>
              <w:t>ignore</w:t>
            </w:r>
          </w:p>
        </w:tc>
      </w:tr>
      <w:tr w:rsidR="004C7B01" w:rsidRPr="00DA11D0" w14:paraId="4FDA17A0" w14:textId="77777777" w:rsidTr="00323005">
        <w:tc>
          <w:tcPr>
            <w:tcW w:w="2394" w:type="dxa"/>
          </w:tcPr>
          <w:p w14:paraId="5342B14E" w14:textId="08D39EEF" w:rsidR="004C7B01" w:rsidRDefault="004C7B01" w:rsidP="004C7B01">
            <w:pPr>
              <w:pStyle w:val="TAL"/>
            </w:pPr>
            <w:r>
              <w:t>MBS Session ID List</w:t>
            </w:r>
          </w:p>
        </w:tc>
        <w:tc>
          <w:tcPr>
            <w:tcW w:w="1260" w:type="dxa"/>
          </w:tcPr>
          <w:p w14:paraId="4098D53A" w14:textId="3984F3F7" w:rsidR="004C7B01" w:rsidRDefault="004C7B01" w:rsidP="004C7B01">
            <w:pPr>
              <w:pStyle w:val="TAL"/>
              <w:rPr>
                <w:rFonts w:cs="Arial"/>
                <w:szCs w:val="18"/>
              </w:rPr>
            </w:pPr>
            <w:r>
              <w:rPr>
                <w:rFonts w:cs="Arial"/>
                <w:szCs w:val="18"/>
              </w:rPr>
              <w:t>O</w:t>
            </w:r>
          </w:p>
        </w:tc>
        <w:tc>
          <w:tcPr>
            <w:tcW w:w="1247" w:type="dxa"/>
          </w:tcPr>
          <w:p w14:paraId="4238EE62" w14:textId="77777777" w:rsidR="004C7B01" w:rsidRPr="00DA11D0" w:rsidRDefault="004C7B01" w:rsidP="004C7B01">
            <w:pPr>
              <w:pStyle w:val="TAL"/>
              <w:rPr>
                <w:rFonts w:cs="Arial"/>
                <w:i/>
                <w:szCs w:val="18"/>
              </w:rPr>
            </w:pPr>
          </w:p>
        </w:tc>
        <w:tc>
          <w:tcPr>
            <w:tcW w:w="1260" w:type="dxa"/>
          </w:tcPr>
          <w:p w14:paraId="1D1DF70D" w14:textId="3C902CF6" w:rsidR="004C7B01" w:rsidRDefault="004C7B01" w:rsidP="004C7B01">
            <w:pPr>
              <w:pStyle w:val="TAL"/>
              <w:rPr>
                <w:noProof/>
                <w:lang w:eastAsia="ja-JP"/>
              </w:rPr>
            </w:pPr>
            <w:r>
              <w:rPr>
                <w:noProof/>
                <w:lang w:eastAsia="ja-JP"/>
              </w:rPr>
              <w:t>9.3.1.yyy</w:t>
            </w:r>
          </w:p>
        </w:tc>
        <w:tc>
          <w:tcPr>
            <w:tcW w:w="1762" w:type="dxa"/>
          </w:tcPr>
          <w:p w14:paraId="6512DC12" w14:textId="77777777" w:rsidR="004C7B01" w:rsidRDefault="004C7B01" w:rsidP="004C7B01">
            <w:pPr>
              <w:pStyle w:val="TAL"/>
              <w:rPr>
                <w:lang w:eastAsia="ja-JP"/>
              </w:rPr>
            </w:pPr>
            <w:r>
              <w:t xml:space="preserve">Provides the full list of MBS Session ID </w:t>
            </w:r>
            <w:r w:rsidR="00EE7A2C" w:rsidRPr="0088204A">
              <w:rPr>
                <w:lang w:eastAsia="zh-CN"/>
              </w:rPr>
              <w:t>providing identical content</w:t>
            </w:r>
            <w:r w:rsidR="00EE7A2C">
              <w:rPr>
                <w:lang w:eastAsia="ja-JP"/>
              </w:rPr>
              <w:t>.</w:t>
            </w:r>
          </w:p>
          <w:p w14:paraId="219B7236" w14:textId="14A9BF76" w:rsidR="002F11F1" w:rsidRDefault="002F11F1" w:rsidP="004C7B01">
            <w:pPr>
              <w:pStyle w:val="TAL"/>
            </w:pPr>
            <w:r>
              <w:t xml:space="preserve">If included, the </w:t>
            </w:r>
            <w:r w:rsidRPr="002F11F1">
              <w:rPr>
                <w:i/>
              </w:rPr>
              <w:t>MBS Session ID</w:t>
            </w:r>
            <w:r>
              <w:t xml:space="preserve"> IE shall be ignored.</w:t>
            </w:r>
          </w:p>
        </w:tc>
        <w:tc>
          <w:tcPr>
            <w:tcW w:w="1288" w:type="dxa"/>
          </w:tcPr>
          <w:p w14:paraId="637935D7" w14:textId="2FBD6143" w:rsidR="004C7B01" w:rsidRDefault="004C7B01" w:rsidP="004C7B01">
            <w:pPr>
              <w:pStyle w:val="TAC"/>
              <w:rPr>
                <w:rFonts w:cs="Arial"/>
                <w:szCs w:val="18"/>
                <w:lang w:eastAsia="ja-JP"/>
              </w:rPr>
            </w:pPr>
            <w:r>
              <w:rPr>
                <w:rFonts w:cs="Arial"/>
                <w:szCs w:val="18"/>
                <w:lang w:eastAsia="ja-JP"/>
              </w:rPr>
              <w:t>YES</w:t>
            </w:r>
          </w:p>
        </w:tc>
        <w:tc>
          <w:tcPr>
            <w:tcW w:w="1274" w:type="dxa"/>
          </w:tcPr>
          <w:p w14:paraId="3C136A19" w14:textId="0F49192B" w:rsidR="004C7B01" w:rsidRDefault="004C7B01" w:rsidP="004C7B01">
            <w:pPr>
              <w:pStyle w:val="TAC"/>
              <w:rPr>
                <w:rFonts w:cs="Arial"/>
                <w:szCs w:val="18"/>
              </w:rPr>
            </w:pPr>
            <w:r>
              <w:rPr>
                <w:rFonts w:cs="Arial"/>
                <w:szCs w:val="18"/>
              </w:rPr>
              <w:t>reject</w:t>
            </w:r>
          </w:p>
        </w:tc>
      </w:tr>
    </w:tbl>
    <w:p w14:paraId="22948CD4" w14:textId="2FC31D96" w:rsidR="00440804" w:rsidRDefault="00440804" w:rsidP="00440804">
      <w:pPr>
        <w:rPr>
          <w:rFonts w:eastAsiaTheme="minorEastAsia"/>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B5C86" w:rsidRPr="00B1461F" w14:paraId="058C0854" w14:textId="77777777" w:rsidTr="00BA30CF">
        <w:trPr>
          <w:tblHeader/>
        </w:trPr>
        <w:tc>
          <w:tcPr>
            <w:tcW w:w="2394" w:type="dxa"/>
          </w:tcPr>
          <w:p w14:paraId="70D6D539" w14:textId="77777777" w:rsidR="007B5C86" w:rsidRPr="00527183" w:rsidRDefault="007B5C86" w:rsidP="00BA30CF">
            <w:pPr>
              <w:pStyle w:val="TAH"/>
              <w:rPr>
                <w:szCs w:val="18"/>
              </w:rPr>
            </w:pPr>
            <w:r w:rsidRPr="00527183">
              <w:rPr>
                <w:szCs w:val="18"/>
              </w:rPr>
              <w:lastRenderedPageBreak/>
              <w:t>IE/Group Name</w:t>
            </w:r>
          </w:p>
        </w:tc>
        <w:tc>
          <w:tcPr>
            <w:tcW w:w="1260" w:type="dxa"/>
          </w:tcPr>
          <w:p w14:paraId="7CBEF1C0" w14:textId="77777777" w:rsidR="007B5C86" w:rsidRPr="00527183" w:rsidRDefault="007B5C86" w:rsidP="00BA30CF">
            <w:pPr>
              <w:pStyle w:val="TAH"/>
              <w:rPr>
                <w:szCs w:val="18"/>
              </w:rPr>
            </w:pPr>
            <w:r w:rsidRPr="00527183">
              <w:rPr>
                <w:szCs w:val="18"/>
              </w:rPr>
              <w:t>Presence</w:t>
            </w:r>
          </w:p>
        </w:tc>
        <w:tc>
          <w:tcPr>
            <w:tcW w:w="1247" w:type="dxa"/>
          </w:tcPr>
          <w:p w14:paraId="444D514E" w14:textId="77777777" w:rsidR="007B5C86" w:rsidRPr="00527183" w:rsidRDefault="007B5C86" w:rsidP="00BA30CF">
            <w:pPr>
              <w:pStyle w:val="TAH"/>
              <w:rPr>
                <w:szCs w:val="18"/>
              </w:rPr>
            </w:pPr>
            <w:r w:rsidRPr="00527183">
              <w:rPr>
                <w:szCs w:val="18"/>
              </w:rPr>
              <w:t>Range</w:t>
            </w:r>
          </w:p>
        </w:tc>
        <w:tc>
          <w:tcPr>
            <w:tcW w:w="1260" w:type="dxa"/>
          </w:tcPr>
          <w:p w14:paraId="6534EF3B" w14:textId="77777777" w:rsidR="007B5C86" w:rsidRPr="00527183" w:rsidRDefault="007B5C86" w:rsidP="00BA30CF">
            <w:pPr>
              <w:pStyle w:val="TAH"/>
              <w:rPr>
                <w:szCs w:val="18"/>
              </w:rPr>
            </w:pPr>
            <w:r w:rsidRPr="00527183">
              <w:rPr>
                <w:szCs w:val="18"/>
              </w:rPr>
              <w:t>IE type and reference</w:t>
            </w:r>
          </w:p>
        </w:tc>
        <w:tc>
          <w:tcPr>
            <w:tcW w:w="1762" w:type="dxa"/>
          </w:tcPr>
          <w:p w14:paraId="3ACA98BB" w14:textId="77777777" w:rsidR="007B5C86" w:rsidRPr="00527183" w:rsidRDefault="007B5C86" w:rsidP="00BA30CF">
            <w:pPr>
              <w:pStyle w:val="TAH"/>
              <w:rPr>
                <w:szCs w:val="18"/>
              </w:rPr>
            </w:pPr>
            <w:r w:rsidRPr="00527183">
              <w:rPr>
                <w:szCs w:val="18"/>
              </w:rPr>
              <w:t>Semantics description</w:t>
            </w:r>
          </w:p>
        </w:tc>
        <w:tc>
          <w:tcPr>
            <w:tcW w:w="1288" w:type="dxa"/>
          </w:tcPr>
          <w:p w14:paraId="0951FFCD" w14:textId="77777777" w:rsidR="007B5C86" w:rsidRPr="00527183" w:rsidRDefault="007B5C86" w:rsidP="00BA30CF">
            <w:pPr>
              <w:pStyle w:val="TAH"/>
              <w:rPr>
                <w:szCs w:val="18"/>
              </w:rPr>
            </w:pPr>
            <w:r w:rsidRPr="00527183">
              <w:rPr>
                <w:szCs w:val="18"/>
              </w:rPr>
              <w:t>Criticality</w:t>
            </w:r>
          </w:p>
        </w:tc>
        <w:tc>
          <w:tcPr>
            <w:tcW w:w="1274" w:type="dxa"/>
          </w:tcPr>
          <w:p w14:paraId="29CF01FD" w14:textId="77777777" w:rsidR="007B5C86" w:rsidRPr="00527183" w:rsidRDefault="007B5C86" w:rsidP="00BA30CF">
            <w:pPr>
              <w:pStyle w:val="TAH"/>
              <w:rPr>
                <w:szCs w:val="18"/>
              </w:rPr>
            </w:pPr>
            <w:r w:rsidRPr="00527183">
              <w:rPr>
                <w:szCs w:val="18"/>
              </w:rPr>
              <w:t>Assigned Criticality</w:t>
            </w:r>
          </w:p>
        </w:tc>
      </w:tr>
      <w:tr w:rsidR="007B5C86" w:rsidRPr="00B1461F" w14:paraId="4340BB15" w14:textId="77777777" w:rsidTr="00BA30CF">
        <w:tc>
          <w:tcPr>
            <w:tcW w:w="2394" w:type="dxa"/>
          </w:tcPr>
          <w:p w14:paraId="68282194" w14:textId="77777777" w:rsidR="007B5C86" w:rsidRPr="00527183" w:rsidRDefault="007B5C86" w:rsidP="00BA30CF">
            <w:pPr>
              <w:pStyle w:val="TAL"/>
              <w:rPr>
                <w:rFonts w:cs="Arial"/>
                <w:szCs w:val="18"/>
              </w:rPr>
            </w:pPr>
            <w:r w:rsidRPr="00527183">
              <w:rPr>
                <w:rFonts w:cs="Arial"/>
                <w:szCs w:val="18"/>
              </w:rPr>
              <w:t>Message Type</w:t>
            </w:r>
          </w:p>
        </w:tc>
        <w:tc>
          <w:tcPr>
            <w:tcW w:w="1260" w:type="dxa"/>
          </w:tcPr>
          <w:p w14:paraId="669D2B44" w14:textId="77777777" w:rsidR="007B5C86" w:rsidRPr="00527183" w:rsidRDefault="007B5C86" w:rsidP="00BA30CF">
            <w:pPr>
              <w:pStyle w:val="TAL"/>
              <w:rPr>
                <w:rFonts w:cs="Arial"/>
                <w:szCs w:val="18"/>
              </w:rPr>
            </w:pPr>
            <w:r w:rsidRPr="00527183">
              <w:rPr>
                <w:rFonts w:cs="Arial"/>
                <w:szCs w:val="18"/>
              </w:rPr>
              <w:t>M</w:t>
            </w:r>
          </w:p>
        </w:tc>
        <w:tc>
          <w:tcPr>
            <w:tcW w:w="1247" w:type="dxa"/>
          </w:tcPr>
          <w:p w14:paraId="3691BD40" w14:textId="77777777" w:rsidR="007B5C86" w:rsidRPr="00527183" w:rsidRDefault="007B5C86" w:rsidP="00BA30CF">
            <w:pPr>
              <w:pStyle w:val="TAL"/>
              <w:rPr>
                <w:rFonts w:cs="Arial"/>
                <w:i/>
                <w:szCs w:val="18"/>
              </w:rPr>
            </w:pPr>
          </w:p>
        </w:tc>
        <w:tc>
          <w:tcPr>
            <w:tcW w:w="1260" w:type="dxa"/>
          </w:tcPr>
          <w:p w14:paraId="10160929" w14:textId="77777777" w:rsidR="007B5C86" w:rsidRPr="00527183" w:rsidRDefault="007B5C86" w:rsidP="00BA30CF">
            <w:pPr>
              <w:pStyle w:val="TAL"/>
              <w:rPr>
                <w:rFonts w:cs="Arial"/>
                <w:szCs w:val="18"/>
              </w:rPr>
            </w:pPr>
            <w:r w:rsidRPr="00527183">
              <w:rPr>
                <w:rFonts w:cs="Arial"/>
                <w:szCs w:val="18"/>
              </w:rPr>
              <w:t>9.3.1.1</w:t>
            </w:r>
          </w:p>
        </w:tc>
        <w:tc>
          <w:tcPr>
            <w:tcW w:w="1762" w:type="dxa"/>
          </w:tcPr>
          <w:p w14:paraId="386A1341" w14:textId="77777777" w:rsidR="007B5C86" w:rsidRPr="00527183" w:rsidRDefault="007B5C86" w:rsidP="00BA30CF">
            <w:pPr>
              <w:pStyle w:val="TAL"/>
              <w:rPr>
                <w:rFonts w:cs="Arial"/>
                <w:szCs w:val="18"/>
              </w:rPr>
            </w:pPr>
          </w:p>
        </w:tc>
        <w:tc>
          <w:tcPr>
            <w:tcW w:w="1288" w:type="dxa"/>
          </w:tcPr>
          <w:p w14:paraId="587188A4"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1693E83A"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42ED8C31" w14:textId="77777777" w:rsidTr="00BA30CF">
        <w:tc>
          <w:tcPr>
            <w:tcW w:w="2394" w:type="dxa"/>
          </w:tcPr>
          <w:p w14:paraId="2555EF72" w14:textId="77777777" w:rsidR="007B5C86" w:rsidRPr="00527183" w:rsidRDefault="007B5C86" w:rsidP="00BA30CF">
            <w:pPr>
              <w:pStyle w:val="TAL"/>
              <w:rPr>
                <w:rFonts w:cs="Arial"/>
                <w:szCs w:val="18"/>
              </w:rPr>
            </w:pPr>
            <w:proofErr w:type="spellStart"/>
            <w:r w:rsidRPr="00527183">
              <w:rPr>
                <w:rFonts w:eastAsia="MS Mincho" w:cs="Arial"/>
                <w:szCs w:val="18"/>
                <w:lang w:eastAsia="ja-JP"/>
              </w:rPr>
              <w:t>gNB</w:t>
            </w:r>
            <w:proofErr w:type="spellEnd"/>
            <w:r w:rsidRPr="00527183">
              <w:rPr>
                <w:rFonts w:eastAsia="MS Mincho" w:cs="Arial"/>
                <w:szCs w:val="18"/>
                <w:lang w:eastAsia="ja-JP"/>
              </w:rPr>
              <w:t>-CU MBS F1AP ID</w:t>
            </w:r>
          </w:p>
        </w:tc>
        <w:tc>
          <w:tcPr>
            <w:tcW w:w="1260" w:type="dxa"/>
          </w:tcPr>
          <w:p w14:paraId="6CCFA195" w14:textId="77777777" w:rsidR="007B5C86" w:rsidRPr="00527183" w:rsidRDefault="007B5C86" w:rsidP="00BA30CF">
            <w:pPr>
              <w:pStyle w:val="TAL"/>
              <w:rPr>
                <w:rFonts w:cs="Arial"/>
                <w:szCs w:val="18"/>
              </w:rPr>
            </w:pPr>
            <w:r w:rsidRPr="00527183">
              <w:rPr>
                <w:rFonts w:cs="Arial"/>
                <w:szCs w:val="18"/>
                <w:lang w:eastAsia="ja-JP"/>
              </w:rPr>
              <w:t>M</w:t>
            </w:r>
          </w:p>
        </w:tc>
        <w:tc>
          <w:tcPr>
            <w:tcW w:w="1247" w:type="dxa"/>
          </w:tcPr>
          <w:p w14:paraId="7476C1AB" w14:textId="77777777" w:rsidR="007B5C86" w:rsidRPr="00527183" w:rsidRDefault="007B5C86" w:rsidP="00BA30CF">
            <w:pPr>
              <w:pStyle w:val="TAL"/>
              <w:rPr>
                <w:rFonts w:cs="Arial"/>
                <w:i/>
                <w:szCs w:val="18"/>
              </w:rPr>
            </w:pPr>
          </w:p>
        </w:tc>
        <w:tc>
          <w:tcPr>
            <w:tcW w:w="1260" w:type="dxa"/>
          </w:tcPr>
          <w:p w14:paraId="0AF0B6BC" w14:textId="77777777" w:rsidR="007B5C86" w:rsidRPr="00527183" w:rsidRDefault="007B5C86" w:rsidP="00BA30CF">
            <w:pPr>
              <w:pStyle w:val="TAL"/>
              <w:rPr>
                <w:rFonts w:cs="Arial"/>
                <w:szCs w:val="18"/>
              </w:rPr>
            </w:pPr>
            <w:r w:rsidRPr="00527183">
              <w:rPr>
                <w:szCs w:val="18"/>
              </w:rPr>
              <w:t>9.3.1.219</w:t>
            </w:r>
          </w:p>
        </w:tc>
        <w:tc>
          <w:tcPr>
            <w:tcW w:w="1762" w:type="dxa"/>
          </w:tcPr>
          <w:p w14:paraId="4F9EF647" w14:textId="77777777" w:rsidR="007B5C86" w:rsidRPr="00527183" w:rsidRDefault="007B5C86" w:rsidP="00BA30CF">
            <w:pPr>
              <w:pStyle w:val="TAL"/>
              <w:rPr>
                <w:rFonts w:cs="Arial"/>
                <w:szCs w:val="18"/>
              </w:rPr>
            </w:pPr>
          </w:p>
        </w:tc>
        <w:tc>
          <w:tcPr>
            <w:tcW w:w="1288" w:type="dxa"/>
          </w:tcPr>
          <w:p w14:paraId="205AF389" w14:textId="77777777" w:rsidR="007B5C86" w:rsidRPr="00527183" w:rsidRDefault="007B5C86" w:rsidP="00BA30CF">
            <w:pPr>
              <w:pStyle w:val="TAC"/>
              <w:rPr>
                <w:rFonts w:cs="Arial"/>
                <w:szCs w:val="18"/>
              </w:rPr>
            </w:pPr>
            <w:r w:rsidRPr="00527183">
              <w:rPr>
                <w:rFonts w:cs="Arial"/>
                <w:noProof/>
                <w:szCs w:val="18"/>
              </w:rPr>
              <w:t>YES</w:t>
            </w:r>
          </w:p>
        </w:tc>
        <w:tc>
          <w:tcPr>
            <w:tcW w:w="1274" w:type="dxa"/>
          </w:tcPr>
          <w:p w14:paraId="5C3D9E44" w14:textId="77777777" w:rsidR="007B5C86" w:rsidRPr="00527183" w:rsidRDefault="007B5C86" w:rsidP="00BA30CF">
            <w:pPr>
              <w:pStyle w:val="TAC"/>
              <w:rPr>
                <w:rFonts w:cs="Arial"/>
                <w:szCs w:val="18"/>
              </w:rPr>
            </w:pPr>
            <w:r w:rsidRPr="00527183">
              <w:rPr>
                <w:rFonts w:cs="Arial"/>
                <w:noProof/>
                <w:szCs w:val="18"/>
              </w:rPr>
              <w:t>reject</w:t>
            </w:r>
          </w:p>
        </w:tc>
      </w:tr>
      <w:tr w:rsidR="007B5C86" w:rsidRPr="00B1461F" w14:paraId="6F8E0F3D" w14:textId="77777777" w:rsidTr="00BA30CF">
        <w:tc>
          <w:tcPr>
            <w:tcW w:w="2394" w:type="dxa"/>
          </w:tcPr>
          <w:p w14:paraId="2E280673" w14:textId="77777777" w:rsidR="007B5C86" w:rsidRPr="00527183" w:rsidRDefault="007B5C86" w:rsidP="00BA30CF">
            <w:pPr>
              <w:pStyle w:val="TAL"/>
              <w:rPr>
                <w:rFonts w:cs="Arial"/>
                <w:szCs w:val="18"/>
                <w:lang w:eastAsia="zh-CN"/>
              </w:rPr>
            </w:pPr>
            <w:r w:rsidRPr="00527183">
              <w:rPr>
                <w:rFonts w:cs="Arial"/>
                <w:szCs w:val="18"/>
                <w:lang w:eastAsia="zh-CN"/>
              </w:rPr>
              <w:t>MBS Session ID</w:t>
            </w:r>
          </w:p>
        </w:tc>
        <w:tc>
          <w:tcPr>
            <w:tcW w:w="1260" w:type="dxa"/>
          </w:tcPr>
          <w:p w14:paraId="508C2AAA" w14:textId="77777777" w:rsidR="007B5C86" w:rsidRPr="00527183" w:rsidRDefault="007B5C86" w:rsidP="00BA30CF">
            <w:pPr>
              <w:pStyle w:val="TAL"/>
              <w:rPr>
                <w:rFonts w:cs="Arial"/>
                <w:szCs w:val="18"/>
                <w:lang w:eastAsia="zh-CN"/>
              </w:rPr>
            </w:pPr>
            <w:r w:rsidRPr="00527183">
              <w:rPr>
                <w:rFonts w:cs="Arial"/>
                <w:szCs w:val="18"/>
                <w:lang w:eastAsia="zh-CN"/>
              </w:rPr>
              <w:t>M</w:t>
            </w:r>
          </w:p>
        </w:tc>
        <w:tc>
          <w:tcPr>
            <w:tcW w:w="1247" w:type="dxa"/>
          </w:tcPr>
          <w:p w14:paraId="2C4DA123" w14:textId="77777777" w:rsidR="007B5C86" w:rsidRPr="00527183" w:rsidRDefault="007B5C86" w:rsidP="00BA30CF">
            <w:pPr>
              <w:pStyle w:val="TAL"/>
              <w:rPr>
                <w:rFonts w:cs="Arial"/>
                <w:i/>
                <w:szCs w:val="18"/>
              </w:rPr>
            </w:pPr>
          </w:p>
        </w:tc>
        <w:tc>
          <w:tcPr>
            <w:tcW w:w="1260" w:type="dxa"/>
          </w:tcPr>
          <w:p w14:paraId="392B8C57" w14:textId="77777777" w:rsidR="007B5C86" w:rsidRPr="00527183" w:rsidRDefault="007B5C86" w:rsidP="00BA30CF">
            <w:pPr>
              <w:pStyle w:val="TAL"/>
              <w:rPr>
                <w:rFonts w:cs="Arial"/>
                <w:szCs w:val="18"/>
              </w:rPr>
            </w:pPr>
            <w:r w:rsidRPr="00527183">
              <w:rPr>
                <w:rFonts w:cs="Arial"/>
                <w:szCs w:val="18"/>
              </w:rPr>
              <w:t>9.3.1.218</w:t>
            </w:r>
          </w:p>
        </w:tc>
        <w:tc>
          <w:tcPr>
            <w:tcW w:w="1762" w:type="dxa"/>
          </w:tcPr>
          <w:p w14:paraId="56B3AA2A" w14:textId="77777777" w:rsidR="007B5C86" w:rsidRPr="00527183" w:rsidRDefault="007B5C86" w:rsidP="00BA30CF">
            <w:pPr>
              <w:pStyle w:val="TAL"/>
              <w:rPr>
                <w:rFonts w:cs="Arial"/>
                <w:szCs w:val="18"/>
              </w:rPr>
            </w:pPr>
          </w:p>
        </w:tc>
        <w:tc>
          <w:tcPr>
            <w:tcW w:w="1288" w:type="dxa"/>
          </w:tcPr>
          <w:p w14:paraId="4593EED0"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573D8E6F"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248BAF15" w14:textId="77777777" w:rsidTr="00BA30CF">
        <w:tc>
          <w:tcPr>
            <w:tcW w:w="2394" w:type="dxa"/>
          </w:tcPr>
          <w:p w14:paraId="37EB8BF9" w14:textId="77777777" w:rsidR="007B5C86" w:rsidRPr="00527183" w:rsidRDefault="007B5C86" w:rsidP="00BA30CF">
            <w:pPr>
              <w:pStyle w:val="TAL"/>
              <w:rPr>
                <w:rFonts w:cs="Arial"/>
                <w:szCs w:val="18"/>
                <w:lang w:eastAsia="zh-CN"/>
              </w:rPr>
            </w:pPr>
            <w:r w:rsidRPr="00527183">
              <w:rPr>
                <w:szCs w:val="18"/>
              </w:rPr>
              <w:t>MBS Service Area</w:t>
            </w:r>
          </w:p>
        </w:tc>
        <w:tc>
          <w:tcPr>
            <w:tcW w:w="1260" w:type="dxa"/>
          </w:tcPr>
          <w:p w14:paraId="6265B030" w14:textId="77777777" w:rsidR="007B5C86" w:rsidRPr="00527183" w:rsidRDefault="007B5C86" w:rsidP="00BA30CF">
            <w:pPr>
              <w:pStyle w:val="TAL"/>
              <w:rPr>
                <w:rFonts w:cs="Arial"/>
                <w:szCs w:val="18"/>
                <w:lang w:eastAsia="zh-CN"/>
              </w:rPr>
            </w:pPr>
            <w:r w:rsidRPr="00527183">
              <w:rPr>
                <w:szCs w:val="18"/>
              </w:rPr>
              <w:t>O</w:t>
            </w:r>
          </w:p>
        </w:tc>
        <w:tc>
          <w:tcPr>
            <w:tcW w:w="1247" w:type="dxa"/>
          </w:tcPr>
          <w:p w14:paraId="72250E61" w14:textId="77777777" w:rsidR="007B5C86" w:rsidRPr="00527183" w:rsidRDefault="007B5C86" w:rsidP="00BA30CF">
            <w:pPr>
              <w:pStyle w:val="TAL"/>
              <w:rPr>
                <w:rFonts w:cs="Arial"/>
                <w:i/>
                <w:szCs w:val="18"/>
              </w:rPr>
            </w:pPr>
          </w:p>
        </w:tc>
        <w:tc>
          <w:tcPr>
            <w:tcW w:w="1260" w:type="dxa"/>
          </w:tcPr>
          <w:p w14:paraId="12A5A37D" w14:textId="77777777" w:rsidR="007B5C86" w:rsidRPr="00527183" w:rsidRDefault="007B5C86" w:rsidP="00BA30CF">
            <w:pPr>
              <w:pStyle w:val="TAL"/>
              <w:rPr>
                <w:rFonts w:cs="Arial"/>
                <w:szCs w:val="18"/>
              </w:rPr>
            </w:pPr>
            <w:r w:rsidRPr="00527183">
              <w:rPr>
                <w:szCs w:val="18"/>
              </w:rPr>
              <w:t>9.3.1.222</w:t>
            </w:r>
          </w:p>
        </w:tc>
        <w:tc>
          <w:tcPr>
            <w:tcW w:w="1762" w:type="dxa"/>
          </w:tcPr>
          <w:p w14:paraId="777DBCD0" w14:textId="77777777" w:rsidR="007B5C86" w:rsidRPr="00527183" w:rsidRDefault="007B5C86" w:rsidP="00BA30CF">
            <w:pPr>
              <w:pStyle w:val="TAL"/>
              <w:rPr>
                <w:rFonts w:cs="Arial"/>
                <w:szCs w:val="18"/>
              </w:rPr>
            </w:pPr>
          </w:p>
        </w:tc>
        <w:tc>
          <w:tcPr>
            <w:tcW w:w="1288" w:type="dxa"/>
          </w:tcPr>
          <w:p w14:paraId="2DC15F90"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6E7BF5A5"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0CABCCDB" w14:textId="77777777" w:rsidTr="00BA30CF">
        <w:tc>
          <w:tcPr>
            <w:tcW w:w="2394" w:type="dxa"/>
          </w:tcPr>
          <w:p w14:paraId="1DC88116" w14:textId="77777777" w:rsidR="007B5C86" w:rsidRPr="00527183" w:rsidRDefault="007B5C86" w:rsidP="00BA30CF">
            <w:pPr>
              <w:pStyle w:val="TAL"/>
              <w:rPr>
                <w:rFonts w:cs="Arial"/>
                <w:szCs w:val="18"/>
                <w:lang w:val="fr-FR" w:eastAsia="zh-CN"/>
              </w:rPr>
            </w:pPr>
            <w:r w:rsidRPr="00527183">
              <w:rPr>
                <w:rFonts w:cs="Arial"/>
                <w:szCs w:val="18"/>
                <w:lang w:val="fr-FR" w:eastAsia="zh-CN"/>
              </w:rPr>
              <w:t>MBS CU to DU RRC Information</w:t>
            </w:r>
          </w:p>
        </w:tc>
        <w:tc>
          <w:tcPr>
            <w:tcW w:w="1260" w:type="dxa"/>
          </w:tcPr>
          <w:p w14:paraId="300CF545" w14:textId="77777777" w:rsidR="007B5C86" w:rsidRPr="00527183" w:rsidRDefault="007B5C86" w:rsidP="00BA30CF">
            <w:pPr>
              <w:pStyle w:val="TAL"/>
              <w:rPr>
                <w:rFonts w:cs="Arial"/>
                <w:szCs w:val="18"/>
                <w:lang w:eastAsia="zh-CN"/>
              </w:rPr>
            </w:pPr>
            <w:r w:rsidRPr="00527183">
              <w:rPr>
                <w:rFonts w:cs="Arial"/>
                <w:szCs w:val="18"/>
              </w:rPr>
              <w:t>M</w:t>
            </w:r>
          </w:p>
        </w:tc>
        <w:tc>
          <w:tcPr>
            <w:tcW w:w="1247" w:type="dxa"/>
          </w:tcPr>
          <w:p w14:paraId="7C2A2E75" w14:textId="77777777" w:rsidR="007B5C86" w:rsidRPr="00527183" w:rsidRDefault="007B5C86" w:rsidP="00BA30CF">
            <w:pPr>
              <w:pStyle w:val="TAL"/>
              <w:rPr>
                <w:rFonts w:cs="Arial"/>
                <w:i/>
                <w:szCs w:val="18"/>
              </w:rPr>
            </w:pPr>
          </w:p>
        </w:tc>
        <w:tc>
          <w:tcPr>
            <w:tcW w:w="1260" w:type="dxa"/>
          </w:tcPr>
          <w:p w14:paraId="794528E6" w14:textId="77777777" w:rsidR="007B5C86" w:rsidRPr="00527183" w:rsidRDefault="007B5C86" w:rsidP="00BA30CF">
            <w:pPr>
              <w:pStyle w:val="TAL"/>
              <w:rPr>
                <w:rFonts w:cs="Arial"/>
                <w:szCs w:val="18"/>
              </w:rPr>
            </w:pPr>
            <w:r w:rsidRPr="00527183">
              <w:rPr>
                <w:rFonts w:cs="Arial"/>
                <w:szCs w:val="18"/>
                <w:lang w:eastAsia="zh-CN"/>
              </w:rPr>
              <w:t>9.3.1.225</w:t>
            </w:r>
          </w:p>
        </w:tc>
        <w:tc>
          <w:tcPr>
            <w:tcW w:w="1762" w:type="dxa"/>
          </w:tcPr>
          <w:p w14:paraId="6D3EFD0F" w14:textId="77777777" w:rsidR="007B5C86" w:rsidRPr="00527183" w:rsidRDefault="007B5C86" w:rsidP="00BA30CF">
            <w:pPr>
              <w:pStyle w:val="TAL"/>
              <w:rPr>
                <w:rFonts w:cs="Arial"/>
                <w:szCs w:val="18"/>
              </w:rPr>
            </w:pPr>
          </w:p>
        </w:tc>
        <w:tc>
          <w:tcPr>
            <w:tcW w:w="1288" w:type="dxa"/>
          </w:tcPr>
          <w:p w14:paraId="247F0BE2"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38F79214"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69F866DA" w14:textId="77777777" w:rsidTr="00BA30CF">
        <w:tc>
          <w:tcPr>
            <w:tcW w:w="2394" w:type="dxa"/>
          </w:tcPr>
          <w:p w14:paraId="35DE9AE4" w14:textId="77777777" w:rsidR="007B5C86" w:rsidRPr="00527183" w:rsidRDefault="007B5C86" w:rsidP="00BA30CF">
            <w:pPr>
              <w:pStyle w:val="TAL"/>
              <w:rPr>
                <w:rFonts w:cs="Arial"/>
                <w:szCs w:val="18"/>
                <w:lang w:val="fr-FR" w:eastAsia="zh-CN"/>
              </w:rPr>
            </w:pPr>
            <w:r w:rsidRPr="00527183">
              <w:rPr>
                <w:szCs w:val="18"/>
              </w:rPr>
              <w:t>S-NSSAI</w:t>
            </w:r>
          </w:p>
        </w:tc>
        <w:tc>
          <w:tcPr>
            <w:tcW w:w="1260" w:type="dxa"/>
          </w:tcPr>
          <w:p w14:paraId="37E8F28C" w14:textId="77777777" w:rsidR="007B5C86" w:rsidRPr="00527183" w:rsidRDefault="007B5C86" w:rsidP="00BA30CF">
            <w:pPr>
              <w:pStyle w:val="TAL"/>
              <w:rPr>
                <w:rFonts w:cs="Arial"/>
                <w:szCs w:val="18"/>
              </w:rPr>
            </w:pPr>
            <w:r w:rsidRPr="00527183">
              <w:rPr>
                <w:rFonts w:cs="Arial" w:hint="eastAsia"/>
                <w:szCs w:val="18"/>
              </w:rPr>
              <w:t>M</w:t>
            </w:r>
          </w:p>
        </w:tc>
        <w:tc>
          <w:tcPr>
            <w:tcW w:w="1247" w:type="dxa"/>
          </w:tcPr>
          <w:p w14:paraId="7EADB6E7" w14:textId="77777777" w:rsidR="007B5C86" w:rsidRPr="00527183" w:rsidRDefault="007B5C86" w:rsidP="00BA30CF">
            <w:pPr>
              <w:pStyle w:val="TAL"/>
              <w:rPr>
                <w:rFonts w:cs="Arial"/>
                <w:i/>
                <w:szCs w:val="18"/>
              </w:rPr>
            </w:pPr>
          </w:p>
        </w:tc>
        <w:tc>
          <w:tcPr>
            <w:tcW w:w="1260" w:type="dxa"/>
          </w:tcPr>
          <w:p w14:paraId="694EB826" w14:textId="77777777" w:rsidR="007B5C86" w:rsidRPr="00527183" w:rsidRDefault="007B5C86" w:rsidP="00BA30CF">
            <w:pPr>
              <w:pStyle w:val="TAL"/>
              <w:rPr>
                <w:rFonts w:cs="Arial"/>
                <w:szCs w:val="18"/>
                <w:lang w:eastAsia="zh-CN"/>
              </w:rPr>
            </w:pPr>
            <w:r w:rsidRPr="00527183">
              <w:rPr>
                <w:rFonts w:cs="Arial"/>
                <w:szCs w:val="18"/>
              </w:rPr>
              <w:t>9.3.1.38</w:t>
            </w:r>
          </w:p>
        </w:tc>
        <w:tc>
          <w:tcPr>
            <w:tcW w:w="1762" w:type="dxa"/>
          </w:tcPr>
          <w:p w14:paraId="0BFB69F1" w14:textId="77777777" w:rsidR="007B5C86" w:rsidRPr="00527183" w:rsidRDefault="007B5C86" w:rsidP="00BA30CF">
            <w:pPr>
              <w:pStyle w:val="TAL"/>
              <w:rPr>
                <w:rFonts w:cs="Arial"/>
                <w:szCs w:val="18"/>
              </w:rPr>
            </w:pPr>
          </w:p>
        </w:tc>
        <w:tc>
          <w:tcPr>
            <w:tcW w:w="1288" w:type="dxa"/>
          </w:tcPr>
          <w:p w14:paraId="471BF7C0"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16FC593E"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43D63508" w14:textId="77777777" w:rsidTr="00BA30CF">
        <w:tc>
          <w:tcPr>
            <w:tcW w:w="2394" w:type="dxa"/>
          </w:tcPr>
          <w:p w14:paraId="798EB666" w14:textId="77777777" w:rsidR="007B5C86" w:rsidRPr="00527183" w:rsidRDefault="007B5C86" w:rsidP="00BA30CF">
            <w:pPr>
              <w:pStyle w:val="TAL"/>
              <w:rPr>
                <w:rFonts w:cs="Arial"/>
                <w:szCs w:val="18"/>
                <w:lang w:eastAsia="zh-CN"/>
              </w:rPr>
            </w:pPr>
            <w:r w:rsidRPr="00527183">
              <w:rPr>
                <w:rFonts w:cs="Arial"/>
                <w:b/>
                <w:szCs w:val="18"/>
              </w:rPr>
              <w:t>Broadcast MRB To Be Setup List</w:t>
            </w:r>
          </w:p>
        </w:tc>
        <w:tc>
          <w:tcPr>
            <w:tcW w:w="1260" w:type="dxa"/>
          </w:tcPr>
          <w:p w14:paraId="72F854E6" w14:textId="77777777" w:rsidR="007B5C86" w:rsidRPr="00527183" w:rsidRDefault="007B5C86" w:rsidP="00BA30CF">
            <w:pPr>
              <w:pStyle w:val="TAL"/>
              <w:rPr>
                <w:rFonts w:cs="Arial"/>
                <w:szCs w:val="18"/>
                <w:lang w:eastAsia="zh-CN"/>
              </w:rPr>
            </w:pPr>
          </w:p>
        </w:tc>
        <w:tc>
          <w:tcPr>
            <w:tcW w:w="1247" w:type="dxa"/>
          </w:tcPr>
          <w:p w14:paraId="3BDDE07C" w14:textId="77777777" w:rsidR="007B5C86" w:rsidRPr="00527183" w:rsidRDefault="007B5C86" w:rsidP="00BA30CF">
            <w:pPr>
              <w:pStyle w:val="TAL"/>
              <w:rPr>
                <w:rFonts w:cs="Arial"/>
                <w:i/>
                <w:szCs w:val="18"/>
              </w:rPr>
            </w:pPr>
            <w:r w:rsidRPr="00527183">
              <w:rPr>
                <w:rFonts w:cs="Arial"/>
                <w:i/>
                <w:szCs w:val="18"/>
              </w:rPr>
              <w:t>1</w:t>
            </w:r>
          </w:p>
        </w:tc>
        <w:tc>
          <w:tcPr>
            <w:tcW w:w="1260" w:type="dxa"/>
          </w:tcPr>
          <w:p w14:paraId="49F9C24C" w14:textId="77777777" w:rsidR="007B5C86" w:rsidRPr="00527183" w:rsidRDefault="007B5C86" w:rsidP="00BA30CF">
            <w:pPr>
              <w:pStyle w:val="TAL"/>
              <w:rPr>
                <w:rFonts w:cs="Arial"/>
                <w:szCs w:val="18"/>
              </w:rPr>
            </w:pPr>
          </w:p>
        </w:tc>
        <w:tc>
          <w:tcPr>
            <w:tcW w:w="1762" w:type="dxa"/>
          </w:tcPr>
          <w:p w14:paraId="0D9FC1DE" w14:textId="77777777" w:rsidR="007B5C86" w:rsidRPr="00527183" w:rsidRDefault="007B5C86" w:rsidP="00BA30CF">
            <w:pPr>
              <w:pStyle w:val="TAL"/>
              <w:rPr>
                <w:rFonts w:cs="Arial"/>
                <w:szCs w:val="18"/>
              </w:rPr>
            </w:pPr>
          </w:p>
        </w:tc>
        <w:tc>
          <w:tcPr>
            <w:tcW w:w="1288" w:type="dxa"/>
          </w:tcPr>
          <w:p w14:paraId="44DD1679" w14:textId="77777777" w:rsidR="007B5C86" w:rsidRPr="00527183" w:rsidRDefault="007B5C86" w:rsidP="00BA30CF">
            <w:pPr>
              <w:pStyle w:val="TAC"/>
              <w:rPr>
                <w:rFonts w:cs="Arial"/>
                <w:szCs w:val="18"/>
              </w:rPr>
            </w:pPr>
            <w:r w:rsidRPr="00527183">
              <w:rPr>
                <w:rFonts w:cs="Arial"/>
                <w:szCs w:val="18"/>
              </w:rPr>
              <w:t>YES</w:t>
            </w:r>
          </w:p>
        </w:tc>
        <w:tc>
          <w:tcPr>
            <w:tcW w:w="1274" w:type="dxa"/>
          </w:tcPr>
          <w:p w14:paraId="70B3FBF7"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77F76BA4" w14:textId="77777777" w:rsidTr="00BA30CF">
        <w:tc>
          <w:tcPr>
            <w:tcW w:w="2394" w:type="dxa"/>
          </w:tcPr>
          <w:p w14:paraId="0BBD48F4" w14:textId="77777777" w:rsidR="007B5C86" w:rsidRPr="00527183" w:rsidRDefault="007B5C86" w:rsidP="00BA30CF">
            <w:pPr>
              <w:pStyle w:val="TAL"/>
              <w:ind w:left="102"/>
              <w:rPr>
                <w:rFonts w:cs="Arial"/>
                <w:szCs w:val="18"/>
                <w:lang w:eastAsia="zh-CN"/>
              </w:rPr>
            </w:pPr>
            <w:r w:rsidRPr="00527183">
              <w:rPr>
                <w:b/>
                <w:bCs/>
                <w:szCs w:val="18"/>
              </w:rPr>
              <w:t>&gt;Broadcast MRB to Be Setup Item IEs</w:t>
            </w:r>
          </w:p>
        </w:tc>
        <w:tc>
          <w:tcPr>
            <w:tcW w:w="1260" w:type="dxa"/>
          </w:tcPr>
          <w:p w14:paraId="77A47255" w14:textId="77777777" w:rsidR="007B5C86" w:rsidRPr="00527183" w:rsidRDefault="007B5C86" w:rsidP="00BA30CF">
            <w:pPr>
              <w:pStyle w:val="TAL"/>
              <w:rPr>
                <w:rFonts w:cs="Arial"/>
                <w:szCs w:val="18"/>
                <w:lang w:eastAsia="zh-CN"/>
              </w:rPr>
            </w:pPr>
          </w:p>
        </w:tc>
        <w:tc>
          <w:tcPr>
            <w:tcW w:w="1247" w:type="dxa"/>
          </w:tcPr>
          <w:p w14:paraId="7AC321D5" w14:textId="77777777" w:rsidR="007B5C86" w:rsidRPr="00527183" w:rsidRDefault="007B5C86" w:rsidP="00BA30CF">
            <w:pPr>
              <w:pStyle w:val="TAL"/>
              <w:rPr>
                <w:rFonts w:cs="Arial"/>
                <w:i/>
                <w:szCs w:val="18"/>
              </w:rPr>
            </w:pPr>
            <w:r w:rsidRPr="00527183">
              <w:rPr>
                <w:rFonts w:cs="Arial"/>
                <w:i/>
                <w:szCs w:val="18"/>
              </w:rPr>
              <w:t>1 .. &lt;</w:t>
            </w:r>
            <w:proofErr w:type="spellStart"/>
            <w:r w:rsidRPr="00527183">
              <w:rPr>
                <w:rFonts w:cs="Arial"/>
                <w:i/>
                <w:szCs w:val="18"/>
              </w:rPr>
              <w:t>maxnoofMRBs</w:t>
            </w:r>
            <w:proofErr w:type="spellEnd"/>
            <w:r w:rsidRPr="00527183">
              <w:rPr>
                <w:rFonts w:cs="Arial"/>
                <w:i/>
                <w:szCs w:val="18"/>
              </w:rPr>
              <w:t>&gt;</w:t>
            </w:r>
          </w:p>
        </w:tc>
        <w:tc>
          <w:tcPr>
            <w:tcW w:w="1260" w:type="dxa"/>
          </w:tcPr>
          <w:p w14:paraId="2AF5EB6E" w14:textId="77777777" w:rsidR="007B5C86" w:rsidRPr="00527183" w:rsidRDefault="007B5C86" w:rsidP="00BA30CF">
            <w:pPr>
              <w:pStyle w:val="TAL"/>
              <w:rPr>
                <w:rFonts w:cs="Arial"/>
                <w:szCs w:val="18"/>
              </w:rPr>
            </w:pPr>
          </w:p>
        </w:tc>
        <w:tc>
          <w:tcPr>
            <w:tcW w:w="1762" w:type="dxa"/>
          </w:tcPr>
          <w:p w14:paraId="3755A8F6" w14:textId="77777777" w:rsidR="007B5C86" w:rsidRPr="00527183" w:rsidRDefault="007B5C86" w:rsidP="00BA30CF">
            <w:pPr>
              <w:pStyle w:val="TAL"/>
              <w:rPr>
                <w:rFonts w:cs="Arial"/>
                <w:szCs w:val="18"/>
              </w:rPr>
            </w:pPr>
          </w:p>
        </w:tc>
        <w:tc>
          <w:tcPr>
            <w:tcW w:w="1288" w:type="dxa"/>
          </w:tcPr>
          <w:p w14:paraId="6C3FC293" w14:textId="77777777" w:rsidR="007B5C86" w:rsidRPr="00527183" w:rsidRDefault="007B5C86" w:rsidP="00BA30CF">
            <w:pPr>
              <w:pStyle w:val="TAC"/>
              <w:rPr>
                <w:rFonts w:cs="Arial"/>
                <w:szCs w:val="18"/>
              </w:rPr>
            </w:pPr>
            <w:r w:rsidRPr="00527183">
              <w:rPr>
                <w:rFonts w:cs="Arial"/>
                <w:szCs w:val="18"/>
              </w:rPr>
              <w:t>EACH</w:t>
            </w:r>
          </w:p>
        </w:tc>
        <w:tc>
          <w:tcPr>
            <w:tcW w:w="1274" w:type="dxa"/>
          </w:tcPr>
          <w:p w14:paraId="6518801B" w14:textId="77777777" w:rsidR="007B5C86" w:rsidRPr="00527183" w:rsidRDefault="007B5C86" w:rsidP="00BA30CF">
            <w:pPr>
              <w:pStyle w:val="TAC"/>
              <w:rPr>
                <w:rFonts w:cs="Arial"/>
                <w:szCs w:val="18"/>
              </w:rPr>
            </w:pPr>
            <w:r w:rsidRPr="00527183">
              <w:rPr>
                <w:rFonts w:cs="Arial"/>
                <w:szCs w:val="18"/>
              </w:rPr>
              <w:t>reject</w:t>
            </w:r>
          </w:p>
        </w:tc>
      </w:tr>
      <w:tr w:rsidR="007B5C86" w:rsidRPr="00B1461F" w14:paraId="6FFD3C09" w14:textId="77777777" w:rsidTr="00BA30CF">
        <w:tc>
          <w:tcPr>
            <w:tcW w:w="2394" w:type="dxa"/>
          </w:tcPr>
          <w:p w14:paraId="69E958A1" w14:textId="77777777" w:rsidR="007B5C86" w:rsidRPr="00527183" w:rsidRDefault="007B5C86" w:rsidP="00BA30CF">
            <w:pPr>
              <w:pStyle w:val="TAL"/>
              <w:ind w:left="198"/>
              <w:rPr>
                <w:szCs w:val="18"/>
              </w:rPr>
            </w:pPr>
            <w:r w:rsidRPr="00527183">
              <w:rPr>
                <w:szCs w:val="18"/>
              </w:rPr>
              <w:t>&gt;&gt;MRB ID</w:t>
            </w:r>
          </w:p>
        </w:tc>
        <w:tc>
          <w:tcPr>
            <w:tcW w:w="1260" w:type="dxa"/>
          </w:tcPr>
          <w:p w14:paraId="37FA019D" w14:textId="77777777" w:rsidR="007B5C86" w:rsidRPr="00527183" w:rsidRDefault="007B5C86" w:rsidP="00BA30CF">
            <w:pPr>
              <w:pStyle w:val="TAL"/>
              <w:rPr>
                <w:rFonts w:cs="Arial"/>
                <w:szCs w:val="18"/>
                <w:lang w:eastAsia="zh-CN"/>
              </w:rPr>
            </w:pPr>
            <w:r w:rsidRPr="00527183">
              <w:rPr>
                <w:rFonts w:cs="Arial"/>
                <w:szCs w:val="18"/>
              </w:rPr>
              <w:t>M</w:t>
            </w:r>
          </w:p>
        </w:tc>
        <w:tc>
          <w:tcPr>
            <w:tcW w:w="1247" w:type="dxa"/>
          </w:tcPr>
          <w:p w14:paraId="0D1CB7CF" w14:textId="77777777" w:rsidR="007B5C86" w:rsidRPr="00527183" w:rsidRDefault="007B5C86" w:rsidP="00BA30CF">
            <w:pPr>
              <w:pStyle w:val="TAL"/>
              <w:rPr>
                <w:rFonts w:cs="Arial"/>
                <w:i/>
                <w:szCs w:val="18"/>
              </w:rPr>
            </w:pPr>
          </w:p>
        </w:tc>
        <w:tc>
          <w:tcPr>
            <w:tcW w:w="1260" w:type="dxa"/>
          </w:tcPr>
          <w:p w14:paraId="21C43686" w14:textId="77777777" w:rsidR="007B5C86" w:rsidRPr="00527183" w:rsidRDefault="007B5C86" w:rsidP="00BA30CF">
            <w:pPr>
              <w:pStyle w:val="TAL"/>
              <w:rPr>
                <w:rFonts w:cs="Arial"/>
                <w:szCs w:val="18"/>
              </w:rPr>
            </w:pPr>
            <w:r w:rsidRPr="00527183">
              <w:rPr>
                <w:rFonts w:cs="Arial"/>
                <w:szCs w:val="18"/>
              </w:rPr>
              <w:t>MRB ID</w:t>
            </w:r>
          </w:p>
          <w:p w14:paraId="7F6C809A" w14:textId="77777777" w:rsidR="007B5C86" w:rsidRPr="00527183" w:rsidRDefault="007B5C86" w:rsidP="00BA30CF">
            <w:pPr>
              <w:pStyle w:val="TAL"/>
              <w:rPr>
                <w:rFonts w:cs="Arial"/>
                <w:szCs w:val="18"/>
              </w:rPr>
            </w:pPr>
            <w:r w:rsidRPr="00527183">
              <w:rPr>
                <w:rFonts w:cs="Arial"/>
                <w:szCs w:val="18"/>
              </w:rPr>
              <w:t>9.3.1.224</w:t>
            </w:r>
          </w:p>
        </w:tc>
        <w:tc>
          <w:tcPr>
            <w:tcW w:w="1762" w:type="dxa"/>
          </w:tcPr>
          <w:p w14:paraId="008E908E" w14:textId="77777777" w:rsidR="007B5C86" w:rsidRPr="00527183" w:rsidRDefault="007B5C86" w:rsidP="00BA30CF">
            <w:pPr>
              <w:pStyle w:val="TAL"/>
              <w:rPr>
                <w:rFonts w:cs="Arial"/>
                <w:szCs w:val="18"/>
              </w:rPr>
            </w:pPr>
          </w:p>
        </w:tc>
        <w:tc>
          <w:tcPr>
            <w:tcW w:w="1288" w:type="dxa"/>
          </w:tcPr>
          <w:p w14:paraId="784C4DC2" w14:textId="77777777" w:rsidR="007B5C86" w:rsidRPr="00527183" w:rsidRDefault="007B5C86" w:rsidP="00BA30CF">
            <w:pPr>
              <w:pStyle w:val="TAC"/>
              <w:rPr>
                <w:rFonts w:cs="Arial"/>
                <w:szCs w:val="18"/>
              </w:rPr>
            </w:pPr>
            <w:r w:rsidRPr="00527183">
              <w:rPr>
                <w:rFonts w:cs="Arial"/>
                <w:szCs w:val="18"/>
              </w:rPr>
              <w:t>-</w:t>
            </w:r>
          </w:p>
        </w:tc>
        <w:tc>
          <w:tcPr>
            <w:tcW w:w="1274" w:type="dxa"/>
          </w:tcPr>
          <w:p w14:paraId="224FF1D5" w14:textId="77777777" w:rsidR="007B5C86" w:rsidRPr="00527183" w:rsidRDefault="007B5C86" w:rsidP="00BA30CF">
            <w:pPr>
              <w:pStyle w:val="TAC"/>
              <w:rPr>
                <w:rFonts w:cs="Arial"/>
                <w:szCs w:val="18"/>
              </w:rPr>
            </w:pPr>
          </w:p>
        </w:tc>
      </w:tr>
      <w:tr w:rsidR="007B5C86" w:rsidRPr="00B1461F" w14:paraId="6114C02D" w14:textId="77777777" w:rsidTr="00BA30CF">
        <w:tc>
          <w:tcPr>
            <w:tcW w:w="2394" w:type="dxa"/>
          </w:tcPr>
          <w:p w14:paraId="60F5264B" w14:textId="77777777" w:rsidR="007B5C86" w:rsidRPr="00527183" w:rsidRDefault="007B5C86" w:rsidP="00BA30CF">
            <w:pPr>
              <w:pStyle w:val="TAL"/>
              <w:ind w:left="198"/>
              <w:rPr>
                <w:szCs w:val="18"/>
              </w:rPr>
            </w:pPr>
            <w:r w:rsidRPr="00527183">
              <w:rPr>
                <w:szCs w:val="18"/>
              </w:rPr>
              <w:t>&gt;&gt;MRB QoS Information</w:t>
            </w:r>
          </w:p>
        </w:tc>
        <w:tc>
          <w:tcPr>
            <w:tcW w:w="1260" w:type="dxa"/>
          </w:tcPr>
          <w:p w14:paraId="37CB035B" w14:textId="77777777" w:rsidR="007B5C86" w:rsidRPr="00527183" w:rsidRDefault="007B5C86" w:rsidP="00BA30CF">
            <w:pPr>
              <w:pStyle w:val="TAL"/>
              <w:rPr>
                <w:rFonts w:cs="Arial"/>
                <w:szCs w:val="18"/>
                <w:lang w:eastAsia="zh-CN"/>
              </w:rPr>
            </w:pPr>
            <w:r w:rsidRPr="00527183">
              <w:rPr>
                <w:rFonts w:eastAsia="MS Mincho" w:cs="Arial"/>
                <w:szCs w:val="18"/>
              </w:rPr>
              <w:t>M</w:t>
            </w:r>
          </w:p>
        </w:tc>
        <w:tc>
          <w:tcPr>
            <w:tcW w:w="1247" w:type="dxa"/>
          </w:tcPr>
          <w:p w14:paraId="024C9A6C" w14:textId="77777777" w:rsidR="007B5C86" w:rsidRPr="00527183" w:rsidRDefault="007B5C86" w:rsidP="00BA30CF">
            <w:pPr>
              <w:pStyle w:val="TAL"/>
              <w:rPr>
                <w:rFonts w:cs="Arial"/>
                <w:i/>
                <w:szCs w:val="18"/>
              </w:rPr>
            </w:pPr>
          </w:p>
        </w:tc>
        <w:tc>
          <w:tcPr>
            <w:tcW w:w="1260" w:type="dxa"/>
          </w:tcPr>
          <w:p w14:paraId="4FCCC4F9" w14:textId="77777777" w:rsidR="007B5C86" w:rsidRPr="00527183" w:rsidRDefault="007B5C86" w:rsidP="00BA30CF">
            <w:pPr>
              <w:pStyle w:val="TAL"/>
              <w:rPr>
                <w:rFonts w:cs="Arial"/>
                <w:szCs w:val="18"/>
              </w:rPr>
            </w:pPr>
            <w:r w:rsidRPr="00527183">
              <w:rPr>
                <w:rFonts w:cs="Arial"/>
                <w:szCs w:val="18"/>
              </w:rPr>
              <w:t>QoS Flow Level QoS Parameters</w:t>
            </w:r>
          </w:p>
          <w:p w14:paraId="7DAD76F2" w14:textId="77777777" w:rsidR="007B5C86" w:rsidRPr="00527183" w:rsidRDefault="007B5C86" w:rsidP="00BA30CF">
            <w:pPr>
              <w:pStyle w:val="TAL"/>
              <w:rPr>
                <w:rFonts w:cs="Arial"/>
                <w:szCs w:val="18"/>
              </w:rPr>
            </w:pPr>
            <w:r w:rsidRPr="00527183">
              <w:rPr>
                <w:rFonts w:cs="Arial"/>
                <w:szCs w:val="18"/>
              </w:rPr>
              <w:t>9.3.1.45</w:t>
            </w:r>
          </w:p>
        </w:tc>
        <w:tc>
          <w:tcPr>
            <w:tcW w:w="1762" w:type="dxa"/>
          </w:tcPr>
          <w:p w14:paraId="02B927BD" w14:textId="77777777" w:rsidR="007B5C86" w:rsidRPr="00527183" w:rsidRDefault="007B5C86" w:rsidP="00BA30CF">
            <w:pPr>
              <w:pStyle w:val="TAL"/>
              <w:rPr>
                <w:rFonts w:cs="Arial"/>
                <w:szCs w:val="18"/>
              </w:rPr>
            </w:pPr>
          </w:p>
        </w:tc>
        <w:tc>
          <w:tcPr>
            <w:tcW w:w="1288" w:type="dxa"/>
          </w:tcPr>
          <w:p w14:paraId="14364106" w14:textId="77777777" w:rsidR="007B5C86" w:rsidRPr="00527183" w:rsidRDefault="007B5C86" w:rsidP="00BA30CF">
            <w:pPr>
              <w:pStyle w:val="TAC"/>
              <w:rPr>
                <w:rFonts w:cs="Arial"/>
                <w:szCs w:val="18"/>
              </w:rPr>
            </w:pPr>
            <w:r w:rsidRPr="00527183">
              <w:rPr>
                <w:rFonts w:cs="Arial"/>
                <w:szCs w:val="18"/>
                <w:lang w:eastAsia="ja-JP"/>
              </w:rPr>
              <w:t>-</w:t>
            </w:r>
          </w:p>
        </w:tc>
        <w:tc>
          <w:tcPr>
            <w:tcW w:w="1274" w:type="dxa"/>
          </w:tcPr>
          <w:p w14:paraId="006941FA" w14:textId="77777777" w:rsidR="007B5C86" w:rsidRPr="00527183" w:rsidRDefault="007B5C86" w:rsidP="00BA30CF">
            <w:pPr>
              <w:pStyle w:val="TAC"/>
              <w:rPr>
                <w:rFonts w:cs="Arial"/>
                <w:szCs w:val="18"/>
              </w:rPr>
            </w:pPr>
          </w:p>
        </w:tc>
      </w:tr>
      <w:tr w:rsidR="007B5C86" w:rsidRPr="00B1461F" w14:paraId="579397F8" w14:textId="77777777" w:rsidTr="00BA30CF">
        <w:tc>
          <w:tcPr>
            <w:tcW w:w="2394" w:type="dxa"/>
          </w:tcPr>
          <w:p w14:paraId="741D6C91" w14:textId="77777777" w:rsidR="007B5C86" w:rsidRPr="00527183" w:rsidRDefault="007B5C86" w:rsidP="00BA30CF">
            <w:pPr>
              <w:pStyle w:val="TAL"/>
              <w:ind w:left="198"/>
              <w:rPr>
                <w:b/>
                <w:szCs w:val="18"/>
              </w:rPr>
            </w:pPr>
            <w:r w:rsidRPr="00527183">
              <w:rPr>
                <w:b/>
                <w:szCs w:val="18"/>
              </w:rPr>
              <w:t>&gt;&gt;MBS QoS Flows Mapped to MRB Item</w:t>
            </w:r>
          </w:p>
        </w:tc>
        <w:tc>
          <w:tcPr>
            <w:tcW w:w="1260" w:type="dxa"/>
          </w:tcPr>
          <w:p w14:paraId="27DAE652" w14:textId="77777777" w:rsidR="007B5C86" w:rsidRPr="00527183" w:rsidRDefault="007B5C86" w:rsidP="00BA30CF">
            <w:pPr>
              <w:pStyle w:val="TAL"/>
              <w:rPr>
                <w:rFonts w:eastAsia="MS Mincho" w:cs="Arial"/>
                <w:szCs w:val="18"/>
              </w:rPr>
            </w:pPr>
          </w:p>
        </w:tc>
        <w:tc>
          <w:tcPr>
            <w:tcW w:w="1247" w:type="dxa"/>
          </w:tcPr>
          <w:p w14:paraId="13C2A425" w14:textId="77777777" w:rsidR="007B5C86" w:rsidRPr="00527183" w:rsidRDefault="007B5C86" w:rsidP="00BA30CF">
            <w:pPr>
              <w:pStyle w:val="TAL"/>
              <w:rPr>
                <w:rFonts w:cs="Arial"/>
                <w:i/>
                <w:szCs w:val="18"/>
              </w:rPr>
            </w:pPr>
            <w:r w:rsidRPr="00527183">
              <w:rPr>
                <w:rFonts w:cs="Arial"/>
                <w:i/>
                <w:szCs w:val="18"/>
              </w:rPr>
              <w:t>1 .. &lt;</w:t>
            </w:r>
            <w:proofErr w:type="spellStart"/>
            <w:r w:rsidRPr="00527183">
              <w:rPr>
                <w:rFonts w:cs="Arial"/>
                <w:i/>
                <w:szCs w:val="18"/>
              </w:rPr>
              <w:t>maxnoofMBSQoSFlows</w:t>
            </w:r>
            <w:proofErr w:type="spellEnd"/>
            <w:r w:rsidRPr="00527183">
              <w:rPr>
                <w:rFonts w:cs="Arial"/>
                <w:i/>
                <w:szCs w:val="18"/>
              </w:rPr>
              <w:t>&gt;</w:t>
            </w:r>
          </w:p>
        </w:tc>
        <w:tc>
          <w:tcPr>
            <w:tcW w:w="1260" w:type="dxa"/>
          </w:tcPr>
          <w:p w14:paraId="2D1FD671" w14:textId="77777777" w:rsidR="007B5C86" w:rsidRPr="00527183" w:rsidRDefault="007B5C86" w:rsidP="00BA30CF">
            <w:pPr>
              <w:pStyle w:val="TAL"/>
              <w:rPr>
                <w:rFonts w:cs="Arial"/>
                <w:szCs w:val="18"/>
              </w:rPr>
            </w:pPr>
          </w:p>
        </w:tc>
        <w:tc>
          <w:tcPr>
            <w:tcW w:w="1762" w:type="dxa"/>
          </w:tcPr>
          <w:p w14:paraId="39726CF7" w14:textId="77777777" w:rsidR="007B5C86" w:rsidRPr="00527183" w:rsidRDefault="007B5C86" w:rsidP="00BA30CF">
            <w:pPr>
              <w:pStyle w:val="TAL"/>
              <w:rPr>
                <w:rFonts w:cs="Arial"/>
                <w:szCs w:val="18"/>
              </w:rPr>
            </w:pPr>
          </w:p>
        </w:tc>
        <w:tc>
          <w:tcPr>
            <w:tcW w:w="1288" w:type="dxa"/>
          </w:tcPr>
          <w:p w14:paraId="75CB173E" w14:textId="77777777" w:rsidR="007B5C86" w:rsidRPr="00527183" w:rsidRDefault="007B5C86" w:rsidP="00BA30CF">
            <w:pPr>
              <w:pStyle w:val="TAC"/>
              <w:rPr>
                <w:rFonts w:cs="Arial"/>
                <w:szCs w:val="18"/>
                <w:lang w:eastAsia="ja-JP"/>
              </w:rPr>
            </w:pPr>
            <w:r w:rsidRPr="00527183">
              <w:rPr>
                <w:rFonts w:cs="Arial"/>
                <w:szCs w:val="18"/>
                <w:lang w:eastAsia="ja-JP"/>
              </w:rPr>
              <w:t>-</w:t>
            </w:r>
          </w:p>
        </w:tc>
        <w:tc>
          <w:tcPr>
            <w:tcW w:w="1274" w:type="dxa"/>
          </w:tcPr>
          <w:p w14:paraId="0B47ABB9" w14:textId="77777777" w:rsidR="007B5C86" w:rsidRPr="00527183" w:rsidRDefault="007B5C86" w:rsidP="00BA30CF">
            <w:pPr>
              <w:pStyle w:val="TAC"/>
              <w:rPr>
                <w:rFonts w:cs="Arial"/>
                <w:szCs w:val="18"/>
              </w:rPr>
            </w:pPr>
          </w:p>
        </w:tc>
      </w:tr>
      <w:tr w:rsidR="007B5C86" w:rsidRPr="00B1461F" w14:paraId="38985042" w14:textId="77777777" w:rsidTr="00BA30CF">
        <w:tc>
          <w:tcPr>
            <w:tcW w:w="2394" w:type="dxa"/>
          </w:tcPr>
          <w:p w14:paraId="5439F509" w14:textId="77777777" w:rsidR="007B5C86" w:rsidRPr="00527183" w:rsidRDefault="007B5C86" w:rsidP="00BA30CF">
            <w:pPr>
              <w:pStyle w:val="TAL"/>
              <w:ind w:left="300"/>
              <w:rPr>
                <w:szCs w:val="18"/>
              </w:rPr>
            </w:pPr>
            <w:r w:rsidRPr="00527183">
              <w:rPr>
                <w:szCs w:val="18"/>
              </w:rPr>
              <w:t>&gt;&gt;&gt;MBS QoS Flow Identifier</w:t>
            </w:r>
          </w:p>
        </w:tc>
        <w:tc>
          <w:tcPr>
            <w:tcW w:w="1260" w:type="dxa"/>
          </w:tcPr>
          <w:p w14:paraId="4E7A4258" w14:textId="77777777" w:rsidR="007B5C86" w:rsidRPr="00527183" w:rsidRDefault="007B5C86" w:rsidP="00BA30CF">
            <w:pPr>
              <w:pStyle w:val="TAL"/>
              <w:rPr>
                <w:rFonts w:eastAsia="MS Mincho" w:cs="Arial"/>
                <w:szCs w:val="18"/>
              </w:rPr>
            </w:pPr>
            <w:r w:rsidRPr="00527183">
              <w:rPr>
                <w:rFonts w:eastAsia="MS Mincho" w:cs="Arial"/>
                <w:szCs w:val="18"/>
              </w:rPr>
              <w:t>M</w:t>
            </w:r>
          </w:p>
        </w:tc>
        <w:tc>
          <w:tcPr>
            <w:tcW w:w="1247" w:type="dxa"/>
          </w:tcPr>
          <w:p w14:paraId="43500F46" w14:textId="77777777" w:rsidR="007B5C86" w:rsidRPr="00527183" w:rsidRDefault="007B5C86" w:rsidP="00BA30CF">
            <w:pPr>
              <w:pStyle w:val="TAL"/>
              <w:rPr>
                <w:rFonts w:cs="Arial"/>
                <w:i/>
                <w:szCs w:val="18"/>
              </w:rPr>
            </w:pPr>
          </w:p>
        </w:tc>
        <w:tc>
          <w:tcPr>
            <w:tcW w:w="1260" w:type="dxa"/>
          </w:tcPr>
          <w:p w14:paraId="7166BA15" w14:textId="77777777" w:rsidR="007B5C86" w:rsidRPr="00527183" w:rsidRDefault="007B5C86" w:rsidP="00BA30CF">
            <w:pPr>
              <w:pStyle w:val="TAL"/>
              <w:rPr>
                <w:rFonts w:cs="Arial"/>
                <w:szCs w:val="18"/>
              </w:rPr>
            </w:pPr>
            <w:r w:rsidRPr="00527183">
              <w:rPr>
                <w:szCs w:val="18"/>
              </w:rPr>
              <w:t>QoS Flow Identifier</w:t>
            </w:r>
            <w:r w:rsidRPr="00527183">
              <w:rPr>
                <w:rFonts w:cs="Arial"/>
                <w:szCs w:val="18"/>
              </w:rPr>
              <w:t xml:space="preserve"> 9.3.1.63</w:t>
            </w:r>
          </w:p>
        </w:tc>
        <w:tc>
          <w:tcPr>
            <w:tcW w:w="1762" w:type="dxa"/>
          </w:tcPr>
          <w:p w14:paraId="0CFDA6AD" w14:textId="77777777" w:rsidR="007B5C86" w:rsidRPr="00527183" w:rsidRDefault="007B5C86" w:rsidP="00BA30CF">
            <w:pPr>
              <w:pStyle w:val="TAL"/>
              <w:rPr>
                <w:rFonts w:cs="Arial"/>
                <w:szCs w:val="18"/>
              </w:rPr>
            </w:pPr>
          </w:p>
        </w:tc>
        <w:tc>
          <w:tcPr>
            <w:tcW w:w="1288" w:type="dxa"/>
          </w:tcPr>
          <w:p w14:paraId="79EFF5D0" w14:textId="77777777" w:rsidR="007B5C86" w:rsidRPr="00527183" w:rsidRDefault="007B5C86" w:rsidP="00BA30CF">
            <w:pPr>
              <w:pStyle w:val="TAC"/>
              <w:rPr>
                <w:rFonts w:cs="Arial"/>
                <w:szCs w:val="18"/>
                <w:lang w:eastAsia="ja-JP"/>
              </w:rPr>
            </w:pPr>
            <w:r w:rsidRPr="00527183">
              <w:rPr>
                <w:rFonts w:eastAsia="MS Mincho" w:cs="Arial"/>
                <w:szCs w:val="18"/>
                <w:lang w:eastAsia="ja-JP"/>
              </w:rPr>
              <w:t>-</w:t>
            </w:r>
          </w:p>
        </w:tc>
        <w:tc>
          <w:tcPr>
            <w:tcW w:w="1274" w:type="dxa"/>
          </w:tcPr>
          <w:p w14:paraId="05B62AE5" w14:textId="77777777" w:rsidR="007B5C86" w:rsidRPr="00527183" w:rsidRDefault="007B5C86" w:rsidP="00BA30CF">
            <w:pPr>
              <w:pStyle w:val="TAC"/>
              <w:rPr>
                <w:rFonts w:cs="Arial"/>
                <w:szCs w:val="18"/>
              </w:rPr>
            </w:pPr>
          </w:p>
        </w:tc>
      </w:tr>
      <w:tr w:rsidR="007B5C86" w:rsidRPr="00B1461F" w14:paraId="44ED9B06" w14:textId="77777777" w:rsidTr="00BA30CF">
        <w:tc>
          <w:tcPr>
            <w:tcW w:w="2394" w:type="dxa"/>
          </w:tcPr>
          <w:p w14:paraId="464BCF3D" w14:textId="77777777" w:rsidR="007B5C86" w:rsidRPr="00527183" w:rsidRDefault="007B5C86" w:rsidP="00BA30CF">
            <w:pPr>
              <w:pStyle w:val="TAL"/>
              <w:ind w:left="300"/>
              <w:rPr>
                <w:szCs w:val="18"/>
              </w:rPr>
            </w:pPr>
            <w:r w:rsidRPr="00527183">
              <w:rPr>
                <w:szCs w:val="18"/>
              </w:rPr>
              <w:t>&gt;&gt;&gt;MBS QoS Flow Level QoS Parameters</w:t>
            </w:r>
          </w:p>
        </w:tc>
        <w:tc>
          <w:tcPr>
            <w:tcW w:w="1260" w:type="dxa"/>
          </w:tcPr>
          <w:p w14:paraId="655A3A23" w14:textId="77777777" w:rsidR="007B5C86" w:rsidRPr="00527183" w:rsidRDefault="007B5C86" w:rsidP="00BA30CF">
            <w:pPr>
              <w:pStyle w:val="TAL"/>
              <w:rPr>
                <w:rFonts w:eastAsia="MS Mincho" w:cs="Arial"/>
                <w:szCs w:val="18"/>
              </w:rPr>
            </w:pPr>
            <w:r w:rsidRPr="00527183">
              <w:rPr>
                <w:rFonts w:eastAsia="MS Mincho" w:cs="Arial"/>
                <w:szCs w:val="18"/>
              </w:rPr>
              <w:t>M</w:t>
            </w:r>
          </w:p>
        </w:tc>
        <w:tc>
          <w:tcPr>
            <w:tcW w:w="1247" w:type="dxa"/>
          </w:tcPr>
          <w:p w14:paraId="51754EE5" w14:textId="77777777" w:rsidR="007B5C86" w:rsidRPr="00527183" w:rsidRDefault="007B5C86" w:rsidP="00BA30CF">
            <w:pPr>
              <w:pStyle w:val="TAL"/>
              <w:rPr>
                <w:rFonts w:cs="Arial"/>
                <w:i/>
                <w:szCs w:val="18"/>
              </w:rPr>
            </w:pPr>
          </w:p>
        </w:tc>
        <w:tc>
          <w:tcPr>
            <w:tcW w:w="1260" w:type="dxa"/>
          </w:tcPr>
          <w:p w14:paraId="1C607C8A" w14:textId="77777777" w:rsidR="007B5C86" w:rsidRPr="00527183" w:rsidRDefault="007B5C86" w:rsidP="00BA30CF">
            <w:pPr>
              <w:pStyle w:val="TAL"/>
              <w:rPr>
                <w:rFonts w:cs="Arial"/>
                <w:szCs w:val="18"/>
              </w:rPr>
            </w:pPr>
            <w:r w:rsidRPr="00527183">
              <w:rPr>
                <w:rFonts w:cs="Arial"/>
                <w:szCs w:val="18"/>
              </w:rPr>
              <w:t>QoS Flow Level QoS Parameters</w:t>
            </w:r>
          </w:p>
          <w:p w14:paraId="3C966957" w14:textId="77777777" w:rsidR="007B5C86" w:rsidRPr="00527183" w:rsidRDefault="007B5C86" w:rsidP="00BA30CF">
            <w:pPr>
              <w:pStyle w:val="TAL"/>
              <w:rPr>
                <w:rFonts w:cs="Arial"/>
                <w:szCs w:val="18"/>
              </w:rPr>
            </w:pPr>
            <w:r w:rsidRPr="00527183">
              <w:rPr>
                <w:rFonts w:cs="Arial"/>
                <w:szCs w:val="18"/>
              </w:rPr>
              <w:t>9.3.1.45</w:t>
            </w:r>
          </w:p>
        </w:tc>
        <w:tc>
          <w:tcPr>
            <w:tcW w:w="1762" w:type="dxa"/>
          </w:tcPr>
          <w:p w14:paraId="7153F2B6" w14:textId="77777777" w:rsidR="007B5C86" w:rsidRPr="00527183" w:rsidRDefault="007B5C86" w:rsidP="00BA30CF">
            <w:pPr>
              <w:pStyle w:val="TAL"/>
              <w:rPr>
                <w:rFonts w:cs="Arial"/>
                <w:szCs w:val="18"/>
              </w:rPr>
            </w:pPr>
          </w:p>
        </w:tc>
        <w:tc>
          <w:tcPr>
            <w:tcW w:w="1288" w:type="dxa"/>
          </w:tcPr>
          <w:p w14:paraId="3C933497" w14:textId="77777777" w:rsidR="007B5C86" w:rsidRPr="00527183" w:rsidRDefault="007B5C86" w:rsidP="00BA30CF">
            <w:pPr>
              <w:pStyle w:val="TAC"/>
              <w:rPr>
                <w:rFonts w:cs="Arial"/>
                <w:szCs w:val="18"/>
                <w:lang w:eastAsia="ja-JP"/>
              </w:rPr>
            </w:pPr>
            <w:r w:rsidRPr="00527183">
              <w:rPr>
                <w:rFonts w:cs="Arial"/>
                <w:szCs w:val="18"/>
                <w:lang w:eastAsia="ja-JP"/>
              </w:rPr>
              <w:t>-</w:t>
            </w:r>
          </w:p>
        </w:tc>
        <w:tc>
          <w:tcPr>
            <w:tcW w:w="1274" w:type="dxa"/>
          </w:tcPr>
          <w:p w14:paraId="76556416" w14:textId="77777777" w:rsidR="007B5C86" w:rsidRPr="00527183" w:rsidRDefault="007B5C86" w:rsidP="00BA30CF">
            <w:pPr>
              <w:pStyle w:val="TAC"/>
              <w:rPr>
                <w:rFonts w:cs="Arial"/>
                <w:szCs w:val="18"/>
              </w:rPr>
            </w:pPr>
          </w:p>
        </w:tc>
      </w:tr>
      <w:tr w:rsidR="007B5C86" w:rsidRPr="00B1461F" w14:paraId="1D67CBC1" w14:textId="77777777" w:rsidTr="00BA30CF">
        <w:tc>
          <w:tcPr>
            <w:tcW w:w="2394" w:type="dxa"/>
          </w:tcPr>
          <w:p w14:paraId="6A6118E8" w14:textId="77777777" w:rsidR="007B5C86" w:rsidRPr="00527183" w:rsidRDefault="007B5C86" w:rsidP="00BA30CF">
            <w:pPr>
              <w:pStyle w:val="TAL"/>
              <w:ind w:left="198"/>
              <w:rPr>
                <w:szCs w:val="18"/>
              </w:rPr>
            </w:pPr>
            <w:r w:rsidRPr="00527183">
              <w:rPr>
                <w:szCs w:val="18"/>
              </w:rPr>
              <w:t>&gt;&gt;BC Bearer Context F1-U TNL Info at CU</w:t>
            </w:r>
          </w:p>
        </w:tc>
        <w:tc>
          <w:tcPr>
            <w:tcW w:w="1260" w:type="dxa"/>
          </w:tcPr>
          <w:p w14:paraId="2A05736B" w14:textId="77777777" w:rsidR="007B5C86" w:rsidRPr="00527183" w:rsidRDefault="007B5C86" w:rsidP="00BA30CF">
            <w:pPr>
              <w:pStyle w:val="TAL"/>
              <w:rPr>
                <w:rFonts w:eastAsia="MS Mincho" w:cs="Arial"/>
                <w:szCs w:val="18"/>
              </w:rPr>
            </w:pPr>
            <w:r w:rsidRPr="00527183">
              <w:rPr>
                <w:rFonts w:cs="Arial"/>
                <w:szCs w:val="18"/>
              </w:rPr>
              <w:t>O</w:t>
            </w:r>
          </w:p>
        </w:tc>
        <w:tc>
          <w:tcPr>
            <w:tcW w:w="1247" w:type="dxa"/>
          </w:tcPr>
          <w:p w14:paraId="2E29A25E" w14:textId="77777777" w:rsidR="007B5C86" w:rsidRPr="00527183" w:rsidRDefault="007B5C86" w:rsidP="00BA30CF">
            <w:pPr>
              <w:pStyle w:val="TAL"/>
              <w:rPr>
                <w:rFonts w:cs="Arial"/>
                <w:i/>
                <w:szCs w:val="18"/>
              </w:rPr>
            </w:pPr>
          </w:p>
        </w:tc>
        <w:tc>
          <w:tcPr>
            <w:tcW w:w="1260" w:type="dxa"/>
          </w:tcPr>
          <w:p w14:paraId="0E46C977" w14:textId="77777777" w:rsidR="007B5C86" w:rsidRPr="00527183" w:rsidRDefault="007B5C86" w:rsidP="00BA30CF">
            <w:pPr>
              <w:pStyle w:val="TAL"/>
              <w:rPr>
                <w:noProof/>
                <w:szCs w:val="18"/>
                <w:lang w:eastAsia="ja-JP"/>
              </w:rPr>
            </w:pPr>
            <w:r w:rsidRPr="00527183">
              <w:rPr>
                <w:noProof/>
                <w:szCs w:val="18"/>
                <w:lang w:eastAsia="ja-JP"/>
              </w:rPr>
              <w:t>BC Bearer Context F1-U TNL Info</w:t>
            </w:r>
          </w:p>
          <w:p w14:paraId="4CABA17D" w14:textId="77777777" w:rsidR="007B5C86" w:rsidRPr="00527183" w:rsidRDefault="007B5C86" w:rsidP="00BA30CF">
            <w:pPr>
              <w:pStyle w:val="TAL"/>
              <w:rPr>
                <w:rFonts w:cs="Arial"/>
                <w:szCs w:val="18"/>
              </w:rPr>
            </w:pPr>
            <w:r w:rsidRPr="00527183">
              <w:rPr>
                <w:szCs w:val="18"/>
              </w:rPr>
              <w:t>9.3.2.7</w:t>
            </w:r>
          </w:p>
        </w:tc>
        <w:tc>
          <w:tcPr>
            <w:tcW w:w="1762" w:type="dxa"/>
          </w:tcPr>
          <w:p w14:paraId="6F5F0848" w14:textId="77777777" w:rsidR="007B5C86" w:rsidRPr="00527183" w:rsidRDefault="007B5C86" w:rsidP="00BA30CF">
            <w:pPr>
              <w:pStyle w:val="TAL"/>
              <w:rPr>
                <w:rFonts w:cs="Arial"/>
                <w:szCs w:val="18"/>
              </w:rPr>
            </w:pPr>
            <w:proofErr w:type="spellStart"/>
            <w:r w:rsidRPr="00527183">
              <w:rPr>
                <w:szCs w:val="18"/>
              </w:rPr>
              <w:t>gNB</w:t>
            </w:r>
            <w:proofErr w:type="spellEnd"/>
            <w:r w:rsidRPr="00527183">
              <w:rPr>
                <w:szCs w:val="18"/>
              </w:rPr>
              <w:t>-CU endpoint(</w:t>
            </w:r>
            <w:r w:rsidRPr="00527183">
              <w:rPr>
                <w:rFonts w:hint="eastAsia"/>
                <w:szCs w:val="18"/>
                <w:lang w:eastAsia="zh-CN"/>
              </w:rPr>
              <w:t>s</w:t>
            </w:r>
            <w:r w:rsidRPr="00527183">
              <w:rPr>
                <w:szCs w:val="18"/>
              </w:rPr>
              <w:t>) of the F1 transport bearer(s). For delivery of F1-U PDU Type 1.</w:t>
            </w:r>
          </w:p>
        </w:tc>
        <w:tc>
          <w:tcPr>
            <w:tcW w:w="1288" w:type="dxa"/>
          </w:tcPr>
          <w:p w14:paraId="2BCDA420" w14:textId="77777777" w:rsidR="007B5C86" w:rsidRPr="00527183" w:rsidRDefault="007B5C86" w:rsidP="00BA30CF">
            <w:pPr>
              <w:pStyle w:val="TAC"/>
              <w:rPr>
                <w:rFonts w:cs="Arial"/>
                <w:szCs w:val="18"/>
                <w:lang w:eastAsia="ja-JP"/>
              </w:rPr>
            </w:pPr>
            <w:r w:rsidRPr="00527183">
              <w:rPr>
                <w:rFonts w:cs="Arial"/>
                <w:szCs w:val="18"/>
                <w:lang w:eastAsia="ja-JP"/>
              </w:rPr>
              <w:t>-</w:t>
            </w:r>
          </w:p>
        </w:tc>
        <w:tc>
          <w:tcPr>
            <w:tcW w:w="1274" w:type="dxa"/>
          </w:tcPr>
          <w:p w14:paraId="0B1E1DBE" w14:textId="77777777" w:rsidR="007B5C86" w:rsidRPr="00527183" w:rsidRDefault="007B5C86" w:rsidP="00BA30CF">
            <w:pPr>
              <w:pStyle w:val="TAC"/>
              <w:rPr>
                <w:rFonts w:cs="Arial"/>
                <w:szCs w:val="18"/>
              </w:rPr>
            </w:pPr>
          </w:p>
        </w:tc>
      </w:tr>
      <w:tr w:rsidR="007B5C86" w:rsidRPr="00B1461F" w14:paraId="38F4EDC5" w14:textId="77777777" w:rsidTr="00BA30CF">
        <w:trPr>
          <w:ins w:id="1178" w:author="Samsung" w:date="2023-06-20T10:20:00Z"/>
        </w:trPr>
        <w:tc>
          <w:tcPr>
            <w:tcW w:w="2394" w:type="dxa"/>
          </w:tcPr>
          <w:p w14:paraId="32007AC3" w14:textId="77777777" w:rsidR="007B5C86" w:rsidRPr="00527183" w:rsidRDefault="007B5C86" w:rsidP="00BA30CF">
            <w:pPr>
              <w:pStyle w:val="TAL"/>
              <w:rPr>
                <w:ins w:id="1179" w:author="Samsung" w:date="2023-06-20T10:20:00Z"/>
                <w:szCs w:val="18"/>
              </w:rPr>
            </w:pPr>
            <w:ins w:id="1180" w:author="Samsung" w:date="2023-06-20T10:20:00Z">
              <w:r w:rsidRPr="00527183">
                <w:rPr>
                  <w:szCs w:val="18"/>
                  <w:lang w:val="en-US" w:eastAsia="zh-CN"/>
                </w:rPr>
                <w:t>Associated Session ID</w:t>
              </w:r>
            </w:ins>
          </w:p>
        </w:tc>
        <w:tc>
          <w:tcPr>
            <w:tcW w:w="1260" w:type="dxa"/>
          </w:tcPr>
          <w:p w14:paraId="577267E6" w14:textId="77777777" w:rsidR="007B5C86" w:rsidRPr="00527183" w:rsidRDefault="007B5C86" w:rsidP="00BA30CF">
            <w:pPr>
              <w:pStyle w:val="TAL"/>
              <w:rPr>
                <w:ins w:id="1181" w:author="Samsung" w:date="2023-06-20T10:20:00Z"/>
                <w:rFonts w:cs="Arial"/>
                <w:szCs w:val="18"/>
              </w:rPr>
            </w:pPr>
            <w:ins w:id="1182" w:author="Samsung" w:date="2023-06-20T10:20:00Z">
              <w:r w:rsidRPr="00527183">
                <w:rPr>
                  <w:szCs w:val="18"/>
                </w:rPr>
                <w:t>O</w:t>
              </w:r>
            </w:ins>
          </w:p>
        </w:tc>
        <w:tc>
          <w:tcPr>
            <w:tcW w:w="1247" w:type="dxa"/>
          </w:tcPr>
          <w:p w14:paraId="5B08D352" w14:textId="77777777" w:rsidR="007B5C86" w:rsidRPr="00527183" w:rsidRDefault="007B5C86" w:rsidP="00BA30CF">
            <w:pPr>
              <w:pStyle w:val="TAL"/>
              <w:rPr>
                <w:ins w:id="1183" w:author="Samsung" w:date="2023-06-20T10:20:00Z"/>
                <w:rFonts w:cs="Arial"/>
                <w:i/>
                <w:szCs w:val="18"/>
              </w:rPr>
            </w:pPr>
          </w:p>
        </w:tc>
        <w:tc>
          <w:tcPr>
            <w:tcW w:w="1260" w:type="dxa"/>
          </w:tcPr>
          <w:p w14:paraId="7C9FD8C9" w14:textId="77777777" w:rsidR="007B5C86" w:rsidRPr="00527183" w:rsidRDefault="007B5C86" w:rsidP="00BA30CF">
            <w:pPr>
              <w:pStyle w:val="TAL"/>
              <w:rPr>
                <w:ins w:id="1184" w:author="Samsung" w:date="2023-06-20T10:20:00Z"/>
                <w:noProof/>
                <w:szCs w:val="18"/>
                <w:lang w:eastAsia="ja-JP"/>
              </w:rPr>
            </w:pPr>
            <w:ins w:id="1185" w:author="Samsung" w:date="2023-06-20T10:20:00Z">
              <w:r w:rsidRPr="00527183">
                <w:rPr>
                  <w:szCs w:val="18"/>
                </w:rPr>
                <w:t>9.3.1.x</w:t>
              </w:r>
            </w:ins>
          </w:p>
        </w:tc>
        <w:tc>
          <w:tcPr>
            <w:tcW w:w="1762" w:type="dxa"/>
          </w:tcPr>
          <w:p w14:paraId="1B4C9BB8" w14:textId="77777777" w:rsidR="007B5C86" w:rsidRPr="00527183" w:rsidRDefault="007B5C86" w:rsidP="00BA30CF">
            <w:pPr>
              <w:pStyle w:val="TAL"/>
              <w:rPr>
                <w:ins w:id="1186" w:author="Samsung" w:date="2023-06-20T10:20:00Z"/>
                <w:szCs w:val="18"/>
              </w:rPr>
            </w:pPr>
          </w:p>
        </w:tc>
        <w:tc>
          <w:tcPr>
            <w:tcW w:w="1288" w:type="dxa"/>
          </w:tcPr>
          <w:p w14:paraId="64FEAFB1" w14:textId="77777777" w:rsidR="007B5C86" w:rsidRPr="00527183" w:rsidRDefault="007B5C86" w:rsidP="00BA30CF">
            <w:pPr>
              <w:pStyle w:val="TAC"/>
              <w:rPr>
                <w:ins w:id="1187" w:author="Samsung" w:date="2023-06-20T10:20:00Z"/>
                <w:rFonts w:cs="Arial"/>
                <w:szCs w:val="18"/>
                <w:lang w:eastAsia="ja-JP"/>
              </w:rPr>
            </w:pPr>
            <w:ins w:id="1188" w:author="Samsung" w:date="2023-06-20T10:20:00Z">
              <w:r w:rsidRPr="00527183">
                <w:rPr>
                  <w:szCs w:val="18"/>
                </w:rPr>
                <w:t>YES</w:t>
              </w:r>
            </w:ins>
          </w:p>
        </w:tc>
        <w:tc>
          <w:tcPr>
            <w:tcW w:w="1274" w:type="dxa"/>
          </w:tcPr>
          <w:p w14:paraId="19A70EF1" w14:textId="77777777" w:rsidR="007B5C86" w:rsidRPr="00527183" w:rsidRDefault="007B5C86" w:rsidP="00BA30CF">
            <w:pPr>
              <w:pStyle w:val="TAC"/>
              <w:rPr>
                <w:ins w:id="1189" w:author="Samsung" w:date="2023-06-20T10:20:00Z"/>
                <w:rFonts w:cs="Arial"/>
                <w:szCs w:val="18"/>
              </w:rPr>
            </w:pPr>
            <w:ins w:id="1190" w:author="Samsung" w:date="2023-06-20T10:20:00Z">
              <w:r w:rsidRPr="00527183">
                <w:rPr>
                  <w:szCs w:val="18"/>
                </w:rPr>
                <w:t>ignore</w:t>
              </w:r>
            </w:ins>
          </w:p>
        </w:tc>
      </w:tr>
      <w:tr w:rsidR="007B5C86" w:rsidRPr="00B1461F" w14:paraId="377A4025" w14:textId="77777777" w:rsidTr="00BA30CF">
        <w:trPr>
          <w:ins w:id="1191" w:author="Huawei" w:date="2023-08-01T12:03:00Z"/>
        </w:trPr>
        <w:tc>
          <w:tcPr>
            <w:tcW w:w="2394" w:type="dxa"/>
          </w:tcPr>
          <w:p w14:paraId="1092E401" w14:textId="4D3D703E" w:rsidR="007B5C86" w:rsidRPr="00527183" w:rsidRDefault="005942F2" w:rsidP="007B5C86">
            <w:pPr>
              <w:pStyle w:val="TAL"/>
              <w:rPr>
                <w:ins w:id="1192" w:author="Huawei" w:date="2023-08-01T12:03:00Z"/>
                <w:szCs w:val="18"/>
                <w:lang w:val="en-US" w:eastAsia="zh-CN"/>
              </w:rPr>
            </w:pPr>
            <w:ins w:id="1193" w:author="Huawei" w:date="2023-08-10T20:47:00Z">
              <w:r>
                <w:t>MBS RAN Sharing Information</w:t>
              </w:r>
            </w:ins>
          </w:p>
        </w:tc>
        <w:tc>
          <w:tcPr>
            <w:tcW w:w="1260" w:type="dxa"/>
          </w:tcPr>
          <w:p w14:paraId="6E41B494" w14:textId="4A2AFF16" w:rsidR="007B5C86" w:rsidRPr="00527183" w:rsidRDefault="007B5C86" w:rsidP="007B5C86">
            <w:pPr>
              <w:pStyle w:val="TAL"/>
              <w:rPr>
                <w:ins w:id="1194" w:author="Huawei" w:date="2023-08-01T12:03:00Z"/>
                <w:szCs w:val="18"/>
              </w:rPr>
            </w:pPr>
            <w:ins w:id="1195" w:author="Huawei" w:date="2023-08-01T12:03:00Z">
              <w:r>
                <w:rPr>
                  <w:rFonts w:cs="Arial"/>
                  <w:szCs w:val="18"/>
                </w:rPr>
                <w:t>O</w:t>
              </w:r>
            </w:ins>
          </w:p>
        </w:tc>
        <w:tc>
          <w:tcPr>
            <w:tcW w:w="1247" w:type="dxa"/>
          </w:tcPr>
          <w:p w14:paraId="69B99723" w14:textId="77777777" w:rsidR="007B5C86" w:rsidRPr="00527183" w:rsidRDefault="007B5C86" w:rsidP="007B5C86">
            <w:pPr>
              <w:pStyle w:val="TAL"/>
              <w:rPr>
                <w:ins w:id="1196" w:author="Huawei" w:date="2023-08-01T12:03:00Z"/>
                <w:rFonts w:cs="Arial"/>
                <w:i/>
                <w:szCs w:val="18"/>
              </w:rPr>
            </w:pPr>
          </w:p>
        </w:tc>
        <w:tc>
          <w:tcPr>
            <w:tcW w:w="1260" w:type="dxa"/>
          </w:tcPr>
          <w:p w14:paraId="0FE7FFD8" w14:textId="6E88C8E7" w:rsidR="007B5C86" w:rsidRPr="00527183" w:rsidRDefault="007B5C86" w:rsidP="007B5C86">
            <w:pPr>
              <w:pStyle w:val="TAL"/>
              <w:rPr>
                <w:ins w:id="1197" w:author="Huawei" w:date="2023-08-01T12:03:00Z"/>
                <w:szCs w:val="18"/>
              </w:rPr>
            </w:pPr>
            <w:ins w:id="1198" w:author="Huawei" w:date="2023-08-01T12:03:00Z">
              <w:r>
                <w:rPr>
                  <w:noProof/>
                  <w:lang w:eastAsia="ja-JP"/>
                </w:rPr>
                <w:t>9.3.1.yyy</w:t>
              </w:r>
            </w:ins>
          </w:p>
        </w:tc>
        <w:tc>
          <w:tcPr>
            <w:tcW w:w="1762" w:type="dxa"/>
          </w:tcPr>
          <w:p w14:paraId="109044ED" w14:textId="77777777" w:rsidR="007B5C86" w:rsidRDefault="007B5C86" w:rsidP="007B5C86">
            <w:pPr>
              <w:pStyle w:val="TAL"/>
              <w:rPr>
                <w:ins w:id="1199" w:author="Huawei" w:date="2023-08-01T12:03:00Z"/>
                <w:lang w:eastAsia="ja-JP"/>
              </w:rPr>
            </w:pPr>
            <w:ins w:id="1200" w:author="Huawei" w:date="2023-08-01T12:03:00Z">
              <w:r>
                <w:t xml:space="preserve">Provides the full list of MBS Session ID </w:t>
              </w:r>
              <w:r w:rsidRPr="0088204A">
                <w:rPr>
                  <w:lang w:eastAsia="zh-CN"/>
                </w:rPr>
                <w:t>providing identical content</w:t>
              </w:r>
              <w:r>
                <w:rPr>
                  <w:lang w:eastAsia="ja-JP"/>
                </w:rPr>
                <w:t>.</w:t>
              </w:r>
            </w:ins>
          </w:p>
          <w:p w14:paraId="524ECB0C" w14:textId="20B7BC15" w:rsidR="007B5C86" w:rsidRPr="00527183" w:rsidRDefault="007B5C86" w:rsidP="007B5C86">
            <w:pPr>
              <w:pStyle w:val="TAL"/>
              <w:rPr>
                <w:ins w:id="1201" w:author="Huawei" w:date="2023-08-01T12:03:00Z"/>
                <w:szCs w:val="18"/>
              </w:rPr>
            </w:pPr>
            <w:ins w:id="1202" w:author="Huawei" w:date="2023-08-01T12:03:00Z">
              <w:r>
                <w:t xml:space="preserve">If included, the </w:t>
              </w:r>
              <w:r w:rsidRPr="002F11F1">
                <w:rPr>
                  <w:i/>
                </w:rPr>
                <w:t>MBS Session ID</w:t>
              </w:r>
              <w:r>
                <w:t xml:space="preserve"> IE </w:t>
              </w:r>
            </w:ins>
            <w:ins w:id="1203" w:author="Huawei" w:date="2023-08-10T20:45:00Z">
              <w:r w:rsidR="00B6187A">
                <w:t xml:space="preserve">and the </w:t>
              </w:r>
              <w:r w:rsidR="00B6187A" w:rsidRPr="00B6187A">
                <w:rPr>
                  <w:i/>
                </w:rPr>
                <w:t>MBS Service Area</w:t>
              </w:r>
              <w:r w:rsidR="00B6187A">
                <w:t xml:space="preserve"> IE </w:t>
              </w:r>
            </w:ins>
            <w:ins w:id="1204" w:author="Huawei" w:date="2023-08-01T12:03:00Z">
              <w:r>
                <w:t>shall be ignored.</w:t>
              </w:r>
            </w:ins>
          </w:p>
        </w:tc>
        <w:tc>
          <w:tcPr>
            <w:tcW w:w="1288" w:type="dxa"/>
          </w:tcPr>
          <w:p w14:paraId="33D07370" w14:textId="629DBFD5" w:rsidR="007B5C86" w:rsidRPr="00527183" w:rsidRDefault="007B5C86" w:rsidP="007B5C86">
            <w:pPr>
              <w:pStyle w:val="TAC"/>
              <w:rPr>
                <w:ins w:id="1205" w:author="Huawei" w:date="2023-08-01T12:03:00Z"/>
                <w:szCs w:val="18"/>
              </w:rPr>
            </w:pPr>
            <w:ins w:id="1206" w:author="Huawei" w:date="2023-08-01T12:03:00Z">
              <w:r>
                <w:rPr>
                  <w:rFonts w:cs="Arial"/>
                  <w:szCs w:val="18"/>
                  <w:lang w:eastAsia="ja-JP"/>
                </w:rPr>
                <w:t>YES</w:t>
              </w:r>
            </w:ins>
          </w:p>
        </w:tc>
        <w:tc>
          <w:tcPr>
            <w:tcW w:w="1274" w:type="dxa"/>
          </w:tcPr>
          <w:p w14:paraId="5EE94EA0" w14:textId="58D538DA" w:rsidR="007B5C86" w:rsidRPr="00527183" w:rsidRDefault="007B5C86" w:rsidP="007B5C86">
            <w:pPr>
              <w:pStyle w:val="TAC"/>
              <w:rPr>
                <w:ins w:id="1207" w:author="Huawei" w:date="2023-08-01T12:03:00Z"/>
                <w:szCs w:val="18"/>
              </w:rPr>
            </w:pPr>
            <w:ins w:id="1208" w:author="Huawei" w:date="2023-08-01T12:03:00Z">
              <w:r>
                <w:rPr>
                  <w:rFonts w:cs="Arial"/>
                  <w:szCs w:val="18"/>
                </w:rPr>
                <w:t>reject</w:t>
              </w:r>
            </w:ins>
          </w:p>
        </w:tc>
      </w:tr>
    </w:tbl>
    <w:p w14:paraId="6B52BF6F" w14:textId="77777777" w:rsidR="007B5C86" w:rsidRPr="007B5C86" w:rsidRDefault="007B5C86" w:rsidP="0044080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0804" w:rsidRPr="00DA11D0" w14:paraId="394EC922" w14:textId="77777777" w:rsidTr="00323005">
        <w:trPr>
          <w:trHeight w:val="271"/>
        </w:trPr>
        <w:tc>
          <w:tcPr>
            <w:tcW w:w="3686" w:type="dxa"/>
          </w:tcPr>
          <w:p w14:paraId="37EB705E" w14:textId="77777777" w:rsidR="00440804" w:rsidRPr="00DA11D0" w:rsidRDefault="00440804" w:rsidP="00323005">
            <w:pPr>
              <w:pStyle w:val="TAH"/>
            </w:pPr>
            <w:r w:rsidRPr="00DA11D0">
              <w:t>Range bound</w:t>
            </w:r>
          </w:p>
        </w:tc>
        <w:tc>
          <w:tcPr>
            <w:tcW w:w="5670" w:type="dxa"/>
          </w:tcPr>
          <w:p w14:paraId="5E428756" w14:textId="77777777" w:rsidR="00440804" w:rsidRPr="00DA11D0" w:rsidRDefault="00440804" w:rsidP="00323005">
            <w:pPr>
              <w:pStyle w:val="TAH"/>
            </w:pPr>
            <w:r w:rsidRPr="00DA11D0">
              <w:t>Explanation</w:t>
            </w:r>
          </w:p>
        </w:tc>
      </w:tr>
      <w:tr w:rsidR="00440804" w:rsidRPr="00DA11D0" w14:paraId="1482EEDA" w14:textId="77777777" w:rsidTr="00323005">
        <w:tc>
          <w:tcPr>
            <w:tcW w:w="3686" w:type="dxa"/>
          </w:tcPr>
          <w:p w14:paraId="1E86DD7E" w14:textId="77777777" w:rsidR="00440804" w:rsidRPr="00DA11D0" w:rsidRDefault="00440804" w:rsidP="00323005">
            <w:pPr>
              <w:pStyle w:val="TAL"/>
            </w:pPr>
            <w:proofErr w:type="spellStart"/>
            <w:r w:rsidRPr="00DA11D0">
              <w:rPr>
                <w:rFonts w:cs="Arial"/>
                <w:i/>
                <w:szCs w:val="18"/>
              </w:rPr>
              <w:t>maxnoofMRBs</w:t>
            </w:r>
            <w:proofErr w:type="spellEnd"/>
          </w:p>
        </w:tc>
        <w:tc>
          <w:tcPr>
            <w:tcW w:w="5670" w:type="dxa"/>
          </w:tcPr>
          <w:p w14:paraId="36EBF0D5" w14:textId="77777777" w:rsidR="00440804" w:rsidRPr="00DA11D0" w:rsidRDefault="00440804" w:rsidP="00323005">
            <w:pPr>
              <w:pStyle w:val="TAL"/>
            </w:pPr>
            <w:r w:rsidRPr="00DA11D0">
              <w:t>Maximum no. of MRB allowed to be setup for one MBS Session, the maximum value is 32.</w:t>
            </w:r>
          </w:p>
        </w:tc>
      </w:tr>
      <w:tr w:rsidR="00440804" w:rsidRPr="00DA11D0" w14:paraId="5F80870D" w14:textId="77777777" w:rsidTr="00323005">
        <w:tc>
          <w:tcPr>
            <w:tcW w:w="3686" w:type="dxa"/>
          </w:tcPr>
          <w:p w14:paraId="7E11E201" w14:textId="77777777" w:rsidR="00440804" w:rsidRPr="00DA11D0" w:rsidRDefault="00440804" w:rsidP="00323005">
            <w:pPr>
              <w:pStyle w:val="TAL"/>
              <w:rPr>
                <w:rFonts w:cs="Arial"/>
                <w:i/>
                <w:szCs w:val="18"/>
              </w:rPr>
            </w:pPr>
            <w:proofErr w:type="spellStart"/>
            <w:r w:rsidRPr="00DA11D0">
              <w:rPr>
                <w:rFonts w:cs="Arial"/>
                <w:i/>
                <w:szCs w:val="18"/>
              </w:rPr>
              <w:t>maxnoofMBSQoSFlows</w:t>
            </w:r>
            <w:proofErr w:type="spellEnd"/>
          </w:p>
          <w:p w14:paraId="0F184524" w14:textId="77777777" w:rsidR="00440804" w:rsidRPr="00DA11D0" w:rsidRDefault="00440804" w:rsidP="00323005">
            <w:pPr>
              <w:pStyle w:val="TAL"/>
              <w:rPr>
                <w:rFonts w:cs="Arial"/>
                <w:i/>
                <w:szCs w:val="18"/>
              </w:rPr>
            </w:pPr>
          </w:p>
        </w:tc>
        <w:tc>
          <w:tcPr>
            <w:tcW w:w="5670" w:type="dxa"/>
          </w:tcPr>
          <w:p w14:paraId="31212476" w14:textId="77777777" w:rsidR="00440804" w:rsidRPr="00DA11D0" w:rsidRDefault="00440804" w:rsidP="00323005">
            <w:pPr>
              <w:pStyle w:val="TAL"/>
            </w:pPr>
            <w:r w:rsidRPr="00DA11D0">
              <w:t>Maximum no. of flows allowed to be mapped to one MRB, the maximum value is 64.</w:t>
            </w:r>
          </w:p>
        </w:tc>
      </w:tr>
    </w:tbl>
    <w:p w14:paraId="60C9E2CD" w14:textId="77777777" w:rsidR="00440804" w:rsidRPr="00DA11D0" w:rsidRDefault="00440804" w:rsidP="00440804">
      <w:pPr>
        <w:rPr>
          <w:lang w:eastAsia="zh-CN"/>
        </w:rPr>
      </w:pPr>
    </w:p>
    <w:p w14:paraId="3C0EAD96" w14:textId="77777777" w:rsidR="00440804" w:rsidRPr="00DA11D0" w:rsidRDefault="00323005" w:rsidP="00323005">
      <w:pPr>
        <w:rPr>
          <w:lang w:eastAsia="zh-CN"/>
        </w:rPr>
      </w:pPr>
      <w:bookmarkStart w:id="1209" w:name="_Toc99038646"/>
      <w:bookmarkStart w:id="1210" w:name="_Toc99730909"/>
      <w:bookmarkStart w:id="1211" w:name="_Toc105511038"/>
      <w:bookmarkStart w:id="1212" w:name="_Toc105927570"/>
      <w:bookmarkStart w:id="1213" w:name="_Toc106110110"/>
      <w:bookmarkStart w:id="1214" w:name="_Toc113835547"/>
      <w:bookmarkStart w:id="1215" w:name="_Toc120124395"/>
      <w:bookmarkStart w:id="1216" w:name="_Toc121161395"/>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bookmarkEnd w:id="1209"/>
      <w:bookmarkEnd w:id="1210"/>
      <w:bookmarkEnd w:id="1211"/>
      <w:bookmarkEnd w:id="1212"/>
      <w:bookmarkEnd w:id="1213"/>
      <w:bookmarkEnd w:id="1214"/>
      <w:bookmarkEnd w:id="1215"/>
      <w:bookmarkEnd w:id="1216"/>
    </w:p>
    <w:p w14:paraId="1A26288A" w14:textId="77777777" w:rsidR="00440804" w:rsidRPr="00DA11D0" w:rsidRDefault="00440804" w:rsidP="00440804">
      <w:pPr>
        <w:pStyle w:val="Heading4"/>
      </w:pPr>
      <w:bookmarkStart w:id="1217" w:name="_Toc99038650"/>
      <w:bookmarkStart w:id="1218" w:name="_Toc99730913"/>
      <w:bookmarkStart w:id="1219" w:name="_Toc105511042"/>
      <w:bookmarkStart w:id="1220" w:name="_Toc105927574"/>
      <w:bookmarkStart w:id="1221" w:name="_Toc106110114"/>
      <w:bookmarkStart w:id="1222" w:name="_Toc113835551"/>
      <w:bookmarkStart w:id="1223" w:name="_Toc120124399"/>
      <w:bookmarkStart w:id="1224" w:name="_Toc121161399"/>
      <w:r w:rsidRPr="00DA11D0">
        <w:t>9.2.</w:t>
      </w:r>
      <w:r>
        <w:t>13</w:t>
      </w:r>
      <w:r w:rsidRPr="00DA11D0">
        <w:t>.6</w:t>
      </w:r>
      <w:r w:rsidRPr="00DA11D0">
        <w:tab/>
      </w:r>
      <w:r w:rsidRPr="00DA11D0">
        <w:rPr>
          <w:lang w:eastAsia="zh-CN"/>
        </w:rPr>
        <w:t xml:space="preserve">BROADCAST </w:t>
      </w:r>
      <w:r w:rsidRPr="00DA11D0">
        <w:t>CONTEXT MODIFICATION REQUEST</w:t>
      </w:r>
      <w:bookmarkEnd w:id="1217"/>
      <w:bookmarkEnd w:id="1218"/>
      <w:bookmarkEnd w:id="1219"/>
      <w:bookmarkEnd w:id="1220"/>
      <w:bookmarkEnd w:id="1221"/>
      <w:bookmarkEnd w:id="1222"/>
      <w:bookmarkEnd w:id="1223"/>
      <w:bookmarkEnd w:id="1224"/>
    </w:p>
    <w:p w14:paraId="44EDEFD4" w14:textId="77777777" w:rsidR="00440804" w:rsidRPr="00DA11D0" w:rsidRDefault="00440804" w:rsidP="00440804">
      <w:pPr>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broadcast context information.</w:t>
      </w:r>
    </w:p>
    <w:p w14:paraId="77166C9B" w14:textId="77777777" w:rsidR="00440804" w:rsidRPr="00DA11D0" w:rsidRDefault="00440804" w:rsidP="00440804">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40804" w:rsidRPr="00DA11D0" w14:paraId="4137000C" w14:textId="77777777" w:rsidTr="007F59EF">
        <w:trPr>
          <w:tblHeader/>
        </w:trPr>
        <w:tc>
          <w:tcPr>
            <w:tcW w:w="2394" w:type="dxa"/>
          </w:tcPr>
          <w:p w14:paraId="32517949" w14:textId="77777777" w:rsidR="00440804" w:rsidRPr="00DA11D0" w:rsidRDefault="00440804" w:rsidP="00323005">
            <w:pPr>
              <w:pStyle w:val="TAH"/>
            </w:pPr>
            <w:r w:rsidRPr="00DA11D0">
              <w:lastRenderedPageBreak/>
              <w:t>IE/Group Name</w:t>
            </w:r>
          </w:p>
        </w:tc>
        <w:tc>
          <w:tcPr>
            <w:tcW w:w="1260" w:type="dxa"/>
          </w:tcPr>
          <w:p w14:paraId="7AA6AC79" w14:textId="77777777" w:rsidR="00440804" w:rsidRPr="00DA11D0" w:rsidRDefault="00440804" w:rsidP="00323005">
            <w:pPr>
              <w:pStyle w:val="TAH"/>
            </w:pPr>
            <w:r w:rsidRPr="00DA11D0">
              <w:t>Presence</w:t>
            </w:r>
          </w:p>
        </w:tc>
        <w:tc>
          <w:tcPr>
            <w:tcW w:w="1247" w:type="dxa"/>
          </w:tcPr>
          <w:p w14:paraId="67339EAF" w14:textId="77777777" w:rsidR="00440804" w:rsidRPr="00DA11D0" w:rsidRDefault="00440804" w:rsidP="00323005">
            <w:pPr>
              <w:pStyle w:val="TAH"/>
            </w:pPr>
            <w:r w:rsidRPr="00DA11D0">
              <w:t>Range</w:t>
            </w:r>
          </w:p>
        </w:tc>
        <w:tc>
          <w:tcPr>
            <w:tcW w:w="1260" w:type="dxa"/>
          </w:tcPr>
          <w:p w14:paraId="425B7BD0" w14:textId="77777777" w:rsidR="00440804" w:rsidRPr="00DA11D0" w:rsidRDefault="00440804" w:rsidP="00323005">
            <w:pPr>
              <w:pStyle w:val="TAH"/>
            </w:pPr>
            <w:r w:rsidRPr="00DA11D0">
              <w:t>IE type and reference</w:t>
            </w:r>
          </w:p>
        </w:tc>
        <w:tc>
          <w:tcPr>
            <w:tcW w:w="1762" w:type="dxa"/>
          </w:tcPr>
          <w:p w14:paraId="4AA9A50A" w14:textId="77777777" w:rsidR="00440804" w:rsidRPr="00DA11D0" w:rsidRDefault="00440804" w:rsidP="00323005">
            <w:pPr>
              <w:pStyle w:val="TAH"/>
            </w:pPr>
            <w:r w:rsidRPr="00DA11D0">
              <w:t>Semantics description</w:t>
            </w:r>
          </w:p>
        </w:tc>
        <w:tc>
          <w:tcPr>
            <w:tcW w:w="1288" w:type="dxa"/>
          </w:tcPr>
          <w:p w14:paraId="692D5F99" w14:textId="77777777" w:rsidR="00440804" w:rsidRPr="00DA11D0" w:rsidRDefault="00440804" w:rsidP="00323005">
            <w:pPr>
              <w:pStyle w:val="TAH"/>
            </w:pPr>
            <w:r w:rsidRPr="00DA11D0">
              <w:t>Criticality</w:t>
            </w:r>
          </w:p>
        </w:tc>
        <w:tc>
          <w:tcPr>
            <w:tcW w:w="1274" w:type="dxa"/>
          </w:tcPr>
          <w:p w14:paraId="0CB9712A" w14:textId="77777777" w:rsidR="00440804" w:rsidRPr="00DA11D0" w:rsidRDefault="00440804" w:rsidP="00323005">
            <w:pPr>
              <w:pStyle w:val="TAH"/>
            </w:pPr>
            <w:r w:rsidRPr="00DA11D0">
              <w:t>Assigned Criticality</w:t>
            </w:r>
          </w:p>
        </w:tc>
      </w:tr>
      <w:tr w:rsidR="00440804" w:rsidRPr="00DA11D0" w14:paraId="19FC69FF" w14:textId="77777777" w:rsidTr="007F59EF">
        <w:tc>
          <w:tcPr>
            <w:tcW w:w="2394" w:type="dxa"/>
          </w:tcPr>
          <w:p w14:paraId="76099124" w14:textId="77777777" w:rsidR="00440804" w:rsidRPr="00DA11D0" w:rsidRDefault="00440804" w:rsidP="00323005">
            <w:pPr>
              <w:pStyle w:val="TAL"/>
            </w:pPr>
            <w:r w:rsidRPr="00DA11D0">
              <w:t>Message Type</w:t>
            </w:r>
          </w:p>
        </w:tc>
        <w:tc>
          <w:tcPr>
            <w:tcW w:w="1260" w:type="dxa"/>
          </w:tcPr>
          <w:p w14:paraId="6812088A" w14:textId="77777777" w:rsidR="00440804" w:rsidRPr="00DA11D0" w:rsidRDefault="00440804" w:rsidP="00323005">
            <w:pPr>
              <w:pStyle w:val="TAL"/>
            </w:pPr>
            <w:r w:rsidRPr="00DA11D0">
              <w:t>M</w:t>
            </w:r>
          </w:p>
        </w:tc>
        <w:tc>
          <w:tcPr>
            <w:tcW w:w="1247" w:type="dxa"/>
          </w:tcPr>
          <w:p w14:paraId="16DE76B8" w14:textId="77777777" w:rsidR="00440804" w:rsidRPr="00DA11D0" w:rsidRDefault="00440804" w:rsidP="00323005">
            <w:pPr>
              <w:pStyle w:val="TAL"/>
              <w:rPr>
                <w:i/>
              </w:rPr>
            </w:pPr>
          </w:p>
        </w:tc>
        <w:tc>
          <w:tcPr>
            <w:tcW w:w="1260" w:type="dxa"/>
          </w:tcPr>
          <w:p w14:paraId="6F7D297D" w14:textId="77777777" w:rsidR="00440804" w:rsidRPr="00DA11D0" w:rsidRDefault="00440804" w:rsidP="00323005">
            <w:pPr>
              <w:pStyle w:val="TAL"/>
            </w:pPr>
            <w:r w:rsidRPr="00DA11D0">
              <w:t>9.3.1.1</w:t>
            </w:r>
          </w:p>
        </w:tc>
        <w:tc>
          <w:tcPr>
            <w:tcW w:w="1762" w:type="dxa"/>
          </w:tcPr>
          <w:p w14:paraId="2FAD868A" w14:textId="77777777" w:rsidR="00440804" w:rsidRPr="00DA11D0" w:rsidRDefault="00440804" w:rsidP="00323005">
            <w:pPr>
              <w:pStyle w:val="TAL"/>
            </w:pPr>
          </w:p>
        </w:tc>
        <w:tc>
          <w:tcPr>
            <w:tcW w:w="1288" w:type="dxa"/>
          </w:tcPr>
          <w:p w14:paraId="2F0F25CA" w14:textId="77777777" w:rsidR="00440804" w:rsidRPr="00DA11D0" w:rsidRDefault="00440804" w:rsidP="00323005">
            <w:pPr>
              <w:pStyle w:val="TAC"/>
            </w:pPr>
            <w:r w:rsidRPr="00DA11D0">
              <w:t>YES</w:t>
            </w:r>
          </w:p>
        </w:tc>
        <w:tc>
          <w:tcPr>
            <w:tcW w:w="1274" w:type="dxa"/>
          </w:tcPr>
          <w:p w14:paraId="73297F0F" w14:textId="77777777" w:rsidR="00440804" w:rsidRPr="00DA11D0" w:rsidRDefault="00440804" w:rsidP="00323005">
            <w:pPr>
              <w:pStyle w:val="TAC"/>
            </w:pPr>
            <w:r w:rsidRPr="00DA11D0">
              <w:t>reject</w:t>
            </w:r>
          </w:p>
        </w:tc>
      </w:tr>
      <w:tr w:rsidR="00440804" w:rsidRPr="00DA11D0" w14:paraId="5CB05C90" w14:textId="77777777" w:rsidTr="007F59EF">
        <w:tc>
          <w:tcPr>
            <w:tcW w:w="2394" w:type="dxa"/>
          </w:tcPr>
          <w:p w14:paraId="037B25BF" w14:textId="77777777" w:rsidR="00440804" w:rsidRPr="00DA11D0" w:rsidRDefault="00440804" w:rsidP="00323005">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663B627" w14:textId="77777777" w:rsidR="00440804" w:rsidRPr="00DA11D0" w:rsidRDefault="00440804" w:rsidP="00323005">
            <w:pPr>
              <w:pStyle w:val="TAL"/>
              <w:rPr>
                <w:lang w:eastAsia="zh-CN"/>
              </w:rPr>
            </w:pPr>
            <w:r w:rsidRPr="00DA11D0">
              <w:rPr>
                <w:rFonts w:cs="Arial"/>
                <w:szCs w:val="18"/>
                <w:lang w:eastAsia="ja-JP"/>
              </w:rPr>
              <w:t>M</w:t>
            </w:r>
          </w:p>
        </w:tc>
        <w:tc>
          <w:tcPr>
            <w:tcW w:w="1247" w:type="dxa"/>
          </w:tcPr>
          <w:p w14:paraId="5A4FBE9F" w14:textId="77777777" w:rsidR="00440804" w:rsidRPr="00DA11D0" w:rsidRDefault="00440804" w:rsidP="00323005">
            <w:pPr>
              <w:pStyle w:val="TAL"/>
              <w:rPr>
                <w:i/>
              </w:rPr>
            </w:pPr>
          </w:p>
        </w:tc>
        <w:tc>
          <w:tcPr>
            <w:tcW w:w="1260" w:type="dxa"/>
          </w:tcPr>
          <w:p w14:paraId="4050CC67" w14:textId="77777777" w:rsidR="00440804" w:rsidRPr="00DA11D0" w:rsidRDefault="00440804" w:rsidP="00323005">
            <w:pPr>
              <w:pStyle w:val="TAL"/>
            </w:pPr>
            <w:r w:rsidRPr="00433FE5">
              <w:t>9.3.1.219</w:t>
            </w:r>
          </w:p>
        </w:tc>
        <w:tc>
          <w:tcPr>
            <w:tcW w:w="1762" w:type="dxa"/>
          </w:tcPr>
          <w:p w14:paraId="76BE61CF" w14:textId="77777777" w:rsidR="00440804" w:rsidRPr="00DA11D0" w:rsidRDefault="00440804" w:rsidP="00323005">
            <w:pPr>
              <w:pStyle w:val="TAL"/>
            </w:pPr>
          </w:p>
        </w:tc>
        <w:tc>
          <w:tcPr>
            <w:tcW w:w="1288" w:type="dxa"/>
          </w:tcPr>
          <w:p w14:paraId="00BB2C9A" w14:textId="77777777" w:rsidR="00440804" w:rsidRPr="00DA11D0" w:rsidRDefault="00440804" w:rsidP="00323005">
            <w:pPr>
              <w:pStyle w:val="TAC"/>
            </w:pPr>
            <w:r w:rsidRPr="00DA11D0">
              <w:rPr>
                <w:rFonts w:cs="Arial"/>
                <w:noProof/>
                <w:szCs w:val="18"/>
              </w:rPr>
              <w:t>YES</w:t>
            </w:r>
          </w:p>
        </w:tc>
        <w:tc>
          <w:tcPr>
            <w:tcW w:w="1274" w:type="dxa"/>
          </w:tcPr>
          <w:p w14:paraId="27AAC0BA" w14:textId="77777777" w:rsidR="00440804" w:rsidRPr="00DA11D0" w:rsidRDefault="00440804" w:rsidP="00323005">
            <w:pPr>
              <w:pStyle w:val="TAC"/>
            </w:pPr>
            <w:r w:rsidRPr="00DA11D0">
              <w:rPr>
                <w:rFonts w:cs="Arial"/>
                <w:noProof/>
                <w:szCs w:val="18"/>
              </w:rPr>
              <w:t>reject</w:t>
            </w:r>
          </w:p>
        </w:tc>
      </w:tr>
      <w:tr w:rsidR="00440804" w:rsidRPr="00DA11D0" w14:paraId="69DB963C" w14:textId="77777777" w:rsidTr="007F59EF">
        <w:tc>
          <w:tcPr>
            <w:tcW w:w="2394" w:type="dxa"/>
          </w:tcPr>
          <w:p w14:paraId="74DBE01B" w14:textId="77777777" w:rsidR="00440804" w:rsidRPr="00DA11D0" w:rsidRDefault="00440804" w:rsidP="00323005">
            <w:pPr>
              <w:pStyle w:val="TAL"/>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32316199" w14:textId="77777777" w:rsidR="00440804" w:rsidRPr="00DA11D0" w:rsidRDefault="00440804" w:rsidP="00323005">
            <w:pPr>
              <w:pStyle w:val="TAL"/>
              <w:rPr>
                <w:rFonts w:cs="Arial"/>
                <w:szCs w:val="18"/>
                <w:lang w:eastAsia="ja-JP"/>
              </w:rPr>
            </w:pPr>
            <w:r w:rsidRPr="00DA11D0">
              <w:rPr>
                <w:rFonts w:cs="Arial"/>
                <w:szCs w:val="18"/>
                <w:lang w:eastAsia="ja-JP"/>
              </w:rPr>
              <w:t>M</w:t>
            </w:r>
          </w:p>
        </w:tc>
        <w:tc>
          <w:tcPr>
            <w:tcW w:w="1247" w:type="dxa"/>
          </w:tcPr>
          <w:p w14:paraId="2B79F2BD" w14:textId="77777777" w:rsidR="00440804" w:rsidRPr="00DA11D0" w:rsidRDefault="00440804" w:rsidP="00323005">
            <w:pPr>
              <w:pStyle w:val="TAL"/>
              <w:rPr>
                <w:i/>
              </w:rPr>
            </w:pPr>
          </w:p>
        </w:tc>
        <w:tc>
          <w:tcPr>
            <w:tcW w:w="1260" w:type="dxa"/>
          </w:tcPr>
          <w:p w14:paraId="0062136E" w14:textId="77777777" w:rsidR="00440804" w:rsidRPr="00DA11D0" w:rsidRDefault="00440804" w:rsidP="00323005">
            <w:pPr>
              <w:pStyle w:val="TAL"/>
              <w:rPr>
                <w:rFonts w:cs="Arial"/>
                <w:snapToGrid w:val="0"/>
                <w:szCs w:val="18"/>
                <w:lang w:val="fr-FR" w:eastAsia="ja-JP"/>
              </w:rPr>
            </w:pPr>
            <w:r w:rsidRPr="00433FE5">
              <w:rPr>
                <w:lang w:val="fr-FR"/>
              </w:rPr>
              <w:t>9.3.1.220</w:t>
            </w:r>
          </w:p>
        </w:tc>
        <w:tc>
          <w:tcPr>
            <w:tcW w:w="1762" w:type="dxa"/>
          </w:tcPr>
          <w:p w14:paraId="4D902379" w14:textId="77777777" w:rsidR="00440804" w:rsidRPr="00DA11D0" w:rsidRDefault="00440804" w:rsidP="00323005">
            <w:pPr>
              <w:pStyle w:val="TAL"/>
              <w:rPr>
                <w:lang w:val="fr-FR"/>
              </w:rPr>
            </w:pPr>
          </w:p>
        </w:tc>
        <w:tc>
          <w:tcPr>
            <w:tcW w:w="1288" w:type="dxa"/>
          </w:tcPr>
          <w:p w14:paraId="2DADC1DC" w14:textId="77777777" w:rsidR="00440804" w:rsidRPr="00DA11D0" w:rsidRDefault="00440804" w:rsidP="00323005">
            <w:pPr>
              <w:pStyle w:val="TAC"/>
              <w:rPr>
                <w:noProof/>
              </w:rPr>
            </w:pPr>
            <w:r w:rsidRPr="00DA11D0">
              <w:rPr>
                <w:rFonts w:cs="Arial"/>
                <w:noProof/>
                <w:szCs w:val="18"/>
              </w:rPr>
              <w:t>YES</w:t>
            </w:r>
          </w:p>
        </w:tc>
        <w:tc>
          <w:tcPr>
            <w:tcW w:w="1274" w:type="dxa"/>
          </w:tcPr>
          <w:p w14:paraId="7DF2E22B" w14:textId="77777777" w:rsidR="00440804" w:rsidRPr="00DA11D0" w:rsidRDefault="00440804" w:rsidP="00323005">
            <w:pPr>
              <w:pStyle w:val="TAC"/>
              <w:rPr>
                <w:noProof/>
              </w:rPr>
            </w:pPr>
            <w:r w:rsidRPr="00DA11D0">
              <w:rPr>
                <w:rFonts w:cs="Arial"/>
                <w:noProof/>
                <w:szCs w:val="18"/>
              </w:rPr>
              <w:t>reject</w:t>
            </w:r>
          </w:p>
        </w:tc>
      </w:tr>
      <w:tr w:rsidR="00440804" w:rsidRPr="00DA11D0" w14:paraId="3902DBDE" w14:textId="77777777" w:rsidTr="007F59EF">
        <w:tc>
          <w:tcPr>
            <w:tcW w:w="2394" w:type="dxa"/>
          </w:tcPr>
          <w:p w14:paraId="281F7D80" w14:textId="77777777" w:rsidR="00440804" w:rsidRPr="00DA11D0" w:rsidRDefault="00440804" w:rsidP="00323005">
            <w:pPr>
              <w:pStyle w:val="TAL"/>
              <w:rPr>
                <w:rFonts w:eastAsia="MS Mincho" w:cs="Arial"/>
                <w:szCs w:val="18"/>
                <w:lang w:val="fr-FR" w:eastAsia="ja-JP"/>
              </w:rPr>
            </w:pPr>
            <w:r w:rsidRPr="00DA11D0">
              <w:t>MBS Service Area</w:t>
            </w:r>
          </w:p>
        </w:tc>
        <w:tc>
          <w:tcPr>
            <w:tcW w:w="1260" w:type="dxa"/>
          </w:tcPr>
          <w:p w14:paraId="5B1E5B16" w14:textId="77777777" w:rsidR="00440804" w:rsidRPr="00DA11D0" w:rsidRDefault="00440804" w:rsidP="00323005">
            <w:pPr>
              <w:pStyle w:val="TAL"/>
              <w:rPr>
                <w:rFonts w:cs="Arial"/>
                <w:szCs w:val="18"/>
                <w:lang w:eastAsia="ja-JP"/>
              </w:rPr>
            </w:pPr>
            <w:r w:rsidRPr="00DA11D0">
              <w:t>O</w:t>
            </w:r>
          </w:p>
        </w:tc>
        <w:tc>
          <w:tcPr>
            <w:tcW w:w="1247" w:type="dxa"/>
          </w:tcPr>
          <w:p w14:paraId="36992EB0" w14:textId="77777777" w:rsidR="00440804" w:rsidRPr="00DA11D0" w:rsidRDefault="00440804" w:rsidP="00323005">
            <w:pPr>
              <w:pStyle w:val="TAL"/>
              <w:rPr>
                <w:i/>
              </w:rPr>
            </w:pPr>
          </w:p>
        </w:tc>
        <w:tc>
          <w:tcPr>
            <w:tcW w:w="1260" w:type="dxa"/>
          </w:tcPr>
          <w:p w14:paraId="2DA0EBA8" w14:textId="77777777" w:rsidR="00440804" w:rsidRPr="00DA11D0" w:rsidRDefault="00440804" w:rsidP="00323005">
            <w:pPr>
              <w:pStyle w:val="TAL"/>
              <w:rPr>
                <w:lang w:val="fr-FR"/>
              </w:rPr>
            </w:pPr>
            <w:r w:rsidRPr="00433FE5">
              <w:t>9.3.1.222</w:t>
            </w:r>
          </w:p>
        </w:tc>
        <w:tc>
          <w:tcPr>
            <w:tcW w:w="1762" w:type="dxa"/>
          </w:tcPr>
          <w:p w14:paraId="117D5E15" w14:textId="77777777" w:rsidR="00440804" w:rsidRPr="00822B49" w:rsidRDefault="00440804" w:rsidP="00323005">
            <w:pPr>
              <w:pStyle w:val="TAL"/>
            </w:pPr>
            <w:r w:rsidRPr="00DA11D0">
              <w:rPr>
                <w:rFonts w:cs="Arial"/>
                <w:szCs w:val="18"/>
              </w:rPr>
              <w:t>Overwrites any previously received MBS Service Area information</w:t>
            </w:r>
          </w:p>
        </w:tc>
        <w:tc>
          <w:tcPr>
            <w:tcW w:w="1288" w:type="dxa"/>
          </w:tcPr>
          <w:p w14:paraId="118EFB23" w14:textId="77777777" w:rsidR="00440804" w:rsidRPr="00DA11D0" w:rsidRDefault="00440804" w:rsidP="00323005">
            <w:pPr>
              <w:pStyle w:val="TAC"/>
              <w:rPr>
                <w:rFonts w:cs="Arial"/>
                <w:noProof/>
                <w:szCs w:val="18"/>
              </w:rPr>
            </w:pPr>
            <w:r w:rsidRPr="00DA11D0">
              <w:rPr>
                <w:rFonts w:cs="Arial"/>
                <w:szCs w:val="18"/>
              </w:rPr>
              <w:t>YES</w:t>
            </w:r>
          </w:p>
        </w:tc>
        <w:tc>
          <w:tcPr>
            <w:tcW w:w="1274" w:type="dxa"/>
          </w:tcPr>
          <w:p w14:paraId="35452756" w14:textId="77777777" w:rsidR="00440804" w:rsidRPr="00DA11D0" w:rsidRDefault="00440804" w:rsidP="00323005">
            <w:pPr>
              <w:pStyle w:val="TAC"/>
              <w:rPr>
                <w:rFonts w:cs="Arial"/>
                <w:noProof/>
                <w:szCs w:val="18"/>
              </w:rPr>
            </w:pPr>
            <w:r w:rsidRPr="00DA11D0">
              <w:rPr>
                <w:rFonts w:cs="Arial"/>
                <w:szCs w:val="18"/>
              </w:rPr>
              <w:t>reject</w:t>
            </w:r>
          </w:p>
        </w:tc>
      </w:tr>
      <w:tr w:rsidR="00440804" w:rsidRPr="00DA11D0" w14:paraId="73D72095" w14:textId="77777777" w:rsidTr="007F59EF">
        <w:tc>
          <w:tcPr>
            <w:tcW w:w="2394" w:type="dxa"/>
          </w:tcPr>
          <w:p w14:paraId="3DB9B462" w14:textId="77777777" w:rsidR="00440804" w:rsidRPr="00DA11D0" w:rsidRDefault="00440804" w:rsidP="00323005">
            <w:pPr>
              <w:pStyle w:val="TAL"/>
              <w:rPr>
                <w:rFonts w:cs="Arial"/>
                <w:szCs w:val="18"/>
                <w:lang w:val="fr-FR" w:eastAsia="zh-CN"/>
              </w:rPr>
            </w:pPr>
            <w:r w:rsidRPr="00DA11D0">
              <w:rPr>
                <w:rFonts w:cs="Arial"/>
                <w:szCs w:val="18"/>
                <w:lang w:val="fr-FR" w:eastAsia="zh-CN"/>
              </w:rPr>
              <w:t>MBS CU to DU RRC Information</w:t>
            </w:r>
          </w:p>
        </w:tc>
        <w:tc>
          <w:tcPr>
            <w:tcW w:w="1260" w:type="dxa"/>
          </w:tcPr>
          <w:p w14:paraId="1849DA30"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64441AF5" w14:textId="77777777" w:rsidR="00440804" w:rsidRPr="00DA11D0" w:rsidRDefault="00440804" w:rsidP="00323005">
            <w:pPr>
              <w:pStyle w:val="TAL"/>
              <w:rPr>
                <w:rFonts w:cs="Arial"/>
                <w:i/>
                <w:szCs w:val="18"/>
              </w:rPr>
            </w:pPr>
          </w:p>
        </w:tc>
        <w:tc>
          <w:tcPr>
            <w:tcW w:w="1260" w:type="dxa"/>
          </w:tcPr>
          <w:p w14:paraId="23CB19B3" w14:textId="77777777" w:rsidR="00440804" w:rsidRPr="00DA11D0" w:rsidRDefault="00440804" w:rsidP="00323005">
            <w:pPr>
              <w:pStyle w:val="TAL"/>
              <w:rPr>
                <w:rFonts w:cs="Arial"/>
                <w:szCs w:val="18"/>
              </w:rPr>
            </w:pPr>
            <w:r w:rsidRPr="00433FE5">
              <w:rPr>
                <w:rFonts w:cs="Arial"/>
                <w:szCs w:val="18"/>
                <w:lang w:eastAsia="zh-CN"/>
              </w:rPr>
              <w:t>9.3.1.225</w:t>
            </w:r>
          </w:p>
        </w:tc>
        <w:tc>
          <w:tcPr>
            <w:tcW w:w="1762" w:type="dxa"/>
          </w:tcPr>
          <w:p w14:paraId="41A5A2B2" w14:textId="77777777" w:rsidR="00440804" w:rsidRPr="00DA11D0" w:rsidRDefault="00440804" w:rsidP="00323005">
            <w:pPr>
              <w:pStyle w:val="TAL"/>
              <w:rPr>
                <w:rFonts w:cs="Arial"/>
                <w:szCs w:val="18"/>
              </w:rPr>
            </w:pPr>
          </w:p>
        </w:tc>
        <w:tc>
          <w:tcPr>
            <w:tcW w:w="1288" w:type="dxa"/>
          </w:tcPr>
          <w:p w14:paraId="0A5F6920"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095097AB"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411A0E9C" w14:textId="77777777" w:rsidTr="007F59EF">
        <w:tc>
          <w:tcPr>
            <w:tcW w:w="2394" w:type="dxa"/>
          </w:tcPr>
          <w:p w14:paraId="1F09ED71" w14:textId="77777777" w:rsidR="00440804" w:rsidRPr="00DA11D0" w:rsidRDefault="00440804" w:rsidP="00323005">
            <w:pPr>
              <w:pStyle w:val="TAL"/>
              <w:rPr>
                <w:rFonts w:cs="Arial"/>
                <w:szCs w:val="18"/>
                <w:lang w:eastAsia="zh-CN"/>
              </w:rPr>
            </w:pPr>
            <w:r w:rsidRPr="00DA11D0">
              <w:rPr>
                <w:rFonts w:cs="Arial"/>
                <w:b/>
                <w:szCs w:val="18"/>
              </w:rPr>
              <w:t>Broadcast MRB To Be Setup List</w:t>
            </w:r>
          </w:p>
        </w:tc>
        <w:tc>
          <w:tcPr>
            <w:tcW w:w="1260" w:type="dxa"/>
          </w:tcPr>
          <w:p w14:paraId="5AE6BE86" w14:textId="77777777" w:rsidR="00440804" w:rsidRPr="00DA11D0" w:rsidRDefault="00440804" w:rsidP="00323005">
            <w:pPr>
              <w:pStyle w:val="TAL"/>
              <w:rPr>
                <w:rFonts w:cs="Arial"/>
                <w:szCs w:val="18"/>
                <w:lang w:eastAsia="zh-CN"/>
              </w:rPr>
            </w:pPr>
          </w:p>
        </w:tc>
        <w:tc>
          <w:tcPr>
            <w:tcW w:w="1247" w:type="dxa"/>
          </w:tcPr>
          <w:p w14:paraId="6127F68A" w14:textId="77777777" w:rsidR="00440804" w:rsidRPr="00DA11D0" w:rsidRDefault="00440804" w:rsidP="00323005">
            <w:pPr>
              <w:pStyle w:val="TAL"/>
              <w:rPr>
                <w:rFonts w:cs="Arial"/>
                <w:i/>
                <w:szCs w:val="18"/>
              </w:rPr>
            </w:pPr>
            <w:r w:rsidRPr="00DA11D0">
              <w:rPr>
                <w:rFonts w:cs="Arial"/>
                <w:i/>
                <w:szCs w:val="18"/>
              </w:rPr>
              <w:t>0..1</w:t>
            </w:r>
          </w:p>
        </w:tc>
        <w:tc>
          <w:tcPr>
            <w:tcW w:w="1260" w:type="dxa"/>
          </w:tcPr>
          <w:p w14:paraId="552A007F" w14:textId="77777777" w:rsidR="00440804" w:rsidRPr="00DA11D0" w:rsidRDefault="00440804" w:rsidP="00323005">
            <w:pPr>
              <w:pStyle w:val="TAL"/>
              <w:rPr>
                <w:rFonts w:cs="Arial"/>
                <w:szCs w:val="18"/>
              </w:rPr>
            </w:pPr>
          </w:p>
        </w:tc>
        <w:tc>
          <w:tcPr>
            <w:tcW w:w="1762" w:type="dxa"/>
          </w:tcPr>
          <w:p w14:paraId="4761E559" w14:textId="77777777" w:rsidR="00440804" w:rsidRPr="00DA11D0" w:rsidRDefault="00440804" w:rsidP="00323005">
            <w:pPr>
              <w:pStyle w:val="TAL"/>
              <w:rPr>
                <w:rFonts w:cs="Arial"/>
                <w:szCs w:val="18"/>
              </w:rPr>
            </w:pPr>
          </w:p>
        </w:tc>
        <w:tc>
          <w:tcPr>
            <w:tcW w:w="1288" w:type="dxa"/>
          </w:tcPr>
          <w:p w14:paraId="11A85FAD"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036B293F"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085945F8" w14:textId="77777777" w:rsidTr="007F59EF">
        <w:tc>
          <w:tcPr>
            <w:tcW w:w="2394" w:type="dxa"/>
          </w:tcPr>
          <w:p w14:paraId="1FAF3D68" w14:textId="77777777" w:rsidR="00440804" w:rsidRPr="00DA11D0" w:rsidRDefault="00440804" w:rsidP="00323005">
            <w:pPr>
              <w:pStyle w:val="TAL"/>
              <w:ind w:left="102"/>
              <w:rPr>
                <w:rFonts w:cs="Arial"/>
                <w:szCs w:val="18"/>
                <w:lang w:eastAsia="zh-CN"/>
              </w:rPr>
            </w:pPr>
            <w:r w:rsidRPr="00DA11D0">
              <w:rPr>
                <w:b/>
                <w:bCs/>
              </w:rPr>
              <w:t>&gt;Broadcast MRB to Be Setup Item IEs</w:t>
            </w:r>
          </w:p>
        </w:tc>
        <w:tc>
          <w:tcPr>
            <w:tcW w:w="1260" w:type="dxa"/>
          </w:tcPr>
          <w:p w14:paraId="20D3843E" w14:textId="77777777" w:rsidR="00440804" w:rsidRPr="00DA11D0" w:rsidRDefault="00440804" w:rsidP="00323005">
            <w:pPr>
              <w:pStyle w:val="TAL"/>
              <w:rPr>
                <w:rFonts w:cs="Arial"/>
                <w:szCs w:val="18"/>
                <w:lang w:eastAsia="zh-CN"/>
              </w:rPr>
            </w:pPr>
          </w:p>
        </w:tc>
        <w:tc>
          <w:tcPr>
            <w:tcW w:w="1247" w:type="dxa"/>
          </w:tcPr>
          <w:p w14:paraId="6D85009C"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22754275" w14:textId="77777777" w:rsidR="00440804" w:rsidRPr="00DA11D0" w:rsidRDefault="00440804" w:rsidP="00323005">
            <w:pPr>
              <w:pStyle w:val="TAL"/>
              <w:rPr>
                <w:rFonts w:cs="Arial"/>
                <w:szCs w:val="18"/>
              </w:rPr>
            </w:pPr>
          </w:p>
        </w:tc>
        <w:tc>
          <w:tcPr>
            <w:tcW w:w="1762" w:type="dxa"/>
          </w:tcPr>
          <w:p w14:paraId="078337A2" w14:textId="77777777" w:rsidR="00440804" w:rsidRPr="00DA11D0" w:rsidRDefault="00440804" w:rsidP="00323005">
            <w:pPr>
              <w:pStyle w:val="TAL"/>
              <w:rPr>
                <w:rFonts w:cs="Arial"/>
                <w:szCs w:val="18"/>
              </w:rPr>
            </w:pPr>
          </w:p>
        </w:tc>
        <w:tc>
          <w:tcPr>
            <w:tcW w:w="1288" w:type="dxa"/>
          </w:tcPr>
          <w:p w14:paraId="4FF9ED02" w14:textId="77777777" w:rsidR="00440804" w:rsidRPr="00DA11D0" w:rsidRDefault="00440804" w:rsidP="00323005">
            <w:pPr>
              <w:pStyle w:val="TAC"/>
              <w:rPr>
                <w:rFonts w:cs="Arial"/>
                <w:szCs w:val="18"/>
              </w:rPr>
            </w:pPr>
            <w:r w:rsidRPr="00DA11D0">
              <w:rPr>
                <w:rFonts w:cs="Arial"/>
                <w:szCs w:val="18"/>
              </w:rPr>
              <w:t>EACH</w:t>
            </w:r>
          </w:p>
        </w:tc>
        <w:tc>
          <w:tcPr>
            <w:tcW w:w="1274" w:type="dxa"/>
          </w:tcPr>
          <w:p w14:paraId="4206578B"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44D14246" w14:textId="77777777" w:rsidTr="007F59EF">
        <w:tc>
          <w:tcPr>
            <w:tcW w:w="2394" w:type="dxa"/>
          </w:tcPr>
          <w:p w14:paraId="63DDDFBB" w14:textId="77777777" w:rsidR="00440804" w:rsidRPr="00DA11D0" w:rsidRDefault="00440804" w:rsidP="00323005">
            <w:pPr>
              <w:pStyle w:val="TAL"/>
              <w:ind w:left="198"/>
            </w:pPr>
            <w:r w:rsidRPr="00DA11D0">
              <w:t>&gt;&gt;MRB ID</w:t>
            </w:r>
          </w:p>
        </w:tc>
        <w:tc>
          <w:tcPr>
            <w:tcW w:w="1260" w:type="dxa"/>
          </w:tcPr>
          <w:p w14:paraId="51DD0251"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26AEC128" w14:textId="77777777" w:rsidR="00440804" w:rsidRPr="00DA11D0" w:rsidRDefault="00440804" w:rsidP="00323005">
            <w:pPr>
              <w:pStyle w:val="TAL"/>
              <w:rPr>
                <w:rFonts w:cs="Arial"/>
                <w:i/>
                <w:szCs w:val="18"/>
              </w:rPr>
            </w:pPr>
          </w:p>
        </w:tc>
        <w:tc>
          <w:tcPr>
            <w:tcW w:w="1260" w:type="dxa"/>
          </w:tcPr>
          <w:p w14:paraId="1934EC4F" w14:textId="77777777" w:rsidR="00440804" w:rsidRPr="00DA11D0" w:rsidRDefault="00440804" w:rsidP="00323005">
            <w:pPr>
              <w:pStyle w:val="TAL"/>
              <w:rPr>
                <w:rFonts w:cs="Arial"/>
                <w:szCs w:val="18"/>
              </w:rPr>
            </w:pPr>
            <w:r w:rsidRPr="00DA11D0">
              <w:rPr>
                <w:rFonts w:cs="Arial"/>
                <w:szCs w:val="18"/>
              </w:rPr>
              <w:t>MRB ID</w:t>
            </w:r>
          </w:p>
          <w:p w14:paraId="1E5A3ED6" w14:textId="77777777" w:rsidR="00440804" w:rsidRPr="00DA11D0" w:rsidRDefault="00440804" w:rsidP="00323005">
            <w:pPr>
              <w:pStyle w:val="TAL"/>
              <w:rPr>
                <w:rFonts w:cs="Arial"/>
                <w:szCs w:val="18"/>
              </w:rPr>
            </w:pPr>
            <w:r w:rsidRPr="00433FE5">
              <w:rPr>
                <w:rFonts w:cs="Arial"/>
                <w:szCs w:val="18"/>
              </w:rPr>
              <w:t>9.3.1.224</w:t>
            </w:r>
          </w:p>
        </w:tc>
        <w:tc>
          <w:tcPr>
            <w:tcW w:w="1762" w:type="dxa"/>
          </w:tcPr>
          <w:p w14:paraId="07294AB2" w14:textId="77777777" w:rsidR="00440804" w:rsidRPr="00DA11D0" w:rsidRDefault="00440804" w:rsidP="00323005">
            <w:pPr>
              <w:pStyle w:val="TAL"/>
              <w:rPr>
                <w:rFonts w:cs="Arial"/>
                <w:szCs w:val="18"/>
              </w:rPr>
            </w:pPr>
          </w:p>
        </w:tc>
        <w:tc>
          <w:tcPr>
            <w:tcW w:w="1288" w:type="dxa"/>
          </w:tcPr>
          <w:p w14:paraId="562355EB" w14:textId="77777777" w:rsidR="00440804" w:rsidRPr="00DA11D0" w:rsidRDefault="00440804" w:rsidP="00323005">
            <w:pPr>
              <w:pStyle w:val="TAC"/>
              <w:rPr>
                <w:rFonts w:cs="Arial"/>
                <w:szCs w:val="18"/>
              </w:rPr>
            </w:pPr>
            <w:r w:rsidRPr="00DA11D0">
              <w:rPr>
                <w:rFonts w:cs="Arial"/>
                <w:szCs w:val="18"/>
              </w:rPr>
              <w:t>-</w:t>
            </w:r>
          </w:p>
        </w:tc>
        <w:tc>
          <w:tcPr>
            <w:tcW w:w="1274" w:type="dxa"/>
          </w:tcPr>
          <w:p w14:paraId="24A40E9C" w14:textId="77777777" w:rsidR="00440804" w:rsidRPr="00DA11D0" w:rsidRDefault="00440804" w:rsidP="00323005">
            <w:pPr>
              <w:pStyle w:val="TAC"/>
              <w:rPr>
                <w:rFonts w:cs="Arial"/>
                <w:szCs w:val="18"/>
              </w:rPr>
            </w:pPr>
          </w:p>
        </w:tc>
      </w:tr>
      <w:tr w:rsidR="00440804" w:rsidRPr="00DA11D0" w14:paraId="75DFAA4F" w14:textId="77777777" w:rsidTr="007F59EF">
        <w:tc>
          <w:tcPr>
            <w:tcW w:w="2394" w:type="dxa"/>
          </w:tcPr>
          <w:p w14:paraId="2AE85BD6" w14:textId="77777777" w:rsidR="00440804" w:rsidRPr="00DA11D0" w:rsidRDefault="00440804" w:rsidP="00323005">
            <w:pPr>
              <w:pStyle w:val="TAL"/>
              <w:ind w:left="198"/>
            </w:pPr>
            <w:r w:rsidRPr="00DA11D0">
              <w:t>&gt;&gt;MRB QoS Information</w:t>
            </w:r>
          </w:p>
        </w:tc>
        <w:tc>
          <w:tcPr>
            <w:tcW w:w="1260" w:type="dxa"/>
          </w:tcPr>
          <w:p w14:paraId="2F17E381" w14:textId="77777777" w:rsidR="00440804" w:rsidRPr="00DA11D0" w:rsidRDefault="00440804" w:rsidP="00323005">
            <w:pPr>
              <w:pStyle w:val="TAL"/>
              <w:rPr>
                <w:rFonts w:cs="Arial"/>
                <w:szCs w:val="18"/>
                <w:lang w:eastAsia="zh-CN"/>
              </w:rPr>
            </w:pPr>
            <w:r w:rsidRPr="00DA11D0">
              <w:rPr>
                <w:rFonts w:eastAsia="MS Mincho" w:cs="Arial"/>
                <w:szCs w:val="18"/>
              </w:rPr>
              <w:t>M</w:t>
            </w:r>
          </w:p>
        </w:tc>
        <w:tc>
          <w:tcPr>
            <w:tcW w:w="1247" w:type="dxa"/>
          </w:tcPr>
          <w:p w14:paraId="427F9FA2" w14:textId="77777777" w:rsidR="00440804" w:rsidRPr="00DA11D0" w:rsidRDefault="00440804" w:rsidP="00323005">
            <w:pPr>
              <w:pStyle w:val="TAL"/>
              <w:rPr>
                <w:rFonts w:cs="Arial"/>
                <w:i/>
                <w:szCs w:val="18"/>
              </w:rPr>
            </w:pPr>
          </w:p>
        </w:tc>
        <w:tc>
          <w:tcPr>
            <w:tcW w:w="1260" w:type="dxa"/>
          </w:tcPr>
          <w:p w14:paraId="351BE68A" w14:textId="77777777" w:rsidR="00440804" w:rsidRDefault="00440804" w:rsidP="00323005">
            <w:pPr>
              <w:pStyle w:val="TAL"/>
              <w:rPr>
                <w:rFonts w:cs="Arial"/>
                <w:szCs w:val="18"/>
              </w:rPr>
            </w:pPr>
            <w:r>
              <w:rPr>
                <w:rFonts w:cs="Arial"/>
                <w:szCs w:val="18"/>
              </w:rPr>
              <w:t>QoS Flow Level QoS Parameters</w:t>
            </w:r>
          </w:p>
          <w:p w14:paraId="0A680A10"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5456B7B1" w14:textId="77777777" w:rsidR="00440804" w:rsidRPr="00DA11D0" w:rsidRDefault="00440804" w:rsidP="00323005">
            <w:pPr>
              <w:pStyle w:val="TAL"/>
              <w:rPr>
                <w:rFonts w:cs="Arial"/>
                <w:szCs w:val="18"/>
              </w:rPr>
            </w:pPr>
          </w:p>
        </w:tc>
        <w:tc>
          <w:tcPr>
            <w:tcW w:w="1288" w:type="dxa"/>
          </w:tcPr>
          <w:p w14:paraId="1DD1DDC4" w14:textId="77777777" w:rsidR="00440804" w:rsidRPr="00DA11D0" w:rsidRDefault="00440804" w:rsidP="00323005">
            <w:pPr>
              <w:pStyle w:val="TAC"/>
              <w:rPr>
                <w:rFonts w:cs="Arial"/>
                <w:szCs w:val="18"/>
              </w:rPr>
            </w:pPr>
            <w:r w:rsidRPr="00DA11D0">
              <w:rPr>
                <w:rFonts w:cs="Arial"/>
                <w:szCs w:val="18"/>
              </w:rPr>
              <w:t>-</w:t>
            </w:r>
          </w:p>
        </w:tc>
        <w:tc>
          <w:tcPr>
            <w:tcW w:w="1274" w:type="dxa"/>
          </w:tcPr>
          <w:p w14:paraId="1735613A" w14:textId="77777777" w:rsidR="00440804" w:rsidRPr="00DA11D0" w:rsidRDefault="00440804" w:rsidP="00323005">
            <w:pPr>
              <w:pStyle w:val="TAC"/>
              <w:rPr>
                <w:rFonts w:cs="Arial"/>
                <w:szCs w:val="18"/>
              </w:rPr>
            </w:pPr>
          </w:p>
        </w:tc>
      </w:tr>
      <w:tr w:rsidR="00440804" w:rsidRPr="00DA11D0" w14:paraId="7B3343F8" w14:textId="77777777" w:rsidTr="007F59EF">
        <w:tc>
          <w:tcPr>
            <w:tcW w:w="2394" w:type="dxa"/>
          </w:tcPr>
          <w:p w14:paraId="20959A67" w14:textId="77777777" w:rsidR="00440804" w:rsidRPr="00DA11D0" w:rsidRDefault="00440804" w:rsidP="00323005">
            <w:pPr>
              <w:pStyle w:val="TAL"/>
              <w:ind w:left="198"/>
              <w:rPr>
                <w:b/>
              </w:rPr>
            </w:pPr>
            <w:r w:rsidRPr="00DA11D0">
              <w:rPr>
                <w:b/>
              </w:rPr>
              <w:t>&gt;&gt;MBS QoS Flows Mapped to MRB Item</w:t>
            </w:r>
          </w:p>
        </w:tc>
        <w:tc>
          <w:tcPr>
            <w:tcW w:w="1260" w:type="dxa"/>
          </w:tcPr>
          <w:p w14:paraId="26512515" w14:textId="77777777" w:rsidR="00440804" w:rsidRPr="00DA11D0" w:rsidRDefault="00440804" w:rsidP="00323005">
            <w:pPr>
              <w:pStyle w:val="TAL"/>
              <w:rPr>
                <w:rFonts w:eastAsia="MS Mincho" w:cs="Arial"/>
                <w:szCs w:val="18"/>
              </w:rPr>
            </w:pPr>
          </w:p>
        </w:tc>
        <w:tc>
          <w:tcPr>
            <w:tcW w:w="1247" w:type="dxa"/>
          </w:tcPr>
          <w:p w14:paraId="12084AEF"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632F5E0E" w14:textId="77777777" w:rsidR="00440804" w:rsidRPr="00DA11D0" w:rsidRDefault="00440804" w:rsidP="00323005">
            <w:pPr>
              <w:pStyle w:val="TAL"/>
              <w:rPr>
                <w:rFonts w:cs="Arial"/>
                <w:szCs w:val="18"/>
              </w:rPr>
            </w:pPr>
          </w:p>
        </w:tc>
        <w:tc>
          <w:tcPr>
            <w:tcW w:w="1762" w:type="dxa"/>
          </w:tcPr>
          <w:p w14:paraId="2B3837DF" w14:textId="77777777" w:rsidR="00440804" w:rsidRPr="00DA11D0" w:rsidRDefault="00440804" w:rsidP="00323005">
            <w:pPr>
              <w:pStyle w:val="TAL"/>
              <w:rPr>
                <w:rFonts w:cs="Arial"/>
                <w:szCs w:val="18"/>
              </w:rPr>
            </w:pPr>
          </w:p>
        </w:tc>
        <w:tc>
          <w:tcPr>
            <w:tcW w:w="1288" w:type="dxa"/>
          </w:tcPr>
          <w:p w14:paraId="26C4385C"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50B2ECCD" w14:textId="77777777" w:rsidR="00440804" w:rsidRPr="00DA11D0" w:rsidRDefault="00440804" w:rsidP="00323005">
            <w:pPr>
              <w:pStyle w:val="TAC"/>
              <w:rPr>
                <w:rFonts w:cs="Arial"/>
                <w:szCs w:val="18"/>
              </w:rPr>
            </w:pPr>
          </w:p>
        </w:tc>
      </w:tr>
      <w:tr w:rsidR="00440804" w:rsidRPr="00DA11D0" w14:paraId="4A25BEE9" w14:textId="77777777" w:rsidTr="007F59EF">
        <w:tc>
          <w:tcPr>
            <w:tcW w:w="2394" w:type="dxa"/>
          </w:tcPr>
          <w:p w14:paraId="78C37694" w14:textId="77777777" w:rsidR="00440804" w:rsidRPr="00DA11D0" w:rsidRDefault="00440804" w:rsidP="00323005">
            <w:pPr>
              <w:pStyle w:val="TAL"/>
              <w:ind w:left="300"/>
            </w:pPr>
            <w:r w:rsidRPr="00DA11D0">
              <w:t>&gt;&gt;&gt;MBS QoS Flow Identifier</w:t>
            </w:r>
          </w:p>
        </w:tc>
        <w:tc>
          <w:tcPr>
            <w:tcW w:w="1260" w:type="dxa"/>
          </w:tcPr>
          <w:p w14:paraId="7DA904C5"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58290741" w14:textId="77777777" w:rsidR="00440804" w:rsidRPr="00DA11D0" w:rsidRDefault="00440804" w:rsidP="00323005">
            <w:pPr>
              <w:pStyle w:val="TAL"/>
              <w:rPr>
                <w:rFonts w:cs="Arial"/>
                <w:i/>
                <w:szCs w:val="18"/>
              </w:rPr>
            </w:pPr>
          </w:p>
        </w:tc>
        <w:tc>
          <w:tcPr>
            <w:tcW w:w="1260" w:type="dxa"/>
          </w:tcPr>
          <w:p w14:paraId="39083509" w14:textId="77777777" w:rsidR="00440804" w:rsidRPr="00DA11D0" w:rsidRDefault="00440804" w:rsidP="00323005">
            <w:pPr>
              <w:pStyle w:val="TAL"/>
              <w:rPr>
                <w:rFonts w:cs="Arial"/>
                <w:szCs w:val="18"/>
              </w:rPr>
            </w:pPr>
            <w:r w:rsidRPr="00EA5FA7">
              <w:t>QoS Flow Identifier</w:t>
            </w:r>
            <w:r w:rsidRPr="00DA11D0">
              <w:rPr>
                <w:rFonts w:cs="Arial"/>
                <w:szCs w:val="18"/>
              </w:rPr>
              <w:t xml:space="preserve"> 9.3.1.63</w:t>
            </w:r>
          </w:p>
        </w:tc>
        <w:tc>
          <w:tcPr>
            <w:tcW w:w="1762" w:type="dxa"/>
          </w:tcPr>
          <w:p w14:paraId="0AE76DBE" w14:textId="77777777" w:rsidR="00440804" w:rsidRPr="00DA11D0" w:rsidRDefault="00440804" w:rsidP="00323005">
            <w:pPr>
              <w:pStyle w:val="TAL"/>
              <w:rPr>
                <w:rFonts w:cs="Arial"/>
                <w:szCs w:val="18"/>
              </w:rPr>
            </w:pPr>
          </w:p>
        </w:tc>
        <w:tc>
          <w:tcPr>
            <w:tcW w:w="1288" w:type="dxa"/>
          </w:tcPr>
          <w:p w14:paraId="6B69D2D6" w14:textId="77777777" w:rsidR="00440804" w:rsidRPr="00DA11D0" w:rsidRDefault="00440804" w:rsidP="00323005">
            <w:pPr>
              <w:pStyle w:val="TAC"/>
              <w:rPr>
                <w:rFonts w:cs="Arial"/>
                <w:szCs w:val="18"/>
                <w:lang w:eastAsia="ja-JP"/>
              </w:rPr>
            </w:pPr>
            <w:r w:rsidRPr="00DA11D0">
              <w:rPr>
                <w:rFonts w:eastAsia="MS Mincho" w:cs="Arial"/>
                <w:szCs w:val="18"/>
                <w:lang w:eastAsia="ja-JP"/>
              </w:rPr>
              <w:t>-</w:t>
            </w:r>
          </w:p>
        </w:tc>
        <w:tc>
          <w:tcPr>
            <w:tcW w:w="1274" w:type="dxa"/>
          </w:tcPr>
          <w:p w14:paraId="55CA3A27" w14:textId="77777777" w:rsidR="00440804" w:rsidRPr="00DA11D0" w:rsidRDefault="00440804" w:rsidP="00323005">
            <w:pPr>
              <w:pStyle w:val="TAC"/>
              <w:rPr>
                <w:rFonts w:cs="Arial"/>
                <w:szCs w:val="18"/>
              </w:rPr>
            </w:pPr>
          </w:p>
        </w:tc>
      </w:tr>
      <w:tr w:rsidR="00440804" w:rsidRPr="00DA11D0" w14:paraId="2823E967" w14:textId="77777777" w:rsidTr="007F59EF">
        <w:tc>
          <w:tcPr>
            <w:tcW w:w="2394" w:type="dxa"/>
          </w:tcPr>
          <w:p w14:paraId="2519DB32" w14:textId="77777777" w:rsidR="00440804" w:rsidRPr="00DA11D0" w:rsidRDefault="00440804" w:rsidP="00323005">
            <w:pPr>
              <w:pStyle w:val="TAL"/>
              <w:ind w:left="300"/>
            </w:pPr>
            <w:r w:rsidRPr="00DA11D0">
              <w:t>&gt;&gt;&gt;MBS QoS Flow Level QoS Parameters</w:t>
            </w:r>
          </w:p>
        </w:tc>
        <w:tc>
          <w:tcPr>
            <w:tcW w:w="1260" w:type="dxa"/>
          </w:tcPr>
          <w:p w14:paraId="6BFACBE0"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0F6C51DB" w14:textId="77777777" w:rsidR="00440804" w:rsidRPr="00DA11D0" w:rsidRDefault="00440804" w:rsidP="00323005">
            <w:pPr>
              <w:pStyle w:val="TAL"/>
              <w:rPr>
                <w:rFonts w:cs="Arial"/>
                <w:i/>
                <w:szCs w:val="18"/>
              </w:rPr>
            </w:pPr>
          </w:p>
        </w:tc>
        <w:tc>
          <w:tcPr>
            <w:tcW w:w="1260" w:type="dxa"/>
          </w:tcPr>
          <w:p w14:paraId="498CED3D" w14:textId="77777777" w:rsidR="00440804" w:rsidRDefault="00440804" w:rsidP="00323005">
            <w:pPr>
              <w:pStyle w:val="TAL"/>
              <w:rPr>
                <w:rFonts w:cs="Arial"/>
                <w:szCs w:val="18"/>
              </w:rPr>
            </w:pPr>
            <w:r>
              <w:rPr>
                <w:rFonts w:cs="Arial"/>
                <w:szCs w:val="18"/>
              </w:rPr>
              <w:t>QoS Flow Level QoS Parameters</w:t>
            </w:r>
          </w:p>
          <w:p w14:paraId="3E761D38"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544BC1F0" w14:textId="77777777" w:rsidR="00440804" w:rsidRPr="00DA11D0" w:rsidRDefault="00440804" w:rsidP="00323005">
            <w:pPr>
              <w:pStyle w:val="TAL"/>
              <w:rPr>
                <w:rFonts w:cs="Arial"/>
                <w:szCs w:val="18"/>
              </w:rPr>
            </w:pPr>
          </w:p>
        </w:tc>
        <w:tc>
          <w:tcPr>
            <w:tcW w:w="1288" w:type="dxa"/>
          </w:tcPr>
          <w:p w14:paraId="795BF0CC"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5731AF6E" w14:textId="77777777" w:rsidR="00440804" w:rsidRPr="00DA11D0" w:rsidRDefault="00440804" w:rsidP="00323005">
            <w:pPr>
              <w:pStyle w:val="TAC"/>
              <w:rPr>
                <w:rFonts w:cs="Arial"/>
                <w:szCs w:val="18"/>
              </w:rPr>
            </w:pPr>
          </w:p>
        </w:tc>
      </w:tr>
      <w:tr w:rsidR="00440804" w:rsidRPr="00DA11D0" w14:paraId="4AFE87AF" w14:textId="77777777" w:rsidTr="007F59EF">
        <w:tc>
          <w:tcPr>
            <w:tcW w:w="2394" w:type="dxa"/>
          </w:tcPr>
          <w:p w14:paraId="04BDD11D" w14:textId="77777777" w:rsidR="00440804" w:rsidRPr="00DA11D0" w:rsidRDefault="00440804" w:rsidP="00323005">
            <w:pPr>
              <w:pStyle w:val="TAL"/>
              <w:ind w:left="198"/>
            </w:pPr>
            <w:r w:rsidRPr="00DA11D0">
              <w:t>&gt;&gt;</w:t>
            </w:r>
            <w:r w:rsidRPr="00DA11D0">
              <w:rPr>
                <w:noProof/>
                <w:lang w:eastAsia="ja-JP"/>
              </w:rPr>
              <w:t>BC Bearer Context F1-U TNL Info at CU</w:t>
            </w:r>
          </w:p>
        </w:tc>
        <w:tc>
          <w:tcPr>
            <w:tcW w:w="1260" w:type="dxa"/>
          </w:tcPr>
          <w:p w14:paraId="010BFDF6" w14:textId="77777777" w:rsidR="00440804" w:rsidRPr="00DA11D0" w:rsidRDefault="00440804" w:rsidP="00323005">
            <w:pPr>
              <w:pStyle w:val="TAL"/>
              <w:rPr>
                <w:rFonts w:eastAsia="MS Mincho" w:cs="Arial"/>
                <w:szCs w:val="18"/>
              </w:rPr>
            </w:pPr>
            <w:r w:rsidRPr="00DA11D0">
              <w:rPr>
                <w:rFonts w:cs="Arial"/>
                <w:szCs w:val="18"/>
              </w:rPr>
              <w:t>M</w:t>
            </w:r>
          </w:p>
        </w:tc>
        <w:tc>
          <w:tcPr>
            <w:tcW w:w="1247" w:type="dxa"/>
          </w:tcPr>
          <w:p w14:paraId="441A713A" w14:textId="77777777" w:rsidR="00440804" w:rsidRPr="00DA11D0" w:rsidRDefault="00440804" w:rsidP="00323005">
            <w:pPr>
              <w:pStyle w:val="TAL"/>
              <w:rPr>
                <w:rFonts w:cs="Arial"/>
                <w:i/>
                <w:szCs w:val="18"/>
              </w:rPr>
            </w:pPr>
          </w:p>
        </w:tc>
        <w:tc>
          <w:tcPr>
            <w:tcW w:w="1260" w:type="dxa"/>
          </w:tcPr>
          <w:p w14:paraId="45769404" w14:textId="77777777" w:rsidR="00440804" w:rsidRPr="00DA11D0" w:rsidRDefault="00440804" w:rsidP="00323005">
            <w:pPr>
              <w:pStyle w:val="TAL"/>
              <w:rPr>
                <w:noProof/>
                <w:lang w:eastAsia="ja-JP"/>
              </w:rPr>
            </w:pPr>
            <w:r w:rsidRPr="00DA11D0">
              <w:rPr>
                <w:noProof/>
                <w:lang w:eastAsia="ja-JP"/>
              </w:rPr>
              <w:t>BC Bearer Context F1-U TNL Info</w:t>
            </w:r>
          </w:p>
          <w:p w14:paraId="71192981" w14:textId="77777777" w:rsidR="00440804" w:rsidRPr="00DA11D0" w:rsidRDefault="00440804" w:rsidP="00323005">
            <w:pPr>
              <w:pStyle w:val="TAL"/>
              <w:rPr>
                <w:rFonts w:cs="Arial"/>
                <w:szCs w:val="18"/>
              </w:rPr>
            </w:pPr>
            <w:r w:rsidRPr="00433FE5">
              <w:t>9.3.2.7</w:t>
            </w:r>
          </w:p>
        </w:tc>
        <w:tc>
          <w:tcPr>
            <w:tcW w:w="1762" w:type="dxa"/>
          </w:tcPr>
          <w:p w14:paraId="6D5A21B6" w14:textId="77777777" w:rsidR="00440804" w:rsidRPr="00DA11D0" w:rsidRDefault="00440804" w:rsidP="00323005">
            <w:pPr>
              <w:pStyle w:val="TAL"/>
              <w:rPr>
                <w:rFonts w:cs="Arial"/>
                <w:szCs w:val="18"/>
              </w:rPr>
            </w:pPr>
            <w:proofErr w:type="spellStart"/>
            <w:r w:rsidRPr="00DA11D0">
              <w:t>gNB</w:t>
            </w:r>
            <w:proofErr w:type="spellEnd"/>
            <w:r w:rsidRPr="00DA11D0">
              <w:t>-CU endpoint(s) of the F1 transport bearer(s). For delivery of F1-U PDU Type 1.</w:t>
            </w:r>
          </w:p>
        </w:tc>
        <w:tc>
          <w:tcPr>
            <w:tcW w:w="1288" w:type="dxa"/>
          </w:tcPr>
          <w:p w14:paraId="35CC3A08"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76DB0292" w14:textId="77777777" w:rsidR="00440804" w:rsidRPr="00DA11D0" w:rsidRDefault="00440804" w:rsidP="00323005">
            <w:pPr>
              <w:pStyle w:val="TAC"/>
              <w:rPr>
                <w:rFonts w:cs="Arial"/>
                <w:szCs w:val="18"/>
              </w:rPr>
            </w:pPr>
          </w:p>
        </w:tc>
      </w:tr>
      <w:tr w:rsidR="00440804" w:rsidRPr="00DA11D0" w14:paraId="251DC708" w14:textId="77777777" w:rsidTr="007F59EF">
        <w:tc>
          <w:tcPr>
            <w:tcW w:w="2394" w:type="dxa"/>
          </w:tcPr>
          <w:p w14:paraId="21A82D1A" w14:textId="77777777" w:rsidR="00440804" w:rsidRPr="00DA11D0" w:rsidRDefault="00440804" w:rsidP="00323005">
            <w:pPr>
              <w:pStyle w:val="TAL"/>
              <w:rPr>
                <w:rFonts w:cs="Arial"/>
                <w:szCs w:val="18"/>
                <w:lang w:eastAsia="zh-CN"/>
              </w:rPr>
            </w:pPr>
            <w:r w:rsidRPr="00DA11D0">
              <w:rPr>
                <w:rFonts w:cs="Arial"/>
                <w:b/>
                <w:szCs w:val="18"/>
              </w:rPr>
              <w:t>Broadcast MRB To Be Modified List</w:t>
            </w:r>
          </w:p>
        </w:tc>
        <w:tc>
          <w:tcPr>
            <w:tcW w:w="1260" w:type="dxa"/>
          </w:tcPr>
          <w:p w14:paraId="4BD700D5" w14:textId="77777777" w:rsidR="00440804" w:rsidRPr="00DA11D0" w:rsidRDefault="00440804" w:rsidP="00323005">
            <w:pPr>
              <w:pStyle w:val="TAL"/>
              <w:rPr>
                <w:rFonts w:cs="Arial"/>
                <w:szCs w:val="18"/>
                <w:lang w:eastAsia="zh-CN"/>
              </w:rPr>
            </w:pPr>
          </w:p>
        </w:tc>
        <w:tc>
          <w:tcPr>
            <w:tcW w:w="1247" w:type="dxa"/>
          </w:tcPr>
          <w:p w14:paraId="1247C2AC" w14:textId="77777777" w:rsidR="00440804" w:rsidRPr="00DA11D0" w:rsidRDefault="00440804" w:rsidP="00323005">
            <w:pPr>
              <w:pStyle w:val="TAL"/>
              <w:rPr>
                <w:rFonts w:cs="Arial"/>
                <w:i/>
                <w:szCs w:val="18"/>
              </w:rPr>
            </w:pPr>
            <w:r w:rsidRPr="00DA11D0">
              <w:rPr>
                <w:rFonts w:cs="Arial"/>
                <w:i/>
                <w:szCs w:val="18"/>
              </w:rPr>
              <w:t>0..1</w:t>
            </w:r>
          </w:p>
        </w:tc>
        <w:tc>
          <w:tcPr>
            <w:tcW w:w="1260" w:type="dxa"/>
          </w:tcPr>
          <w:p w14:paraId="66040B69" w14:textId="77777777" w:rsidR="00440804" w:rsidRPr="00DA11D0" w:rsidRDefault="00440804" w:rsidP="00323005">
            <w:pPr>
              <w:pStyle w:val="TAL"/>
              <w:rPr>
                <w:rFonts w:cs="Arial"/>
                <w:szCs w:val="18"/>
              </w:rPr>
            </w:pPr>
          </w:p>
        </w:tc>
        <w:tc>
          <w:tcPr>
            <w:tcW w:w="1762" w:type="dxa"/>
          </w:tcPr>
          <w:p w14:paraId="4436AD8F" w14:textId="77777777" w:rsidR="00440804" w:rsidRPr="00DA11D0" w:rsidRDefault="00440804" w:rsidP="00323005">
            <w:pPr>
              <w:pStyle w:val="TAL"/>
              <w:rPr>
                <w:rFonts w:cs="Arial"/>
                <w:szCs w:val="18"/>
              </w:rPr>
            </w:pPr>
          </w:p>
        </w:tc>
        <w:tc>
          <w:tcPr>
            <w:tcW w:w="1288" w:type="dxa"/>
          </w:tcPr>
          <w:p w14:paraId="00AD2ECE" w14:textId="77777777" w:rsidR="00440804" w:rsidRPr="00DA11D0" w:rsidRDefault="00440804" w:rsidP="00323005">
            <w:pPr>
              <w:pStyle w:val="TAC"/>
              <w:rPr>
                <w:rFonts w:cs="Arial"/>
                <w:szCs w:val="18"/>
              </w:rPr>
            </w:pPr>
            <w:r w:rsidRPr="00DA11D0">
              <w:rPr>
                <w:rFonts w:cs="Arial"/>
                <w:szCs w:val="18"/>
              </w:rPr>
              <w:t>YES</w:t>
            </w:r>
          </w:p>
        </w:tc>
        <w:tc>
          <w:tcPr>
            <w:tcW w:w="1274" w:type="dxa"/>
          </w:tcPr>
          <w:p w14:paraId="0EE93EE0"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70A61DEA" w14:textId="77777777" w:rsidTr="007F59EF">
        <w:tc>
          <w:tcPr>
            <w:tcW w:w="2394" w:type="dxa"/>
          </w:tcPr>
          <w:p w14:paraId="026950F8" w14:textId="77777777" w:rsidR="00440804" w:rsidRPr="00DA11D0" w:rsidRDefault="00440804" w:rsidP="00323005">
            <w:pPr>
              <w:pStyle w:val="TAL"/>
              <w:ind w:left="102"/>
              <w:rPr>
                <w:rFonts w:cs="Arial"/>
                <w:szCs w:val="18"/>
                <w:lang w:eastAsia="zh-CN"/>
              </w:rPr>
            </w:pPr>
            <w:r w:rsidRPr="00DA11D0">
              <w:rPr>
                <w:b/>
                <w:bCs/>
              </w:rPr>
              <w:t>&gt;Broadcast MRB to Be Modified Item IEs</w:t>
            </w:r>
          </w:p>
        </w:tc>
        <w:tc>
          <w:tcPr>
            <w:tcW w:w="1260" w:type="dxa"/>
          </w:tcPr>
          <w:p w14:paraId="1D53E7C4" w14:textId="77777777" w:rsidR="00440804" w:rsidRPr="00DA11D0" w:rsidRDefault="00440804" w:rsidP="00323005">
            <w:pPr>
              <w:pStyle w:val="TAL"/>
              <w:rPr>
                <w:rFonts w:cs="Arial"/>
                <w:szCs w:val="18"/>
                <w:lang w:eastAsia="zh-CN"/>
              </w:rPr>
            </w:pPr>
          </w:p>
        </w:tc>
        <w:tc>
          <w:tcPr>
            <w:tcW w:w="1247" w:type="dxa"/>
          </w:tcPr>
          <w:p w14:paraId="36EF05BD"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0ABBE6FD" w14:textId="77777777" w:rsidR="00440804" w:rsidRPr="00DA11D0" w:rsidRDefault="00440804" w:rsidP="00323005">
            <w:pPr>
              <w:pStyle w:val="TAL"/>
              <w:rPr>
                <w:rFonts w:cs="Arial"/>
                <w:szCs w:val="18"/>
              </w:rPr>
            </w:pPr>
          </w:p>
        </w:tc>
        <w:tc>
          <w:tcPr>
            <w:tcW w:w="1762" w:type="dxa"/>
          </w:tcPr>
          <w:p w14:paraId="65992012" w14:textId="77777777" w:rsidR="00440804" w:rsidRPr="00DA11D0" w:rsidRDefault="00440804" w:rsidP="00323005">
            <w:pPr>
              <w:pStyle w:val="TAL"/>
              <w:rPr>
                <w:rFonts w:cs="Arial"/>
                <w:szCs w:val="18"/>
              </w:rPr>
            </w:pPr>
          </w:p>
        </w:tc>
        <w:tc>
          <w:tcPr>
            <w:tcW w:w="1288" w:type="dxa"/>
          </w:tcPr>
          <w:p w14:paraId="3E703A2A" w14:textId="77777777" w:rsidR="00440804" w:rsidRPr="00DA11D0" w:rsidRDefault="00440804" w:rsidP="00323005">
            <w:pPr>
              <w:pStyle w:val="TAC"/>
              <w:rPr>
                <w:rFonts w:cs="Arial"/>
                <w:szCs w:val="18"/>
              </w:rPr>
            </w:pPr>
            <w:r w:rsidRPr="00DA11D0">
              <w:rPr>
                <w:rFonts w:cs="Arial"/>
                <w:szCs w:val="18"/>
              </w:rPr>
              <w:t>EACH</w:t>
            </w:r>
          </w:p>
        </w:tc>
        <w:tc>
          <w:tcPr>
            <w:tcW w:w="1274" w:type="dxa"/>
          </w:tcPr>
          <w:p w14:paraId="72743F1D"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7A556577" w14:textId="77777777" w:rsidTr="007F59EF">
        <w:tc>
          <w:tcPr>
            <w:tcW w:w="2394" w:type="dxa"/>
          </w:tcPr>
          <w:p w14:paraId="2FD686E1" w14:textId="77777777" w:rsidR="00440804" w:rsidRPr="00DA11D0" w:rsidRDefault="00440804" w:rsidP="00323005">
            <w:pPr>
              <w:pStyle w:val="TAL"/>
              <w:ind w:left="198"/>
            </w:pPr>
            <w:r w:rsidRPr="00DA11D0">
              <w:t>&gt;&gt;MRB ID</w:t>
            </w:r>
          </w:p>
        </w:tc>
        <w:tc>
          <w:tcPr>
            <w:tcW w:w="1260" w:type="dxa"/>
          </w:tcPr>
          <w:p w14:paraId="54013CBB"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4E83A75A" w14:textId="77777777" w:rsidR="00440804" w:rsidRPr="00DA11D0" w:rsidRDefault="00440804" w:rsidP="00323005">
            <w:pPr>
              <w:pStyle w:val="TAL"/>
              <w:rPr>
                <w:rFonts w:cs="Arial"/>
                <w:i/>
                <w:szCs w:val="18"/>
              </w:rPr>
            </w:pPr>
          </w:p>
        </w:tc>
        <w:tc>
          <w:tcPr>
            <w:tcW w:w="1260" w:type="dxa"/>
          </w:tcPr>
          <w:p w14:paraId="2BB8043C" w14:textId="77777777" w:rsidR="00440804" w:rsidRPr="00DA11D0" w:rsidRDefault="00440804" w:rsidP="00323005">
            <w:pPr>
              <w:pStyle w:val="TAL"/>
              <w:rPr>
                <w:rFonts w:cs="Arial"/>
                <w:szCs w:val="18"/>
              </w:rPr>
            </w:pPr>
            <w:r w:rsidRPr="00DA11D0">
              <w:rPr>
                <w:rFonts w:cs="Arial"/>
                <w:szCs w:val="18"/>
              </w:rPr>
              <w:t>MRB ID</w:t>
            </w:r>
          </w:p>
          <w:p w14:paraId="4D8731C9" w14:textId="77777777" w:rsidR="00440804" w:rsidRPr="00DA11D0" w:rsidRDefault="00440804" w:rsidP="00323005">
            <w:pPr>
              <w:pStyle w:val="TAL"/>
              <w:rPr>
                <w:rFonts w:cs="Arial"/>
                <w:szCs w:val="18"/>
              </w:rPr>
            </w:pPr>
            <w:r w:rsidRPr="00433FE5">
              <w:rPr>
                <w:rFonts w:cs="Arial"/>
                <w:szCs w:val="18"/>
              </w:rPr>
              <w:t>9.3.1.224</w:t>
            </w:r>
          </w:p>
        </w:tc>
        <w:tc>
          <w:tcPr>
            <w:tcW w:w="1762" w:type="dxa"/>
          </w:tcPr>
          <w:p w14:paraId="568DCA81" w14:textId="77777777" w:rsidR="00440804" w:rsidRPr="00DA11D0" w:rsidRDefault="00440804" w:rsidP="00323005">
            <w:pPr>
              <w:pStyle w:val="TAL"/>
              <w:rPr>
                <w:rFonts w:cs="Arial"/>
                <w:szCs w:val="18"/>
              </w:rPr>
            </w:pPr>
          </w:p>
        </w:tc>
        <w:tc>
          <w:tcPr>
            <w:tcW w:w="1288" w:type="dxa"/>
          </w:tcPr>
          <w:p w14:paraId="189E9294" w14:textId="77777777" w:rsidR="00440804" w:rsidRPr="00DA11D0" w:rsidRDefault="00440804" w:rsidP="00323005">
            <w:pPr>
              <w:pStyle w:val="TAC"/>
              <w:rPr>
                <w:rFonts w:cs="Arial"/>
                <w:szCs w:val="18"/>
              </w:rPr>
            </w:pPr>
            <w:r w:rsidRPr="00DA11D0">
              <w:rPr>
                <w:rFonts w:cs="Arial"/>
                <w:szCs w:val="18"/>
              </w:rPr>
              <w:t>-</w:t>
            </w:r>
          </w:p>
        </w:tc>
        <w:tc>
          <w:tcPr>
            <w:tcW w:w="1274" w:type="dxa"/>
          </w:tcPr>
          <w:p w14:paraId="1669F7D5" w14:textId="77777777" w:rsidR="00440804" w:rsidRPr="00DA11D0" w:rsidRDefault="00440804" w:rsidP="00323005">
            <w:pPr>
              <w:pStyle w:val="TAC"/>
              <w:rPr>
                <w:rFonts w:cs="Arial"/>
                <w:szCs w:val="18"/>
              </w:rPr>
            </w:pPr>
          </w:p>
        </w:tc>
      </w:tr>
      <w:tr w:rsidR="00440804" w:rsidRPr="00DA11D0" w14:paraId="228B57B4" w14:textId="77777777" w:rsidTr="007F59EF">
        <w:tc>
          <w:tcPr>
            <w:tcW w:w="2394" w:type="dxa"/>
          </w:tcPr>
          <w:p w14:paraId="39228430" w14:textId="77777777" w:rsidR="00440804" w:rsidRPr="00DA11D0" w:rsidRDefault="00440804" w:rsidP="00323005">
            <w:pPr>
              <w:pStyle w:val="TAL"/>
              <w:ind w:left="198"/>
            </w:pPr>
            <w:r w:rsidRPr="00DA11D0">
              <w:t>&gt;&gt;MRB QoS Information</w:t>
            </w:r>
          </w:p>
        </w:tc>
        <w:tc>
          <w:tcPr>
            <w:tcW w:w="1260" w:type="dxa"/>
          </w:tcPr>
          <w:p w14:paraId="7C35E5F3" w14:textId="77777777" w:rsidR="00440804" w:rsidRPr="00DA11D0" w:rsidRDefault="00440804" w:rsidP="00323005">
            <w:pPr>
              <w:pStyle w:val="TAL"/>
              <w:rPr>
                <w:rFonts w:cs="Arial"/>
                <w:szCs w:val="18"/>
                <w:lang w:eastAsia="zh-CN"/>
              </w:rPr>
            </w:pPr>
            <w:r w:rsidRPr="00DA11D0">
              <w:rPr>
                <w:rFonts w:eastAsia="MS Mincho" w:cs="Arial"/>
                <w:szCs w:val="18"/>
              </w:rPr>
              <w:t>O</w:t>
            </w:r>
          </w:p>
        </w:tc>
        <w:tc>
          <w:tcPr>
            <w:tcW w:w="1247" w:type="dxa"/>
          </w:tcPr>
          <w:p w14:paraId="3AC3842D" w14:textId="77777777" w:rsidR="00440804" w:rsidRPr="00DA11D0" w:rsidRDefault="00440804" w:rsidP="00323005">
            <w:pPr>
              <w:pStyle w:val="TAL"/>
              <w:rPr>
                <w:rFonts w:cs="Arial"/>
                <w:i/>
                <w:szCs w:val="18"/>
              </w:rPr>
            </w:pPr>
          </w:p>
        </w:tc>
        <w:tc>
          <w:tcPr>
            <w:tcW w:w="1260" w:type="dxa"/>
          </w:tcPr>
          <w:p w14:paraId="79B29793" w14:textId="77777777" w:rsidR="00440804" w:rsidRDefault="00440804" w:rsidP="00323005">
            <w:pPr>
              <w:pStyle w:val="TAL"/>
              <w:rPr>
                <w:rFonts w:cs="Arial"/>
                <w:szCs w:val="18"/>
              </w:rPr>
            </w:pPr>
            <w:r>
              <w:rPr>
                <w:rFonts w:cs="Arial"/>
                <w:szCs w:val="18"/>
              </w:rPr>
              <w:t>QoS Flow Level QoS Parameters</w:t>
            </w:r>
          </w:p>
          <w:p w14:paraId="536DCB73"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3622EE18" w14:textId="77777777" w:rsidR="00440804" w:rsidRPr="00DA11D0" w:rsidRDefault="00440804" w:rsidP="00323005">
            <w:pPr>
              <w:pStyle w:val="TAL"/>
              <w:rPr>
                <w:rFonts w:cs="Arial"/>
                <w:szCs w:val="18"/>
              </w:rPr>
            </w:pPr>
          </w:p>
        </w:tc>
        <w:tc>
          <w:tcPr>
            <w:tcW w:w="1288" w:type="dxa"/>
          </w:tcPr>
          <w:p w14:paraId="7514D719" w14:textId="77777777" w:rsidR="00440804" w:rsidRPr="00DA11D0" w:rsidRDefault="00440804" w:rsidP="00323005">
            <w:pPr>
              <w:pStyle w:val="TAC"/>
              <w:rPr>
                <w:rFonts w:cs="Arial"/>
                <w:szCs w:val="18"/>
              </w:rPr>
            </w:pPr>
            <w:r w:rsidRPr="00DA11D0">
              <w:rPr>
                <w:rFonts w:cs="Arial"/>
                <w:szCs w:val="18"/>
              </w:rPr>
              <w:t>-</w:t>
            </w:r>
          </w:p>
        </w:tc>
        <w:tc>
          <w:tcPr>
            <w:tcW w:w="1274" w:type="dxa"/>
          </w:tcPr>
          <w:p w14:paraId="3B8CC5C1" w14:textId="77777777" w:rsidR="00440804" w:rsidRPr="00DA11D0" w:rsidRDefault="00440804" w:rsidP="00323005">
            <w:pPr>
              <w:pStyle w:val="TAC"/>
              <w:rPr>
                <w:rFonts w:cs="Arial"/>
                <w:szCs w:val="18"/>
              </w:rPr>
            </w:pPr>
          </w:p>
        </w:tc>
      </w:tr>
      <w:tr w:rsidR="00440804" w:rsidRPr="00DA11D0" w14:paraId="737F4DDA" w14:textId="77777777" w:rsidTr="007F59EF">
        <w:tc>
          <w:tcPr>
            <w:tcW w:w="2394" w:type="dxa"/>
          </w:tcPr>
          <w:p w14:paraId="56B05F05" w14:textId="77777777" w:rsidR="00440804" w:rsidRPr="00DA11D0" w:rsidRDefault="00440804" w:rsidP="00323005">
            <w:pPr>
              <w:pStyle w:val="TAL"/>
              <w:ind w:left="198"/>
              <w:rPr>
                <w:b/>
              </w:rPr>
            </w:pPr>
            <w:r w:rsidRPr="00DA11D0">
              <w:rPr>
                <w:b/>
              </w:rPr>
              <w:t>&gt;&gt;MBS QoS Flows Mapped to MRB Item</w:t>
            </w:r>
          </w:p>
        </w:tc>
        <w:tc>
          <w:tcPr>
            <w:tcW w:w="1260" w:type="dxa"/>
          </w:tcPr>
          <w:p w14:paraId="473A195C" w14:textId="77777777" w:rsidR="00440804" w:rsidRPr="00DA11D0" w:rsidRDefault="00440804" w:rsidP="00323005">
            <w:pPr>
              <w:pStyle w:val="TAL"/>
              <w:rPr>
                <w:rFonts w:eastAsia="MS Mincho" w:cs="Arial"/>
                <w:szCs w:val="18"/>
              </w:rPr>
            </w:pPr>
          </w:p>
        </w:tc>
        <w:tc>
          <w:tcPr>
            <w:tcW w:w="1247" w:type="dxa"/>
          </w:tcPr>
          <w:p w14:paraId="1AEBB065" w14:textId="77777777" w:rsidR="00440804" w:rsidRPr="00DA11D0" w:rsidRDefault="00440804" w:rsidP="00323005">
            <w:pPr>
              <w:pStyle w:val="TAL"/>
              <w:rPr>
                <w:rFonts w:cs="Arial"/>
                <w:i/>
                <w:szCs w:val="18"/>
              </w:rPr>
            </w:pPr>
            <w:r w:rsidRPr="00DA11D0">
              <w:rPr>
                <w:rFonts w:cs="Arial"/>
                <w:i/>
                <w:szCs w:val="18"/>
              </w:rPr>
              <w:t>0 .. &lt;</w:t>
            </w:r>
            <w:proofErr w:type="spellStart"/>
            <w:r w:rsidRPr="00DA11D0">
              <w:rPr>
                <w:rFonts w:cs="Arial"/>
                <w:i/>
                <w:szCs w:val="18"/>
              </w:rPr>
              <w:t>maxnoofMBSQoSFlows</w:t>
            </w:r>
            <w:proofErr w:type="spellEnd"/>
            <w:r w:rsidRPr="00DA11D0">
              <w:rPr>
                <w:rFonts w:cs="Arial"/>
                <w:i/>
                <w:szCs w:val="18"/>
              </w:rPr>
              <w:t>&gt;</w:t>
            </w:r>
          </w:p>
        </w:tc>
        <w:tc>
          <w:tcPr>
            <w:tcW w:w="1260" w:type="dxa"/>
          </w:tcPr>
          <w:p w14:paraId="5EDAE197" w14:textId="77777777" w:rsidR="00440804" w:rsidRPr="00DA11D0" w:rsidRDefault="00440804" w:rsidP="00323005">
            <w:pPr>
              <w:pStyle w:val="TAL"/>
              <w:rPr>
                <w:rFonts w:cs="Arial"/>
                <w:szCs w:val="18"/>
              </w:rPr>
            </w:pPr>
          </w:p>
        </w:tc>
        <w:tc>
          <w:tcPr>
            <w:tcW w:w="1762" w:type="dxa"/>
          </w:tcPr>
          <w:p w14:paraId="0E0D41F7" w14:textId="77777777" w:rsidR="00440804" w:rsidRPr="00DA11D0" w:rsidRDefault="00440804" w:rsidP="00323005">
            <w:pPr>
              <w:pStyle w:val="TAL"/>
              <w:rPr>
                <w:rFonts w:cs="Arial"/>
                <w:szCs w:val="18"/>
              </w:rPr>
            </w:pPr>
          </w:p>
        </w:tc>
        <w:tc>
          <w:tcPr>
            <w:tcW w:w="1288" w:type="dxa"/>
          </w:tcPr>
          <w:p w14:paraId="2DA8479F"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2BD05CA7" w14:textId="77777777" w:rsidR="00440804" w:rsidRPr="00DA11D0" w:rsidRDefault="00440804" w:rsidP="00323005">
            <w:pPr>
              <w:pStyle w:val="TAC"/>
              <w:rPr>
                <w:rFonts w:cs="Arial"/>
                <w:szCs w:val="18"/>
              </w:rPr>
            </w:pPr>
          </w:p>
        </w:tc>
      </w:tr>
      <w:tr w:rsidR="00440804" w:rsidRPr="00DA11D0" w14:paraId="56609DDB" w14:textId="77777777" w:rsidTr="007F59EF">
        <w:tc>
          <w:tcPr>
            <w:tcW w:w="2394" w:type="dxa"/>
          </w:tcPr>
          <w:p w14:paraId="75DAA691" w14:textId="77777777" w:rsidR="00440804" w:rsidRPr="00DA11D0" w:rsidRDefault="00440804" w:rsidP="00323005">
            <w:pPr>
              <w:pStyle w:val="TAL"/>
              <w:ind w:left="300"/>
            </w:pPr>
            <w:r w:rsidRPr="00DA11D0">
              <w:t>&gt;&gt;&gt;MBS QoS Flow Identifier</w:t>
            </w:r>
          </w:p>
        </w:tc>
        <w:tc>
          <w:tcPr>
            <w:tcW w:w="1260" w:type="dxa"/>
          </w:tcPr>
          <w:p w14:paraId="60350AF9"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6DF2EDDD" w14:textId="77777777" w:rsidR="00440804" w:rsidRPr="00DA11D0" w:rsidRDefault="00440804" w:rsidP="00323005">
            <w:pPr>
              <w:pStyle w:val="TAL"/>
              <w:rPr>
                <w:rFonts w:cs="Arial"/>
                <w:i/>
                <w:szCs w:val="18"/>
              </w:rPr>
            </w:pPr>
          </w:p>
        </w:tc>
        <w:tc>
          <w:tcPr>
            <w:tcW w:w="1260" w:type="dxa"/>
          </w:tcPr>
          <w:p w14:paraId="1B9C1759" w14:textId="77777777" w:rsidR="00440804" w:rsidRPr="00DA11D0" w:rsidRDefault="00440804" w:rsidP="00323005">
            <w:pPr>
              <w:pStyle w:val="TAL"/>
              <w:rPr>
                <w:rFonts w:cs="Arial"/>
                <w:szCs w:val="18"/>
              </w:rPr>
            </w:pPr>
            <w:r w:rsidRPr="00EA5FA7">
              <w:t>QoS Flow Identifier</w:t>
            </w:r>
            <w:r w:rsidRPr="00DA11D0">
              <w:rPr>
                <w:rFonts w:cs="Arial"/>
                <w:szCs w:val="18"/>
              </w:rPr>
              <w:t xml:space="preserve"> 9.3.1.63</w:t>
            </w:r>
          </w:p>
        </w:tc>
        <w:tc>
          <w:tcPr>
            <w:tcW w:w="1762" w:type="dxa"/>
          </w:tcPr>
          <w:p w14:paraId="4E385FB6" w14:textId="77777777" w:rsidR="00440804" w:rsidRPr="00DA11D0" w:rsidRDefault="00440804" w:rsidP="00323005">
            <w:pPr>
              <w:pStyle w:val="TAL"/>
              <w:rPr>
                <w:rFonts w:cs="Arial"/>
                <w:szCs w:val="18"/>
              </w:rPr>
            </w:pPr>
          </w:p>
        </w:tc>
        <w:tc>
          <w:tcPr>
            <w:tcW w:w="1288" w:type="dxa"/>
          </w:tcPr>
          <w:p w14:paraId="63BCB3AA" w14:textId="77777777" w:rsidR="00440804" w:rsidRPr="00DA11D0" w:rsidRDefault="00440804" w:rsidP="00323005">
            <w:pPr>
              <w:pStyle w:val="TAC"/>
              <w:rPr>
                <w:rFonts w:cs="Arial"/>
                <w:szCs w:val="18"/>
                <w:lang w:eastAsia="ja-JP"/>
              </w:rPr>
            </w:pPr>
            <w:r w:rsidRPr="00DA11D0">
              <w:rPr>
                <w:rFonts w:eastAsia="MS Mincho" w:cs="Arial"/>
                <w:szCs w:val="18"/>
                <w:lang w:eastAsia="ja-JP"/>
              </w:rPr>
              <w:t>-</w:t>
            </w:r>
          </w:p>
        </w:tc>
        <w:tc>
          <w:tcPr>
            <w:tcW w:w="1274" w:type="dxa"/>
          </w:tcPr>
          <w:p w14:paraId="594565D6" w14:textId="77777777" w:rsidR="00440804" w:rsidRPr="00DA11D0" w:rsidRDefault="00440804" w:rsidP="00323005">
            <w:pPr>
              <w:pStyle w:val="TAC"/>
              <w:rPr>
                <w:rFonts w:cs="Arial"/>
                <w:szCs w:val="18"/>
              </w:rPr>
            </w:pPr>
          </w:p>
        </w:tc>
      </w:tr>
      <w:tr w:rsidR="00440804" w:rsidRPr="00DA11D0" w14:paraId="7102D582" w14:textId="77777777" w:rsidTr="007F59EF">
        <w:tc>
          <w:tcPr>
            <w:tcW w:w="2394" w:type="dxa"/>
          </w:tcPr>
          <w:p w14:paraId="5394AF9A" w14:textId="77777777" w:rsidR="00440804" w:rsidRPr="00DA11D0" w:rsidRDefault="00440804" w:rsidP="00323005">
            <w:pPr>
              <w:pStyle w:val="TAL"/>
              <w:ind w:left="300"/>
            </w:pPr>
            <w:r w:rsidRPr="00DA11D0">
              <w:t>&gt;&gt;&gt;MBS QoS Flow Level QoS Parameters</w:t>
            </w:r>
          </w:p>
        </w:tc>
        <w:tc>
          <w:tcPr>
            <w:tcW w:w="1260" w:type="dxa"/>
          </w:tcPr>
          <w:p w14:paraId="0A218702" w14:textId="77777777" w:rsidR="00440804" w:rsidRPr="00DA11D0" w:rsidRDefault="00440804" w:rsidP="00323005">
            <w:pPr>
              <w:pStyle w:val="TAL"/>
              <w:rPr>
                <w:rFonts w:eastAsia="MS Mincho" w:cs="Arial"/>
                <w:szCs w:val="18"/>
              </w:rPr>
            </w:pPr>
            <w:r w:rsidRPr="00DA11D0">
              <w:rPr>
                <w:rFonts w:eastAsia="MS Mincho" w:cs="Arial"/>
                <w:szCs w:val="18"/>
              </w:rPr>
              <w:t>M</w:t>
            </w:r>
          </w:p>
        </w:tc>
        <w:tc>
          <w:tcPr>
            <w:tcW w:w="1247" w:type="dxa"/>
          </w:tcPr>
          <w:p w14:paraId="434505F5" w14:textId="77777777" w:rsidR="00440804" w:rsidRPr="00DA11D0" w:rsidRDefault="00440804" w:rsidP="00323005">
            <w:pPr>
              <w:pStyle w:val="TAL"/>
              <w:rPr>
                <w:rFonts w:cs="Arial"/>
                <w:i/>
                <w:szCs w:val="18"/>
              </w:rPr>
            </w:pPr>
          </w:p>
        </w:tc>
        <w:tc>
          <w:tcPr>
            <w:tcW w:w="1260" w:type="dxa"/>
          </w:tcPr>
          <w:p w14:paraId="4A02649D" w14:textId="77777777" w:rsidR="00440804" w:rsidRDefault="00440804" w:rsidP="00323005">
            <w:pPr>
              <w:pStyle w:val="TAL"/>
              <w:rPr>
                <w:rFonts w:cs="Arial"/>
                <w:szCs w:val="18"/>
              </w:rPr>
            </w:pPr>
            <w:r>
              <w:rPr>
                <w:rFonts w:cs="Arial"/>
                <w:szCs w:val="18"/>
              </w:rPr>
              <w:t>QoS Flow Level QoS Parameters</w:t>
            </w:r>
          </w:p>
          <w:p w14:paraId="58DAC85B" w14:textId="77777777" w:rsidR="00440804" w:rsidRPr="00DA11D0" w:rsidRDefault="00440804" w:rsidP="00323005">
            <w:pPr>
              <w:pStyle w:val="TAL"/>
              <w:rPr>
                <w:rFonts w:cs="Arial"/>
                <w:szCs w:val="18"/>
              </w:rPr>
            </w:pPr>
            <w:r w:rsidRPr="00DA11D0">
              <w:rPr>
                <w:rFonts w:cs="Arial"/>
                <w:szCs w:val="18"/>
              </w:rPr>
              <w:t>9.3.1.45</w:t>
            </w:r>
          </w:p>
        </w:tc>
        <w:tc>
          <w:tcPr>
            <w:tcW w:w="1762" w:type="dxa"/>
          </w:tcPr>
          <w:p w14:paraId="5C45256C" w14:textId="77777777" w:rsidR="00440804" w:rsidRPr="00DA11D0" w:rsidRDefault="00440804" w:rsidP="00323005">
            <w:pPr>
              <w:pStyle w:val="TAL"/>
              <w:rPr>
                <w:rFonts w:cs="Arial"/>
                <w:szCs w:val="18"/>
              </w:rPr>
            </w:pPr>
          </w:p>
        </w:tc>
        <w:tc>
          <w:tcPr>
            <w:tcW w:w="1288" w:type="dxa"/>
          </w:tcPr>
          <w:p w14:paraId="63B97C52"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5DE338B1" w14:textId="77777777" w:rsidR="00440804" w:rsidRPr="00DA11D0" w:rsidRDefault="00440804" w:rsidP="00323005">
            <w:pPr>
              <w:pStyle w:val="TAC"/>
              <w:rPr>
                <w:rFonts w:cs="Arial"/>
                <w:szCs w:val="18"/>
              </w:rPr>
            </w:pPr>
          </w:p>
        </w:tc>
      </w:tr>
      <w:tr w:rsidR="00440804" w:rsidRPr="00DA11D0" w14:paraId="01041277" w14:textId="77777777" w:rsidTr="007F59EF">
        <w:tc>
          <w:tcPr>
            <w:tcW w:w="2394" w:type="dxa"/>
          </w:tcPr>
          <w:p w14:paraId="14C5DC0F" w14:textId="77777777" w:rsidR="00440804" w:rsidRPr="00DA11D0" w:rsidRDefault="00440804" w:rsidP="00323005">
            <w:pPr>
              <w:pStyle w:val="TAL"/>
              <w:ind w:left="198"/>
            </w:pPr>
            <w:r w:rsidRPr="00DA11D0">
              <w:t>&gt;&gt;</w:t>
            </w:r>
            <w:r w:rsidRPr="00DA11D0">
              <w:rPr>
                <w:noProof/>
                <w:lang w:eastAsia="ja-JP"/>
              </w:rPr>
              <w:t>BC Bearer Context F1-U TNL Info at CU</w:t>
            </w:r>
          </w:p>
        </w:tc>
        <w:tc>
          <w:tcPr>
            <w:tcW w:w="1260" w:type="dxa"/>
          </w:tcPr>
          <w:p w14:paraId="0597DA6F" w14:textId="77777777" w:rsidR="00440804" w:rsidRPr="00DA11D0" w:rsidRDefault="00440804" w:rsidP="00323005">
            <w:pPr>
              <w:pStyle w:val="TAL"/>
              <w:rPr>
                <w:rFonts w:eastAsia="MS Mincho" w:cs="Arial"/>
                <w:szCs w:val="18"/>
              </w:rPr>
            </w:pPr>
            <w:r w:rsidRPr="00DA11D0">
              <w:rPr>
                <w:rFonts w:cs="Arial"/>
                <w:szCs w:val="18"/>
              </w:rPr>
              <w:t>O</w:t>
            </w:r>
          </w:p>
        </w:tc>
        <w:tc>
          <w:tcPr>
            <w:tcW w:w="1247" w:type="dxa"/>
          </w:tcPr>
          <w:p w14:paraId="2DA38388" w14:textId="77777777" w:rsidR="00440804" w:rsidRPr="00DA11D0" w:rsidRDefault="00440804" w:rsidP="00323005">
            <w:pPr>
              <w:pStyle w:val="TAL"/>
              <w:rPr>
                <w:rFonts w:cs="Arial"/>
                <w:i/>
                <w:szCs w:val="18"/>
              </w:rPr>
            </w:pPr>
          </w:p>
        </w:tc>
        <w:tc>
          <w:tcPr>
            <w:tcW w:w="1260" w:type="dxa"/>
          </w:tcPr>
          <w:p w14:paraId="74F9BC83" w14:textId="77777777" w:rsidR="00440804" w:rsidRPr="00DA11D0" w:rsidRDefault="00440804" w:rsidP="00323005">
            <w:pPr>
              <w:pStyle w:val="TAL"/>
              <w:rPr>
                <w:noProof/>
                <w:lang w:eastAsia="ja-JP"/>
              </w:rPr>
            </w:pPr>
            <w:r w:rsidRPr="00DA11D0">
              <w:rPr>
                <w:noProof/>
                <w:lang w:eastAsia="ja-JP"/>
              </w:rPr>
              <w:t>BC Bearer Context F1-U TNL Info</w:t>
            </w:r>
          </w:p>
          <w:p w14:paraId="2BC1F211" w14:textId="77777777" w:rsidR="00440804" w:rsidRPr="00DA11D0" w:rsidRDefault="00440804" w:rsidP="00323005">
            <w:pPr>
              <w:pStyle w:val="TAL"/>
              <w:rPr>
                <w:rFonts w:cs="Arial"/>
                <w:szCs w:val="18"/>
              </w:rPr>
            </w:pPr>
            <w:r w:rsidRPr="00433FE5">
              <w:t>9.3.2.7</w:t>
            </w:r>
          </w:p>
        </w:tc>
        <w:tc>
          <w:tcPr>
            <w:tcW w:w="1762" w:type="dxa"/>
          </w:tcPr>
          <w:p w14:paraId="4A702F0C" w14:textId="77777777" w:rsidR="00440804" w:rsidRPr="00DA11D0" w:rsidRDefault="00440804" w:rsidP="00323005">
            <w:pPr>
              <w:pStyle w:val="TAL"/>
              <w:rPr>
                <w:rFonts w:cs="Arial"/>
                <w:szCs w:val="18"/>
              </w:rPr>
            </w:pPr>
            <w:r w:rsidRPr="00DA11D0">
              <w:t xml:space="preserve">Updated </w:t>
            </w:r>
            <w:proofErr w:type="spellStart"/>
            <w:r w:rsidRPr="00DA11D0">
              <w:t>gNB</w:t>
            </w:r>
            <w:proofErr w:type="spellEnd"/>
            <w:r w:rsidRPr="00DA11D0">
              <w:t>-CU endpoint(s) of the F1 transport bearer(s). For delivery of F1-U PDU Type 1.</w:t>
            </w:r>
          </w:p>
        </w:tc>
        <w:tc>
          <w:tcPr>
            <w:tcW w:w="1288" w:type="dxa"/>
          </w:tcPr>
          <w:p w14:paraId="4CC9B407" w14:textId="77777777" w:rsidR="00440804" w:rsidRPr="00DA11D0" w:rsidRDefault="00440804" w:rsidP="00323005">
            <w:pPr>
              <w:pStyle w:val="TAC"/>
              <w:rPr>
                <w:rFonts w:cs="Arial"/>
                <w:szCs w:val="18"/>
                <w:lang w:eastAsia="ja-JP"/>
              </w:rPr>
            </w:pPr>
            <w:r w:rsidRPr="00DA11D0">
              <w:rPr>
                <w:rFonts w:cs="Arial"/>
                <w:szCs w:val="18"/>
                <w:lang w:eastAsia="ja-JP"/>
              </w:rPr>
              <w:t>-</w:t>
            </w:r>
          </w:p>
        </w:tc>
        <w:tc>
          <w:tcPr>
            <w:tcW w:w="1274" w:type="dxa"/>
          </w:tcPr>
          <w:p w14:paraId="710C541F" w14:textId="77777777" w:rsidR="00440804" w:rsidRPr="00DA11D0" w:rsidRDefault="00440804" w:rsidP="00323005">
            <w:pPr>
              <w:pStyle w:val="TAC"/>
              <w:rPr>
                <w:rFonts w:cs="Arial"/>
                <w:szCs w:val="18"/>
              </w:rPr>
            </w:pPr>
          </w:p>
        </w:tc>
      </w:tr>
      <w:tr w:rsidR="00440804" w:rsidRPr="00DA11D0" w14:paraId="1D3E3628" w14:textId="77777777" w:rsidTr="007F59EF">
        <w:tc>
          <w:tcPr>
            <w:tcW w:w="2394" w:type="dxa"/>
          </w:tcPr>
          <w:p w14:paraId="1445139C" w14:textId="77777777" w:rsidR="00440804" w:rsidRPr="00DA11D0" w:rsidRDefault="00440804" w:rsidP="00323005">
            <w:pPr>
              <w:pStyle w:val="TAL"/>
              <w:rPr>
                <w:rFonts w:cs="Arial"/>
                <w:szCs w:val="18"/>
                <w:lang w:eastAsia="zh-CN"/>
              </w:rPr>
            </w:pPr>
            <w:r w:rsidRPr="00DA11D0">
              <w:rPr>
                <w:rFonts w:cs="Arial"/>
                <w:b/>
                <w:szCs w:val="18"/>
              </w:rPr>
              <w:lastRenderedPageBreak/>
              <w:t>Broadcast MRB To Be Released List</w:t>
            </w:r>
          </w:p>
        </w:tc>
        <w:tc>
          <w:tcPr>
            <w:tcW w:w="1260" w:type="dxa"/>
          </w:tcPr>
          <w:p w14:paraId="390DF9E0" w14:textId="77777777" w:rsidR="00440804" w:rsidRPr="00DA11D0" w:rsidRDefault="00440804" w:rsidP="00323005">
            <w:pPr>
              <w:pStyle w:val="TAL"/>
              <w:rPr>
                <w:rFonts w:cs="Arial"/>
                <w:szCs w:val="18"/>
                <w:lang w:eastAsia="zh-CN"/>
              </w:rPr>
            </w:pPr>
          </w:p>
        </w:tc>
        <w:tc>
          <w:tcPr>
            <w:tcW w:w="1247" w:type="dxa"/>
          </w:tcPr>
          <w:p w14:paraId="6837E02D" w14:textId="77777777" w:rsidR="00440804" w:rsidRPr="00DA11D0" w:rsidRDefault="00440804" w:rsidP="00323005">
            <w:pPr>
              <w:pStyle w:val="TAL"/>
              <w:rPr>
                <w:rFonts w:cs="Arial"/>
                <w:i/>
                <w:szCs w:val="18"/>
              </w:rPr>
            </w:pPr>
            <w:r w:rsidRPr="00DA11D0">
              <w:rPr>
                <w:rFonts w:cs="Arial"/>
                <w:i/>
                <w:szCs w:val="18"/>
              </w:rPr>
              <w:t>0..1</w:t>
            </w:r>
          </w:p>
        </w:tc>
        <w:tc>
          <w:tcPr>
            <w:tcW w:w="1260" w:type="dxa"/>
          </w:tcPr>
          <w:p w14:paraId="429FFFC1" w14:textId="77777777" w:rsidR="00440804" w:rsidRPr="00DA11D0" w:rsidRDefault="00440804" w:rsidP="00323005">
            <w:pPr>
              <w:pStyle w:val="TAL"/>
              <w:rPr>
                <w:rFonts w:cs="Arial"/>
                <w:szCs w:val="18"/>
              </w:rPr>
            </w:pPr>
          </w:p>
        </w:tc>
        <w:tc>
          <w:tcPr>
            <w:tcW w:w="1762" w:type="dxa"/>
          </w:tcPr>
          <w:p w14:paraId="0F236E0D" w14:textId="77777777" w:rsidR="00440804" w:rsidRPr="00DA11D0" w:rsidRDefault="00440804" w:rsidP="00323005">
            <w:pPr>
              <w:pStyle w:val="TAL"/>
              <w:rPr>
                <w:rFonts w:cs="Arial"/>
                <w:szCs w:val="18"/>
              </w:rPr>
            </w:pPr>
          </w:p>
        </w:tc>
        <w:tc>
          <w:tcPr>
            <w:tcW w:w="1288" w:type="dxa"/>
          </w:tcPr>
          <w:p w14:paraId="5D41A184" w14:textId="77777777" w:rsidR="00440804" w:rsidRPr="00DA11D0" w:rsidRDefault="00440804" w:rsidP="00323005">
            <w:pPr>
              <w:pStyle w:val="TAC"/>
              <w:rPr>
                <w:rFonts w:cs="Arial"/>
                <w:szCs w:val="18"/>
              </w:rPr>
            </w:pPr>
            <w:r w:rsidRPr="00DA11D0">
              <w:rPr>
                <w:rFonts w:cs="Arial"/>
                <w:szCs w:val="18"/>
                <w:lang w:eastAsia="ja-JP"/>
              </w:rPr>
              <w:t>YES</w:t>
            </w:r>
          </w:p>
        </w:tc>
        <w:tc>
          <w:tcPr>
            <w:tcW w:w="1274" w:type="dxa"/>
          </w:tcPr>
          <w:p w14:paraId="39DE3905"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0722FA02" w14:textId="77777777" w:rsidTr="007F59EF">
        <w:tc>
          <w:tcPr>
            <w:tcW w:w="2394" w:type="dxa"/>
          </w:tcPr>
          <w:p w14:paraId="76B05EFD" w14:textId="77777777" w:rsidR="00440804" w:rsidRPr="00DA11D0" w:rsidRDefault="00440804" w:rsidP="00323005">
            <w:pPr>
              <w:pStyle w:val="TAL"/>
              <w:ind w:left="102"/>
              <w:rPr>
                <w:rFonts w:cs="Arial"/>
                <w:szCs w:val="18"/>
                <w:lang w:eastAsia="zh-CN"/>
              </w:rPr>
            </w:pPr>
            <w:r w:rsidRPr="00DA11D0">
              <w:rPr>
                <w:b/>
                <w:bCs/>
              </w:rPr>
              <w:t>&gt;Broadcast MRB to Be Released Item IEs</w:t>
            </w:r>
          </w:p>
        </w:tc>
        <w:tc>
          <w:tcPr>
            <w:tcW w:w="1260" w:type="dxa"/>
          </w:tcPr>
          <w:p w14:paraId="67391488" w14:textId="77777777" w:rsidR="00440804" w:rsidRPr="00DA11D0" w:rsidRDefault="00440804" w:rsidP="00323005">
            <w:pPr>
              <w:pStyle w:val="TAL"/>
              <w:rPr>
                <w:rFonts w:cs="Arial"/>
                <w:szCs w:val="18"/>
                <w:lang w:eastAsia="zh-CN"/>
              </w:rPr>
            </w:pPr>
          </w:p>
        </w:tc>
        <w:tc>
          <w:tcPr>
            <w:tcW w:w="1247" w:type="dxa"/>
          </w:tcPr>
          <w:p w14:paraId="13D592BB" w14:textId="77777777" w:rsidR="00440804" w:rsidRPr="00DA11D0" w:rsidRDefault="00440804" w:rsidP="00323005">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036AC3F0" w14:textId="77777777" w:rsidR="00440804" w:rsidRPr="00DA11D0" w:rsidRDefault="00440804" w:rsidP="00323005">
            <w:pPr>
              <w:pStyle w:val="TAL"/>
              <w:rPr>
                <w:rFonts w:cs="Arial"/>
                <w:szCs w:val="18"/>
              </w:rPr>
            </w:pPr>
          </w:p>
        </w:tc>
        <w:tc>
          <w:tcPr>
            <w:tcW w:w="1762" w:type="dxa"/>
          </w:tcPr>
          <w:p w14:paraId="31EB83EA" w14:textId="77777777" w:rsidR="00440804" w:rsidRPr="00DA11D0" w:rsidRDefault="00440804" w:rsidP="00323005">
            <w:pPr>
              <w:pStyle w:val="TAL"/>
              <w:rPr>
                <w:rFonts w:cs="Arial"/>
                <w:szCs w:val="18"/>
              </w:rPr>
            </w:pPr>
          </w:p>
        </w:tc>
        <w:tc>
          <w:tcPr>
            <w:tcW w:w="1288" w:type="dxa"/>
          </w:tcPr>
          <w:p w14:paraId="3330648D" w14:textId="77777777" w:rsidR="00440804" w:rsidRPr="00DA11D0" w:rsidRDefault="00440804" w:rsidP="00323005">
            <w:pPr>
              <w:pStyle w:val="TAC"/>
              <w:rPr>
                <w:rFonts w:cs="Arial"/>
                <w:szCs w:val="18"/>
              </w:rPr>
            </w:pPr>
            <w:r w:rsidRPr="00DA11D0">
              <w:rPr>
                <w:rFonts w:cs="Arial"/>
                <w:szCs w:val="18"/>
                <w:lang w:eastAsia="ja-JP"/>
              </w:rPr>
              <w:t>YES</w:t>
            </w:r>
          </w:p>
        </w:tc>
        <w:tc>
          <w:tcPr>
            <w:tcW w:w="1274" w:type="dxa"/>
          </w:tcPr>
          <w:p w14:paraId="628E4612" w14:textId="77777777" w:rsidR="00440804" w:rsidRPr="00DA11D0" w:rsidRDefault="00440804" w:rsidP="00323005">
            <w:pPr>
              <w:pStyle w:val="TAC"/>
              <w:rPr>
                <w:rFonts w:cs="Arial"/>
                <w:szCs w:val="18"/>
              </w:rPr>
            </w:pPr>
            <w:r w:rsidRPr="00DA11D0">
              <w:rPr>
                <w:rFonts w:cs="Arial"/>
                <w:szCs w:val="18"/>
              </w:rPr>
              <w:t>reject</w:t>
            </w:r>
          </w:p>
        </w:tc>
      </w:tr>
      <w:tr w:rsidR="00440804" w:rsidRPr="00DA11D0" w14:paraId="62C87FF0" w14:textId="77777777" w:rsidTr="007F59EF">
        <w:tc>
          <w:tcPr>
            <w:tcW w:w="2394" w:type="dxa"/>
          </w:tcPr>
          <w:p w14:paraId="63DDCD8E" w14:textId="77777777" w:rsidR="00440804" w:rsidRPr="00DA11D0" w:rsidRDefault="00440804" w:rsidP="00323005">
            <w:pPr>
              <w:pStyle w:val="TAL"/>
              <w:ind w:left="198"/>
            </w:pPr>
            <w:r w:rsidRPr="00DA11D0">
              <w:t>&gt;&gt;MRB ID</w:t>
            </w:r>
          </w:p>
        </w:tc>
        <w:tc>
          <w:tcPr>
            <w:tcW w:w="1260" w:type="dxa"/>
          </w:tcPr>
          <w:p w14:paraId="4F23AE94" w14:textId="77777777" w:rsidR="00440804" w:rsidRPr="00DA11D0" w:rsidRDefault="00440804" w:rsidP="00323005">
            <w:pPr>
              <w:pStyle w:val="TAL"/>
              <w:rPr>
                <w:rFonts w:cs="Arial"/>
                <w:szCs w:val="18"/>
                <w:lang w:eastAsia="zh-CN"/>
              </w:rPr>
            </w:pPr>
            <w:r w:rsidRPr="00DA11D0">
              <w:rPr>
                <w:rFonts w:cs="Arial"/>
                <w:szCs w:val="18"/>
              </w:rPr>
              <w:t>M</w:t>
            </w:r>
          </w:p>
        </w:tc>
        <w:tc>
          <w:tcPr>
            <w:tcW w:w="1247" w:type="dxa"/>
          </w:tcPr>
          <w:p w14:paraId="26ED567C" w14:textId="77777777" w:rsidR="00440804" w:rsidRPr="00DA11D0" w:rsidRDefault="00440804" w:rsidP="00323005">
            <w:pPr>
              <w:pStyle w:val="TAL"/>
              <w:rPr>
                <w:rFonts w:cs="Arial"/>
                <w:i/>
                <w:szCs w:val="18"/>
              </w:rPr>
            </w:pPr>
          </w:p>
        </w:tc>
        <w:tc>
          <w:tcPr>
            <w:tcW w:w="1260" w:type="dxa"/>
          </w:tcPr>
          <w:p w14:paraId="7A1B8A0B" w14:textId="77777777" w:rsidR="00440804" w:rsidRPr="00DA11D0" w:rsidRDefault="00440804" w:rsidP="00323005">
            <w:pPr>
              <w:pStyle w:val="TAL"/>
              <w:rPr>
                <w:rFonts w:cs="Arial"/>
                <w:szCs w:val="18"/>
              </w:rPr>
            </w:pPr>
            <w:r w:rsidRPr="00DA11D0">
              <w:rPr>
                <w:rFonts w:cs="Arial"/>
                <w:szCs w:val="18"/>
              </w:rPr>
              <w:t>MRB ID</w:t>
            </w:r>
          </w:p>
          <w:p w14:paraId="0D8BAE47" w14:textId="77777777" w:rsidR="00440804" w:rsidRPr="00DA11D0" w:rsidRDefault="00440804" w:rsidP="00323005">
            <w:pPr>
              <w:pStyle w:val="TAL"/>
              <w:rPr>
                <w:rFonts w:cs="Arial"/>
                <w:szCs w:val="18"/>
              </w:rPr>
            </w:pPr>
            <w:r w:rsidRPr="00433FE5">
              <w:rPr>
                <w:rFonts w:cs="Arial"/>
                <w:szCs w:val="18"/>
              </w:rPr>
              <w:t>9.3.1.224</w:t>
            </w:r>
          </w:p>
        </w:tc>
        <w:tc>
          <w:tcPr>
            <w:tcW w:w="1762" w:type="dxa"/>
          </w:tcPr>
          <w:p w14:paraId="42A98B05" w14:textId="77777777" w:rsidR="00440804" w:rsidRPr="00DA11D0" w:rsidRDefault="00440804" w:rsidP="00323005">
            <w:pPr>
              <w:pStyle w:val="TAL"/>
              <w:rPr>
                <w:rFonts w:cs="Arial"/>
                <w:szCs w:val="18"/>
              </w:rPr>
            </w:pPr>
          </w:p>
        </w:tc>
        <w:tc>
          <w:tcPr>
            <w:tcW w:w="1288" w:type="dxa"/>
          </w:tcPr>
          <w:p w14:paraId="7D47259D" w14:textId="77777777" w:rsidR="00440804" w:rsidRPr="00DA11D0" w:rsidRDefault="00440804" w:rsidP="00323005">
            <w:pPr>
              <w:pStyle w:val="TAC"/>
              <w:rPr>
                <w:rFonts w:cs="Arial"/>
                <w:szCs w:val="18"/>
              </w:rPr>
            </w:pPr>
            <w:r w:rsidRPr="00DA11D0">
              <w:rPr>
                <w:rFonts w:cs="Arial"/>
                <w:szCs w:val="18"/>
              </w:rPr>
              <w:t>-</w:t>
            </w:r>
          </w:p>
        </w:tc>
        <w:tc>
          <w:tcPr>
            <w:tcW w:w="1274" w:type="dxa"/>
          </w:tcPr>
          <w:p w14:paraId="2D7B0055" w14:textId="77777777" w:rsidR="00440804" w:rsidRPr="00DA11D0" w:rsidRDefault="00440804" w:rsidP="00323005">
            <w:pPr>
              <w:pStyle w:val="TAC"/>
              <w:rPr>
                <w:rFonts w:cs="Arial"/>
                <w:szCs w:val="18"/>
              </w:rPr>
            </w:pPr>
          </w:p>
        </w:tc>
      </w:tr>
      <w:tr w:rsidR="007B5C86" w:rsidRPr="00DA11D0" w14:paraId="2B9D1483" w14:textId="77777777" w:rsidTr="007F59EF">
        <w:tc>
          <w:tcPr>
            <w:tcW w:w="2394" w:type="dxa"/>
          </w:tcPr>
          <w:p w14:paraId="3FABA26F" w14:textId="43BB8B9A" w:rsidR="007B5C86" w:rsidRDefault="007B5C86" w:rsidP="007B5C86">
            <w:pPr>
              <w:pStyle w:val="TAL"/>
            </w:pPr>
            <w:ins w:id="1225" w:author="Huawei" w:date="2023-08-01T12:05:00Z">
              <w:r>
                <w:t xml:space="preserve">MBS </w:t>
              </w:r>
            </w:ins>
            <w:ins w:id="1226" w:author="Huawei" w:date="2023-08-10T20:46:00Z">
              <w:r w:rsidR="005942F2">
                <w:t>RAN Sharing Information</w:t>
              </w:r>
            </w:ins>
          </w:p>
        </w:tc>
        <w:tc>
          <w:tcPr>
            <w:tcW w:w="1260" w:type="dxa"/>
          </w:tcPr>
          <w:p w14:paraId="36835737" w14:textId="5AD62AD8" w:rsidR="007B5C86" w:rsidRDefault="007B5C86" w:rsidP="007B5C86">
            <w:pPr>
              <w:pStyle w:val="TAL"/>
              <w:rPr>
                <w:rFonts w:cs="Arial"/>
                <w:szCs w:val="18"/>
              </w:rPr>
            </w:pPr>
            <w:ins w:id="1227" w:author="Huawei" w:date="2023-08-01T12:05:00Z">
              <w:r>
                <w:rPr>
                  <w:rFonts w:cs="Arial"/>
                  <w:szCs w:val="18"/>
                </w:rPr>
                <w:t>O</w:t>
              </w:r>
            </w:ins>
          </w:p>
        </w:tc>
        <w:tc>
          <w:tcPr>
            <w:tcW w:w="1247" w:type="dxa"/>
          </w:tcPr>
          <w:p w14:paraId="67B5991E" w14:textId="77777777" w:rsidR="007B5C86" w:rsidRPr="00DA11D0" w:rsidRDefault="007B5C86" w:rsidP="007B5C86">
            <w:pPr>
              <w:pStyle w:val="TAL"/>
              <w:rPr>
                <w:rFonts w:cs="Arial"/>
                <w:i/>
                <w:szCs w:val="18"/>
              </w:rPr>
            </w:pPr>
          </w:p>
        </w:tc>
        <w:tc>
          <w:tcPr>
            <w:tcW w:w="1260" w:type="dxa"/>
          </w:tcPr>
          <w:p w14:paraId="3CC00052" w14:textId="65367F53" w:rsidR="007B5C86" w:rsidRDefault="007B5C86" w:rsidP="007B5C86">
            <w:pPr>
              <w:pStyle w:val="TAL"/>
              <w:rPr>
                <w:noProof/>
                <w:lang w:eastAsia="ja-JP"/>
              </w:rPr>
            </w:pPr>
            <w:ins w:id="1228" w:author="Huawei" w:date="2023-08-01T12:05:00Z">
              <w:r>
                <w:rPr>
                  <w:noProof/>
                  <w:lang w:eastAsia="ja-JP"/>
                </w:rPr>
                <w:t>9.3.1.yyy</w:t>
              </w:r>
            </w:ins>
          </w:p>
        </w:tc>
        <w:tc>
          <w:tcPr>
            <w:tcW w:w="1762" w:type="dxa"/>
          </w:tcPr>
          <w:p w14:paraId="76BF91B4" w14:textId="77777777" w:rsidR="007B5C86" w:rsidRDefault="007B5C86" w:rsidP="007B5C86">
            <w:pPr>
              <w:pStyle w:val="TAL"/>
              <w:rPr>
                <w:ins w:id="1229" w:author="Huawei" w:date="2023-08-01T12:05:00Z"/>
                <w:lang w:eastAsia="ja-JP"/>
              </w:rPr>
            </w:pPr>
            <w:ins w:id="1230" w:author="Huawei" w:date="2023-08-01T12:05:00Z">
              <w:r>
                <w:t xml:space="preserve">Provides the full list of MBS Session ID </w:t>
              </w:r>
              <w:r w:rsidRPr="0088204A">
                <w:rPr>
                  <w:lang w:eastAsia="zh-CN"/>
                </w:rPr>
                <w:t>providing identical content</w:t>
              </w:r>
              <w:r>
                <w:rPr>
                  <w:lang w:eastAsia="ja-JP"/>
                </w:rPr>
                <w:t>.</w:t>
              </w:r>
            </w:ins>
          </w:p>
          <w:p w14:paraId="2CD91D43" w14:textId="208D8C69" w:rsidR="007B5C86" w:rsidRPr="00DA11D0" w:rsidRDefault="007B5C86" w:rsidP="007B5C86">
            <w:pPr>
              <w:pStyle w:val="TAL"/>
              <w:rPr>
                <w:rFonts w:cs="Arial"/>
                <w:szCs w:val="18"/>
              </w:rPr>
            </w:pPr>
            <w:ins w:id="1231" w:author="Huawei" w:date="2023-08-01T12:05:00Z">
              <w:r>
                <w:t xml:space="preserve">If included, the </w:t>
              </w:r>
              <w:r w:rsidRPr="002F11F1">
                <w:rPr>
                  <w:i/>
                </w:rPr>
                <w:t>MBS Session ID</w:t>
              </w:r>
              <w:r>
                <w:t xml:space="preserve"> IE</w:t>
              </w:r>
            </w:ins>
            <w:ins w:id="1232" w:author="Huawei" w:date="2023-08-10T20:45:00Z">
              <w:r w:rsidR="00B6187A">
                <w:t xml:space="preserve"> and the </w:t>
              </w:r>
              <w:r w:rsidR="00B6187A" w:rsidRPr="00B6187A">
                <w:rPr>
                  <w:i/>
                </w:rPr>
                <w:t>MBS Service Area</w:t>
              </w:r>
              <w:r w:rsidR="00B6187A">
                <w:t xml:space="preserve"> IE</w:t>
              </w:r>
            </w:ins>
            <w:ins w:id="1233" w:author="Huawei" w:date="2023-08-01T12:05:00Z">
              <w:r>
                <w:t xml:space="preserve"> shall be ignored.</w:t>
              </w:r>
            </w:ins>
          </w:p>
        </w:tc>
        <w:tc>
          <w:tcPr>
            <w:tcW w:w="1288" w:type="dxa"/>
          </w:tcPr>
          <w:p w14:paraId="20445428" w14:textId="3FE154BB" w:rsidR="007B5C86" w:rsidRDefault="007B5C86" w:rsidP="007B5C86">
            <w:pPr>
              <w:pStyle w:val="TAC"/>
              <w:rPr>
                <w:rFonts w:cs="Arial"/>
                <w:szCs w:val="18"/>
                <w:lang w:eastAsia="ja-JP"/>
              </w:rPr>
            </w:pPr>
            <w:ins w:id="1234" w:author="Huawei" w:date="2023-08-01T12:05:00Z">
              <w:r>
                <w:rPr>
                  <w:rFonts w:cs="Arial"/>
                  <w:szCs w:val="18"/>
                  <w:lang w:eastAsia="ja-JP"/>
                </w:rPr>
                <w:t>YES</w:t>
              </w:r>
            </w:ins>
          </w:p>
        </w:tc>
        <w:tc>
          <w:tcPr>
            <w:tcW w:w="1274" w:type="dxa"/>
          </w:tcPr>
          <w:p w14:paraId="785D3A93" w14:textId="427C4FEB" w:rsidR="007B5C86" w:rsidRDefault="007B5C86" w:rsidP="007B5C86">
            <w:pPr>
              <w:pStyle w:val="TAC"/>
              <w:rPr>
                <w:rFonts w:cs="Arial"/>
                <w:szCs w:val="18"/>
              </w:rPr>
            </w:pPr>
            <w:ins w:id="1235" w:author="Huawei" w:date="2023-08-01T12:05:00Z">
              <w:r>
                <w:rPr>
                  <w:rFonts w:cs="Arial"/>
                  <w:szCs w:val="18"/>
                </w:rPr>
                <w:t>reject</w:t>
              </w:r>
            </w:ins>
          </w:p>
        </w:tc>
      </w:tr>
    </w:tbl>
    <w:p w14:paraId="6A725BFE" w14:textId="77777777" w:rsidR="00440804" w:rsidRPr="00DA11D0" w:rsidRDefault="00440804" w:rsidP="0044080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0804" w:rsidRPr="00DA11D0" w14:paraId="09945CB1" w14:textId="77777777" w:rsidTr="00323005">
        <w:trPr>
          <w:trHeight w:val="271"/>
        </w:trPr>
        <w:tc>
          <w:tcPr>
            <w:tcW w:w="3686" w:type="dxa"/>
          </w:tcPr>
          <w:p w14:paraId="40401270" w14:textId="77777777" w:rsidR="00440804" w:rsidRPr="00DA11D0" w:rsidRDefault="00440804" w:rsidP="00323005">
            <w:pPr>
              <w:pStyle w:val="TAH"/>
            </w:pPr>
            <w:r w:rsidRPr="00DA11D0">
              <w:t>Range bound</w:t>
            </w:r>
          </w:p>
        </w:tc>
        <w:tc>
          <w:tcPr>
            <w:tcW w:w="5670" w:type="dxa"/>
          </w:tcPr>
          <w:p w14:paraId="7510337E" w14:textId="77777777" w:rsidR="00440804" w:rsidRPr="00DA11D0" w:rsidRDefault="00440804" w:rsidP="00323005">
            <w:pPr>
              <w:pStyle w:val="TAH"/>
            </w:pPr>
            <w:r w:rsidRPr="00DA11D0">
              <w:t>Explanation</w:t>
            </w:r>
          </w:p>
        </w:tc>
      </w:tr>
      <w:tr w:rsidR="00440804" w:rsidRPr="00DA11D0" w14:paraId="0787A120" w14:textId="77777777" w:rsidTr="00323005">
        <w:tc>
          <w:tcPr>
            <w:tcW w:w="3686" w:type="dxa"/>
          </w:tcPr>
          <w:p w14:paraId="1BB4A5C7" w14:textId="77777777" w:rsidR="00440804" w:rsidRPr="00DA11D0" w:rsidRDefault="00440804" w:rsidP="00323005">
            <w:pPr>
              <w:pStyle w:val="TAL"/>
            </w:pPr>
            <w:proofErr w:type="spellStart"/>
            <w:r w:rsidRPr="00DA11D0">
              <w:rPr>
                <w:rFonts w:cs="Arial"/>
                <w:i/>
                <w:szCs w:val="18"/>
              </w:rPr>
              <w:t>maxnoofMRBs</w:t>
            </w:r>
            <w:proofErr w:type="spellEnd"/>
          </w:p>
        </w:tc>
        <w:tc>
          <w:tcPr>
            <w:tcW w:w="5670" w:type="dxa"/>
          </w:tcPr>
          <w:p w14:paraId="7C4894F6" w14:textId="77777777" w:rsidR="00440804" w:rsidRPr="00DA11D0" w:rsidRDefault="00440804" w:rsidP="00323005">
            <w:pPr>
              <w:pStyle w:val="TAL"/>
            </w:pPr>
            <w:r w:rsidRPr="00DA11D0">
              <w:t>Maximum no. of MRB allowed to be setup for one MBS Session, the maximum value is 32.</w:t>
            </w:r>
          </w:p>
        </w:tc>
      </w:tr>
      <w:tr w:rsidR="00440804" w:rsidRPr="00DA11D0" w14:paraId="5ED838E1" w14:textId="77777777" w:rsidTr="00323005">
        <w:tc>
          <w:tcPr>
            <w:tcW w:w="3686" w:type="dxa"/>
          </w:tcPr>
          <w:p w14:paraId="793CF08F" w14:textId="77777777" w:rsidR="00440804" w:rsidRPr="00DA11D0" w:rsidRDefault="00440804" w:rsidP="00323005">
            <w:pPr>
              <w:pStyle w:val="TAL"/>
              <w:rPr>
                <w:rFonts w:cs="Arial"/>
                <w:i/>
                <w:szCs w:val="18"/>
              </w:rPr>
            </w:pPr>
            <w:proofErr w:type="spellStart"/>
            <w:r w:rsidRPr="00DA11D0">
              <w:rPr>
                <w:rFonts w:cs="Arial"/>
                <w:i/>
                <w:szCs w:val="18"/>
              </w:rPr>
              <w:t>maxnoofMBSQoSFlows</w:t>
            </w:r>
            <w:proofErr w:type="spellEnd"/>
          </w:p>
          <w:p w14:paraId="31E59709" w14:textId="77777777" w:rsidR="00440804" w:rsidRPr="00DA11D0" w:rsidRDefault="00440804" w:rsidP="00323005">
            <w:pPr>
              <w:pStyle w:val="TAL"/>
              <w:rPr>
                <w:rFonts w:cs="Arial"/>
                <w:i/>
                <w:szCs w:val="18"/>
              </w:rPr>
            </w:pPr>
          </w:p>
        </w:tc>
        <w:tc>
          <w:tcPr>
            <w:tcW w:w="5670" w:type="dxa"/>
          </w:tcPr>
          <w:p w14:paraId="4FDFFC20" w14:textId="77777777" w:rsidR="00440804" w:rsidRPr="00DA11D0" w:rsidRDefault="00440804" w:rsidP="00323005">
            <w:pPr>
              <w:pStyle w:val="TAL"/>
            </w:pPr>
            <w:r w:rsidRPr="00DA11D0">
              <w:t>Maximum no. of flows allowed to be mapped to one MRB, the maximum value is 64.</w:t>
            </w:r>
          </w:p>
        </w:tc>
      </w:tr>
    </w:tbl>
    <w:p w14:paraId="05C49F04" w14:textId="44C7ADAA" w:rsidR="00D33135" w:rsidRPr="000B228A" w:rsidRDefault="00D33135" w:rsidP="00440804">
      <w:pPr>
        <w:rPr>
          <w:rFonts w:eastAsiaTheme="minorEastAsia"/>
          <w:b/>
          <w:i/>
          <w:color w:val="FF0000"/>
          <w:sz w:val="21"/>
          <w:highlight w:val="yellow"/>
          <w:lang w:eastAsia="zh-CN"/>
        </w:rPr>
      </w:pPr>
    </w:p>
    <w:p w14:paraId="245AF85B" w14:textId="77777777" w:rsidR="00D33135" w:rsidRDefault="00D33135" w:rsidP="00D33135">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5AE47BD" w14:textId="77777777" w:rsidR="00291730" w:rsidRPr="00DA11D0" w:rsidRDefault="00291730" w:rsidP="00291730">
      <w:pPr>
        <w:pStyle w:val="Heading4"/>
        <w:keepNext w:val="0"/>
        <w:keepLines w:val="0"/>
        <w:widowControl w:val="0"/>
        <w:rPr>
          <w:lang w:val="fr-FR"/>
        </w:rPr>
      </w:pPr>
      <w:bookmarkStart w:id="1236" w:name="_Toc99038904"/>
      <w:bookmarkStart w:id="1237" w:name="_Toc99731167"/>
      <w:bookmarkStart w:id="1238" w:name="_Toc105511298"/>
      <w:bookmarkStart w:id="1239" w:name="_Toc105927830"/>
      <w:bookmarkStart w:id="1240" w:name="_Toc106110370"/>
      <w:bookmarkStart w:id="1241" w:name="_Toc113835807"/>
      <w:bookmarkStart w:id="1242" w:name="_Toc120124655"/>
      <w:bookmarkStart w:id="1243" w:name="_Toc138796021"/>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1236"/>
      <w:bookmarkEnd w:id="1237"/>
      <w:bookmarkEnd w:id="1238"/>
      <w:bookmarkEnd w:id="1239"/>
      <w:bookmarkEnd w:id="1240"/>
      <w:bookmarkEnd w:id="1241"/>
      <w:bookmarkEnd w:id="1242"/>
      <w:bookmarkEnd w:id="1243"/>
    </w:p>
    <w:p w14:paraId="2A02EAFD" w14:textId="77777777" w:rsidR="00291730" w:rsidRPr="00DA11D0" w:rsidRDefault="00291730" w:rsidP="00291730">
      <w:pPr>
        <w:widowControl w:val="0"/>
      </w:pPr>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6"/>
        <w:gridCol w:w="1489"/>
        <w:gridCol w:w="927"/>
        <w:gridCol w:w="1381"/>
        <w:gridCol w:w="934"/>
        <w:gridCol w:w="934"/>
      </w:tblGrid>
      <w:tr w:rsidR="001C11FD" w:rsidRPr="00DA11D0" w14:paraId="7A2BDA06" w14:textId="06F7C52A" w:rsidTr="001C11FD">
        <w:trPr>
          <w:tblHeader/>
        </w:trPr>
        <w:tc>
          <w:tcPr>
            <w:tcW w:w="1469" w:type="pct"/>
          </w:tcPr>
          <w:p w14:paraId="4CFDB0C5" w14:textId="77777777" w:rsidR="007F59EF" w:rsidRPr="00DA11D0" w:rsidRDefault="007F59EF" w:rsidP="007F59EF">
            <w:pPr>
              <w:pStyle w:val="TAH"/>
              <w:keepNext w:val="0"/>
              <w:keepLines w:val="0"/>
              <w:widowControl w:val="0"/>
              <w:rPr>
                <w:lang w:eastAsia="ja-JP"/>
              </w:rPr>
            </w:pPr>
            <w:r w:rsidRPr="00DA11D0">
              <w:rPr>
                <w:lang w:eastAsia="ja-JP"/>
              </w:rPr>
              <w:t>IE/Group Name</w:t>
            </w:r>
          </w:p>
        </w:tc>
        <w:tc>
          <w:tcPr>
            <w:tcW w:w="590" w:type="pct"/>
          </w:tcPr>
          <w:p w14:paraId="3B734CA2" w14:textId="77777777" w:rsidR="007F59EF" w:rsidRPr="00DA11D0" w:rsidRDefault="007F59EF" w:rsidP="007F59EF">
            <w:pPr>
              <w:pStyle w:val="TAH"/>
              <w:keepNext w:val="0"/>
              <w:keepLines w:val="0"/>
              <w:widowControl w:val="0"/>
              <w:rPr>
                <w:lang w:eastAsia="ja-JP"/>
              </w:rPr>
            </w:pPr>
            <w:r w:rsidRPr="00DA11D0">
              <w:rPr>
                <w:lang w:eastAsia="ja-JP"/>
              </w:rPr>
              <w:t>Presence</w:t>
            </w:r>
          </w:p>
        </w:tc>
        <w:tc>
          <w:tcPr>
            <w:tcW w:w="773" w:type="pct"/>
          </w:tcPr>
          <w:p w14:paraId="514FBF3D" w14:textId="77777777" w:rsidR="007F59EF" w:rsidRPr="00DA11D0" w:rsidRDefault="007F59EF" w:rsidP="007F59EF">
            <w:pPr>
              <w:pStyle w:val="TAH"/>
              <w:keepNext w:val="0"/>
              <w:keepLines w:val="0"/>
              <w:widowControl w:val="0"/>
              <w:rPr>
                <w:lang w:eastAsia="ja-JP"/>
              </w:rPr>
            </w:pPr>
            <w:r w:rsidRPr="00DA11D0">
              <w:rPr>
                <w:lang w:eastAsia="ja-JP"/>
              </w:rPr>
              <w:t>Range</w:t>
            </w:r>
          </w:p>
        </w:tc>
        <w:tc>
          <w:tcPr>
            <w:tcW w:w="481" w:type="pct"/>
          </w:tcPr>
          <w:p w14:paraId="7B685F92" w14:textId="77777777" w:rsidR="007F59EF" w:rsidRPr="00DA11D0" w:rsidRDefault="007F59EF" w:rsidP="007F59EF">
            <w:pPr>
              <w:pStyle w:val="TAH"/>
              <w:keepNext w:val="0"/>
              <w:keepLines w:val="0"/>
              <w:widowControl w:val="0"/>
              <w:rPr>
                <w:lang w:eastAsia="ja-JP"/>
              </w:rPr>
            </w:pPr>
            <w:r w:rsidRPr="00DA11D0">
              <w:rPr>
                <w:lang w:eastAsia="ja-JP"/>
              </w:rPr>
              <w:t>IE type and reference</w:t>
            </w:r>
          </w:p>
        </w:tc>
        <w:tc>
          <w:tcPr>
            <w:tcW w:w="717" w:type="pct"/>
          </w:tcPr>
          <w:p w14:paraId="6E277120" w14:textId="77777777" w:rsidR="007F59EF" w:rsidRPr="00DA11D0" w:rsidRDefault="007F59EF" w:rsidP="007F59EF">
            <w:pPr>
              <w:pStyle w:val="TAH"/>
              <w:keepNext w:val="0"/>
              <w:keepLines w:val="0"/>
              <w:widowControl w:val="0"/>
              <w:rPr>
                <w:lang w:eastAsia="ja-JP"/>
              </w:rPr>
            </w:pPr>
            <w:r w:rsidRPr="00DA11D0">
              <w:rPr>
                <w:lang w:eastAsia="ja-JP"/>
              </w:rPr>
              <w:t>Semantics description</w:t>
            </w:r>
          </w:p>
        </w:tc>
        <w:tc>
          <w:tcPr>
            <w:tcW w:w="485" w:type="pct"/>
          </w:tcPr>
          <w:p w14:paraId="15A62711" w14:textId="1625C7CD" w:rsidR="007F59EF" w:rsidRPr="00DA11D0" w:rsidRDefault="007F59EF" w:rsidP="007F59EF">
            <w:pPr>
              <w:pStyle w:val="TAH"/>
              <w:keepNext w:val="0"/>
              <w:keepLines w:val="0"/>
              <w:widowControl w:val="0"/>
              <w:rPr>
                <w:ins w:id="1244" w:author="Huawei" w:date="2023-08-11T11:51:00Z"/>
                <w:lang w:eastAsia="ja-JP"/>
              </w:rPr>
            </w:pPr>
            <w:ins w:id="1245" w:author="Huawei" w:date="2023-08-11T11:53:00Z">
              <w:r w:rsidRPr="00DA11D0">
                <w:t>Criticality</w:t>
              </w:r>
            </w:ins>
          </w:p>
        </w:tc>
        <w:tc>
          <w:tcPr>
            <w:tcW w:w="485" w:type="pct"/>
          </w:tcPr>
          <w:p w14:paraId="6A539547" w14:textId="426ECD94" w:rsidR="007F59EF" w:rsidRPr="00DA11D0" w:rsidRDefault="007F59EF" w:rsidP="007F59EF">
            <w:pPr>
              <w:pStyle w:val="TAH"/>
              <w:keepNext w:val="0"/>
              <w:keepLines w:val="0"/>
              <w:widowControl w:val="0"/>
              <w:rPr>
                <w:ins w:id="1246" w:author="Huawei" w:date="2023-08-11T11:51:00Z"/>
                <w:lang w:eastAsia="ja-JP"/>
              </w:rPr>
            </w:pPr>
            <w:ins w:id="1247" w:author="Huawei" w:date="2023-08-11T11:53:00Z">
              <w:r w:rsidRPr="00DA11D0">
                <w:t>Assigned Criticality</w:t>
              </w:r>
            </w:ins>
          </w:p>
        </w:tc>
      </w:tr>
      <w:tr w:rsidR="001C11FD" w:rsidRPr="00DA11D0" w14:paraId="42514BCA" w14:textId="2392A767" w:rsidTr="001C11FD">
        <w:tc>
          <w:tcPr>
            <w:tcW w:w="1469" w:type="pct"/>
          </w:tcPr>
          <w:p w14:paraId="7F580CB1" w14:textId="77777777" w:rsidR="007F59EF" w:rsidRPr="00F85EA2" w:rsidRDefault="007F59EF" w:rsidP="007F59EF">
            <w:pPr>
              <w:pStyle w:val="TAL"/>
              <w:keepNext w:val="0"/>
              <w:keepLines w:val="0"/>
              <w:widowControl w:val="0"/>
              <w:rPr>
                <w:b/>
                <w:bCs/>
              </w:rPr>
            </w:pPr>
            <w:r w:rsidRPr="00F85EA2">
              <w:rPr>
                <w:b/>
                <w:bCs/>
              </w:rPr>
              <w:t>MBS Broadcast Cell List</w:t>
            </w:r>
          </w:p>
        </w:tc>
        <w:tc>
          <w:tcPr>
            <w:tcW w:w="590" w:type="pct"/>
          </w:tcPr>
          <w:p w14:paraId="6FEBCD85" w14:textId="77777777" w:rsidR="007F59EF" w:rsidRPr="00DA11D0" w:rsidRDefault="007F59EF" w:rsidP="007F59EF">
            <w:pPr>
              <w:pStyle w:val="TAL"/>
              <w:keepNext w:val="0"/>
              <w:keepLines w:val="0"/>
              <w:widowControl w:val="0"/>
            </w:pPr>
            <w:r w:rsidRPr="00DA11D0">
              <w:t>M</w:t>
            </w:r>
          </w:p>
        </w:tc>
        <w:tc>
          <w:tcPr>
            <w:tcW w:w="773" w:type="pct"/>
          </w:tcPr>
          <w:p w14:paraId="443864D2" w14:textId="77777777" w:rsidR="007F59EF" w:rsidRPr="00DA11D0" w:rsidRDefault="007F59EF" w:rsidP="007F59EF">
            <w:pPr>
              <w:pStyle w:val="TAL"/>
              <w:keepNext w:val="0"/>
              <w:keepLines w:val="0"/>
              <w:widowControl w:val="0"/>
            </w:pPr>
          </w:p>
        </w:tc>
        <w:tc>
          <w:tcPr>
            <w:tcW w:w="481" w:type="pct"/>
          </w:tcPr>
          <w:p w14:paraId="4280AFB8" w14:textId="77777777" w:rsidR="007F59EF" w:rsidRPr="00DA11D0" w:rsidRDefault="007F59EF" w:rsidP="007F59EF">
            <w:pPr>
              <w:pStyle w:val="TAL"/>
              <w:keepNext w:val="0"/>
              <w:keepLines w:val="0"/>
              <w:widowControl w:val="0"/>
            </w:pPr>
          </w:p>
        </w:tc>
        <w:tc>
          <w:tcPr>
            <w:tcW w:w="717" w:type="pct"/>
          </w:tcPr>
          <w:p w14:paraId="5DE2011B" w14:textId="77777777" w:rsidR="007F59EF" w:rsidRPr="00DA11D0" w:rsidRDefault="007F59EF" w:rsidP="007F59EF">
            <w:pPr>
              <w:pStyle w:val="TAL"/>
              <w:keepNext w:val="0"/>
              <w:keepLines w:val="0"/>
              <w:widowControl w:val="0"/>
            </w:pPr>
          </w:p>
        </w:tc>
        <w:tc>
          <w:tcPr>
            <w:tcW w:w="485" w:type="pct"/>
          </w:tcPr>
          <w:p w14:paraId="7976D5BD" w14:textId="0530C30C" w:rsidR="007F59EF" w:rsidRPr="00DA11D0" w:rsidRDefault="007F59EF">
            <w:pPr>
              <w:pStyle w:val="TAL"/>
              <w:keepNext w:val="0"/>
              <w:keepLines w:val="0"/>
              <w:widowControl w:val="0"/>
              <w:jc w:val="center"/>
              <w:rPr>
                <w:ins w:id="1248" w:author="Huawei" w:date="2023-08-11T11:51:00Z"/>
              </w:rPr>
              <w:pPrChange w:id="1249" w:author="Huawei" w:date="2023-08-11T11:53:00Z">
                <w:pPr>
                  <w:pStyle w:val="TAL"/>
                  <w:keepNext w:val="0"/>
                  <w:keepLines w:val="0"/>
                  <w:widowControl w:val="0"/>
                </w:pPr>
              </w:pPrChange>
            </w:pPr>
            <w:ins w:id="1250" w:author="Huawei" w:date="2023-08-11T11:53:00Z">
              <w:r w:rsidRPr="00DA11D0">
                <w:rPr>
                  <w:rFonts w:cs="Arial"/>
                  <w:szCs w:val="18"/>
                </w:rPr>
                <w:t>-</w:t>
              </w:r>
            </w:ins>
          </w:p>
        </w:tc>
        <w:tc>
          <w:tcPr>
            <w:tcW w:w="485" w:type="pct"/>
          </w:tcPr>
          <w:p w14:paraId="4C2CCF64" w14:textId="77777777" w:rsidR="007F59EF" w:rsidRPr="00DA11D0" w:rsidRDefault="007F59EF">
            <w:pPr>
              <w:pStyle w:val="TAL"/>
              <w:keepNext w:val="0"/>
              <w:keepLines w:val="0"/>
              <w:widowControl w:val="0"/>
              <w:jc w:val="center"/>
              <w:rPr>
                <w:ins w:id="1251" w:author="Huawei" w:date="2023-08-11T11:51:00Z"/>
              </w:rPr>
              <w:pPrChange w:id="1252" w:author="Huawei" w:date="2023-08-11T11:53:00Z">
                <w:pPr>
                  <w:pStyle w:val="TAL"/>
                  <w:keepNext w:val="0"/>
                  <w:keepLines w:val="0"/>
                  <w:widowControl w:val="0"/>
                </w:pPr>
              </w:pPrChange>
            </w:pPr>
          </w:p>
        </w:tc>
      </w:tr>
      <w:tr w:rsidR="001C11FD" w:rsidRPr="00DA11D0" w14:paraId="1897D116" w14:textId="6E1D1946" w:rsidTr="001C11FD">
        <w:tc>
          <w:tcPr>
            <w:tcW w:w="1469" w:type="pct"/>
          </w:tcPr>
          <w:p w14:paraId="43D55C33" w14:textId="77777777" w:rsidR="007F59EF" w:rsidRPr="00DA11D0" w:rsidRDefault="007F59EF" w:rsidP="007F59EF">
            <w:pPr>
              <w:pStyle w:val="TAL"/>
              <w:keepNext w:val="0"/>
              <w:keepLines w:val="0"/>
              <w:widowControl w:val="0"/>
              <w:ind w:left="100"/>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590" w:type="pct"/>
          </w:tcPr>
          <w:p w14:paraId="6B3EE5DE" w14:textId="77777777" w:rsidR="007F59EF" w:rsidRPr="00DA11D0" w:rsidRDefault="007F59EF" w:rsidP="007F59EF">
            <w:pPr>
              <w:pStyle w:val="TAL"/>
              <w:keepNext w:val="0"/>
              <w:keepLines w:val="0"/>
              <w:widowControl w:val="0"/>
            </w:pPr>
          </w:p>
        </w:tc>
        <w:tc>
          <w:tcPr>
            <w:tcW w:w="773" w:type="pct"/>
          </w:tcPr>
          <w:p w14:paraId="67057194" w14:textId="77777777" w:rsidR="007F59EF" w:rsidRPr="00DA11D0" w:rsidRDefault="007F59EF" w:rsidP="007F59EF">
            <w:pPr>
              <w:pStyle w:val="TAL"/>
              <w:keepNext w:val="0"/>
              <w:keepLines w:val="0"/>
              <w:widowControl w:val="0"/>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p>
        </w:tc>
        <w:tc>
          <w:tcPr>
            <w:tcW w:w="481" w:type="pct"/>
          </w:tcPr>
          <w:p w14:paraId="56E32563" w14:textId="77777777" w:rsidR="007F59EF" w:rsidRPr="00DA11D0" w:rsidRDefault="007F59EF" w:rsidP="007F59EF">
            <w:pPr>
              <w:pStyle w:val="TAL"/>
              <w:keepNext w:val="0"/>
              <w:keepLines w:val="0"/>
              <w:widowControl w:val="0"/>
            </w:pPr>
          </w:p>
        </w:tc>
        <w:tc>
          <w:tcPr>
            <w:tcW w:w="717" w:type="pct"/>
          </w:tcPr>
          <w:p w14:paraId="631E3302" w14:textId="77777777" w:rsidR="007F59EF" w:rsidRPr="00DA11D0" w:rsidRDefault="007F59EF" w:rsidP="007F59EF">
            <w:pPr>
              <w:pStyle w:val="TAL"/>
              <w:keepNext w:val="0"/>
              <w:keepLines w:val="0"/>
              <w:widowControl w:val="0"/>
            </w:pPr>
          </w:p>
        </w:tc>
        <w:tc>
          <w:tcPr>
            <w:tcW w:w="485" w:type="pct"/>
          </w:tcPr>
          <w:p w14:paraId="1D8C723F" w14:textId="3AB75423" w:rsidR="007F59EF" w:rsidRPr="00DA11D0" w:rsidRDefault="007F59EF">
            <w:pPr>
              <w:pStyle w:val="TAL"/>
              <w:keepNext w:val="0"/>
              <w:keepLines w:val="0"/>
              <w:widowControl w:val="0"/>
              <w:jc w:val="center"/>
              <w:rPr>
                <w:ins w:id="1253" w:author="Huawei" w:date="2023-08-11T11:51:00Z"/>
              </w:rPr>
              <w:pPrChange w:id="1254" w:author="Huawei" w:date="2023-08-11T11:53:00Z">
                <w:pPr>
                  <w:pStyle w:val="TAL"/>
                  <w:keepNext w:val="0"/>
                  <w:keepLines w:val="0"/>
                  <w:widowControl w:val="0"/>
                </w:pPr>
              </w:pPrChange>
            </w:pPr>
            <w:ins w:id="1255" w:author="Huawei" w:date="2023-08-11T11:53:00Z">
              <w:r w:rsidRPr="00DA11D0">
                <w:rPr>
                  <w:rFonts w:cs="Arial"/>
                  <w:szCs w:val="18"/>
                </w:rPr>
                <w:t>-</w:t>
              </w:r>
            </w:ins>
          </w:p>
        </w:tc>
        <w:tc>
          <w:tcPr>
            <w:tcW w:w="485" w:type="pct"/>
          </w:tcPr>
          <w:p w14:paraId="6D5F8C7C" w14:textId="77777777" w:rsidR="007F59EF" w:rsidRPr="00DA11D0" w:rsidRDefault="007F59EF">
            <w:pPr>
              <w:pStyle w:val="TAL"/>
              <w:keepNext w:val="0"/>
              <w:keepLines w:val="0"/>
              <w:widowControl w:val="0"/>
              <w:jc w:val="center"/>
              <w:rPr>
                <w:ins w:id="1256" w:author="Huawei" w:date="2023-08-11T11:51:00Z"/>
              </w:rPr>
              <w:pPrChange w:id="1257" w:author="Huawei" w:date="2023-08-11T11:53:00Z">
                <w:pPr>
                  <w:pStyle w:val="TAL"/>
                  <w:keepNext w:val="0"/>
                  <w:keepLines w:val="0"/>
                  <w:widowControl w:val="0"/>
                </w:pPr>
              </w:pPrChange>
            </w:pPr>
          </w:p>
        </w:tc>
      </w:tr>
      <w:tr w:rsidR="001C11FD" w:rsidRPr="00DA11D0" w14:paraId="6C69949E" w14:textId="059D6D35" w:rsidTr="001C11FD">
        <w:tc>
          <w:tcPr>
            <w:tcW w:w="1469" w:type="pct"/>
          </w:tcPr>
          <w:p w14:paraId="133CE80D" w14:textId="77777777" w:rsidR="007F59EF" w:rsidRPr="00DA11D0" w:rsidRDefault="007F59EF" w:rsidP="007F59EF">
            <w:pPr>
              <w:pStyle w:val="TAL"/>
              <w:keepNext w:val="0"/>
              <w:keepLines w:val="0"/>
              <w:widowControl w:val="0"/>
              <w:ind w:left="200"/>
              <w:rPr>
                <w:lang w:eastAsia="ja-JP"/>
              </w:rPr>
            </w:pPr>
            <w:r w:rsidRPr="00DA11D0">
              <w:t>&gt;&gt;NR CGI</w:t>
            </w:r>
          </w:p>
        </w:tc>
        <w:tc>
          <w:tcPr>
            <w:tcW w:w="590" w:type="pct"/>
          </w:tcPr>
          <w:p w14:paraId="229EF0E6" w14:textId="77777777" w:rsidR="007F59EF" w:rsidRPr="00DA11D0" w:rsidRDefault="007F59EF" w:rsidP="007F59EF">
            <w:pPr>
              <w:pStyle w:val="TAL"/>
              <w:keepNext w:val="0"/>
              <w:keepLines w:val="0"/>
              <w:widowControl w:val="0"/>
            </w:pPr>
            <w:r w:rsidRPr="00DA11D0">
              <w:rPr>
                <w:rFonts w:cs="Arial"/>
                <w:szCs w:val="18"/>
              </w:rPr>
              <w:t>M</w:t>
            </w:r>
          </w:p>
        </w:tc>
        <w:tc>
          <w:tcPr>
            <w:tcW w:w="773" w:type="pct"/>
          </w:tcPr>
          <w:p w14:paraId="468C678B" w14:textId="77777777" w:rsidR="007F59EF" w:rsidRPr="00DA11D0" w:rsidRDefault="007F59EF" w:rsidP="007F59EF">
            <w:pPr>
              <w:pStyle w:val="TAL"/>
              <w:keepNext w:val="0"/>
              <w:keepLines w:val="0"/>
              <w:widowControl w:val="0"/>
            </w:pPr>
          </w:p>
        </w:tc>
        <w:tc>
          <w:tcPr>
            <w:tcW w:w="481" w:type="pct"/>
          </w:tcPr>
          <w:p w14:paraId="136D1DFC" w14:textId="77777777" w:rsidR="007F59EF" w:rsidRPr="00DA11D0" w:rsidRDefault="007F59EF" w:rsidP="007F59EF">
            <w:pPr>
              <w:pStyle w:val="TAL"/>
              <w:keepNext w:val="0"/>
              <w:keepLines w:val="0"/>
              <w:widowControl w:val="0"/>
            </w:pPr>
            <w:r w:rsidRPr="00DA11D0">
              <w:rPr>
                <w:rFonts w:cs="Arial"/>
                <w:szCs w:val="18"/>
              </w:rPr>
              <w:t>NR CGI</w:t>
            </w:r>
            <w:r>
              <w:rPr>
                <w:rFonts w:cs="Arial"/>
                <w:szCs w:val="18"/>
              </w:rPr>
              <w:t xml:space="preserve"> </w:t>
            </w:r>
            <w:r w:rsidRPr="00DA11D0">
              <w:rPr>
                <w:rFonts w:cs="Arial"/>
                <w:szCs w:val="18"/>
              </w:rPr>
              <w:t>9.3.1.12</w:t>
            </w:r>
          </w:p>
        </w:tc>
        <w:tc>
          <w:tcPr>
            <w:tcW w:w="717" w:type="pct"/>
          </w:tcPr>
          <w:p w14:paraId="5C2401E5" w14:textId="77777777" w:rsidR="007F59EF" w:rsidRPr="00DA11D0" w:rsidRDefault="007F59EF" w:rsidP="007F59EF">
            <w:pPr>
              <w:pStyle w:val="TAL"/>
              <w:keepNext w:val="0"/>
              <w:keepLines w:val="0"/>
              <w:widowControl w:val="0"/>
            </w:pPr>
          </w:p>
        </w:tc>
        <w:tc>
          <w:tcPr>
            <w:tcW w:w="485" w:type="pct"/>
          </w:tcPr>
          <w:p w14:paraId="30B04C22" w14:textId="2623A612" w:rsidR="007F59EF" w:rsidRPr="00DA11D0" w:rsidRDefault="007F59EF">
            <w:pPr>
              <w:pStyle w:val="TAL"/>
              <w:keepNext w:val="0"/>
              <w:keepLines w:val="0"/>
              <w:widowControl w:val="0"/>
              <w:jc w:val="center"/>
              <w:rPr>
                <w:ins w:id="1258" w:author="Huawei" w:date="2023-08-11T11:51:00Z"/>
              </w:rPr>
              <w:pPrChange w:id="1259" w:author="Huawei" w:date="2023-08-11T11:53:00Z">
                <w:pPr>
                  <w:pStyle w:val="TAL"/>
                  <w:keepNext w:val="0"/>
                  <w:keepLines w:val="0"/>
                  <w:widowControl w:val="0"/>
                </w:pPr>
              </w:pPrChange>
            </w:pPr>
            <w:ins w:id="1260" w:author="Huawei" w:date="2023-08-11T11:53:00Z">
              <w:r w:rsidRPr="00DA11D0">
                <w:rPr>
                  <w:rFonts w:cs="Arial"/>
                  <w:szCs w:val="18"/>
                  <w:lang w:eastAsia="ja-JP"/>
                </w:rPr>
                <w:t>-</w:t>
              </w:r>
            </w:ins>
          </w:p>
        </w:tc>
        <w:tc>
          <w:tcPr>
            <w:tcW w:w="485" w:type="pct"/>
          </w:tcPr>
          <w:p w14:paraId="03733CFC" w14:textId="77777777" w:rsidR="007F59EF" w:rsidRPr="00DA11D0" w:rsidRDefault="007F59EF">
            <w:pPr>
              <w:pStyle w:val="TAL"/>
              <w:keepNext w:val="0"/>
              <w:keepLines w:val="0"/>
              <w:widowControl w:val="0"/>
              <w:jc w:val="center"/>
              <w:rPr>
                <w:ins w:id="1261" w:author="Huawei" w:date="2023-08-11T11:51:00Z"/>
              </w:rPr>
              <w:pPrChange w:id="1262" w:author="Huawei" w:date="2023-08-11T11:53:00Z">
                <w:pPr>
                  <w:pStyle w:val="TAL"/>
                  <w:keepNext w:val="0"/>
                  <w:keepLines w:val="0"/>
                  <w:widowControl w:val="0"/>
                </w:pPr>
              </w:pPrChange>
            </w:pPr>
          </w:p>
        </w:tc>
      </w:tr>
      <w:tr w:rsidR="001C11FD" w:rsidRPr="00DA11D0" w14:paraId="5FAF99B6" w14:textId="76F741E5" w:rsidTr="001C11FD">
        <w:tc>
          <w:tcPr>
            <w:tcW w:w="1469" w:type="pct"/>
          </w:tcPr>
          <w:p w14:paraId="297756DA" w14:textId="77777777" w:rsidR="007F59EF" w:rsidRPr="00DA11D0" w:rsidRDefault="007F59EF" w:rsidP="007F59EF">
            <w:pPr>
              <w:pStyle w:val="TAL"/>
              <w:keepNext w:val="0"/>
              <w:keepLines w:val="0"/>
              <w:widowControl w:val="0"/>
              <w:ind w:left="200"/>
              <w:rPr>
                <w:bCs/>
                <w:iCs/>
                <w:lang w:eastAsia="ja-JP"/>
              </w:rPr>
            </w:pPr>
            <w:r w:rsidRPr="00DA11D0">
              <w:rPr>
                <w:bCs/>
                <w:iCs/>
                <w:lang w:eastAsia="ja-JP"/>
              </w:rPr>
              <w:t>&gt;&gt;</w:t>
            </w:r>
            <w:proofErr w:type="spellStart"/>
            <w:r w:rsidRPr="00DA11D0">
              <w:rPr>
                <w:bCs/>
                <w:iCs/>
                <w:lang w:eastAsia="ja-JP"/>
              </w:rPr>
              <w:t>mtch-neighbourCell</w:t>
            </w:r>
            <w:proofErr w:type="spellEnd"/>
          </w:p>
        </w:tc>
        <w:tc>
          <w:tcPr>
            <w:tcW w:w="590" w:type="pct"/>
          </w:tcPr>
          <w:p w14:paraId="624BC0EF" w14:textId="77777777" w:rsidR="007F59EF" w:rsidRPr="00DA11D0" w:rsidRDefault="007F59EF" w:rsidP="007F59EF">
            <w:pPr>
              <w:pStyle w:val="TAL"/>
              <w:keepNext w:val="0"/>
              <w:keepLines w:val="0"/>
              <w:widowControl w:val="0"/>
            </w:pPr>
            <w:r w:rsidRPr="00DA11D0">
              <w:t>O</w:t>
            </w:r>
          </w:p>
        </w:tc>
        <w:tc>
          <w:tcPr>
            <w:tcW w:w="773" w:type="pct"/>
          </w:tcPr>
          <w:p w14:paraId="0F358591" w14:textId="77777777" w:rsidR="007F59EF" w:rsidRPr="00DA11D0" w:rsidRDefault="007F59EF" w:rsidP="007F59EF">
            <w:pPr>
              <w:pStyle w:val="TAL"/>
              <w:keepNext w:val="0"/>
              <w:keepLines w:val="0"/>
              <w:widowControl w:val="0"/>
              <w:rPr>
                <w:szCs w:val="18"/>
              </w:rPr>
            </w:pPr>
          </w:p>
        </w:tc>
        <w:tc>
          <w:tcPr>
            <w:tcW w:w="481" w:type="pct"/>
          </w:tcPr>
          <w:p w14:paraId="1351BF01" w14:textId="77777777" w:rsidR="007F59EF" w:rsidRPr="00DA11D0" w:rsidRDefault="007F59EF" w:rsidP="007F59EF">
            <w:pPr>
              <w:pStyle w:val="TAL"/>
              <w:keepNext w:val="0"/>
              <w:keepLines w:val="0"/>
              <w:widowControl w:val="0"/>
            </w:pPr>
            <w:r w:rsidRPr="00DA11D0">
              <w:rPr>
                <w:rFonts w:eastAsia="Yu Mincho" w:cs="Arial"/>
                <w:szCs w:val="18"/>
              </w:rPr>
              <w:t>OCTET STRING</w:t>
            </w:r>
          </w:p>
        </w:tc>
        <w:tc>
          <w:tcPr>
            <w:tcW w:w="717" w:type="pct"/>
          </w:tcPr>
          <w:p w14:paraId="5C4C28EF" w14:textId="77777777" w:rsidR="007F59EF" w:rsidRDefault="007F59EF" w:rsidP="007F59EF">
            <w:pPr>
              <w:pStyle w:val="TAL"/>
              <w:keepNext w:val="0"/>
              <w:keepLines w:val="0"/>
              <w:widowControl w:val="0"/>
              <w:rPr>
                <w:ins w:id="1263" w:author="Huawei" w:date="2023-08-10T20:54:00Z"/>
              </w:rPr>
            </w:pPr>
            <w:r w:rsidRPr="00777464">
              <w:rPr>
                <w:rFonts w:eastAsia="宋体"/>
              </w:rPr>
              <w:t xml:space="preserve">Includes the </w:t>
            </w:r>
            <w:proofErr w:type="spellStart"/>
            <w:r w:rsidRPr="00DA11D0">
              <w:rPr>
                <w:i/>
              </w:rPr>
              <w:t>mtch-neighbourCell</w:t>
            </w:r>
            <w:proofErr w:type="spellEnd"/>
            <w:r>
              <w:t xml:space="preserve"> </w:t>
            </w:r>
            <w:r>
              <w:rPr>
                <w:rFonts w:eastAsia="宋体"/>
              </w:rPr>
              <w:t>contained in the</w:t>
            </w:r>
            <w:r w:rsidRPr="00777464">
              <w:rPr>
                <w:rFonts w:eastAsia="宋体"/>
              </w:rPr>
              <w:t xml:space="preserve"> </w:t>
            </w:r>
            <w:r w:rsidRPr="00777464">
              <w:rPr>
                <w:rFonts w:eastAsia="宋体"/>
                <w:i/>
              </w:rPr>
              <w:t>MBS-</w:t>
            </w:r>
            <w:proofErr w:type="spellStart"/>
            <w:r w:rsidRPr="00777464">
              <w:rPr>
                <w:rFonts w:eastAsia="宋体"/>
                <w:i/>
              </w:rPr>
              <w:t>SessionInfoList</w:t>
            </w:r>
            <w:proofErr w:type="spellEnd"/>
            <w:r w:rsidRPr="00777464">
              <w:rPr>
                <w:rFonts w:eastAsia="宋体"/>
              </w:rPr>
              <w:t xml:space="preserve"> IE</w:t>
            </w:r>
            <w:r w:rsidRPr="00DA11D0">
              <w:t>, as defined in TS 38.331[8]</w:t>
            </w:r>
          </w:p>
          <w:p w14:paraId="42194D19" w14:textId="52E874B1" w:rsidR="007F59EF" w:rsidRPr="00DA11D0" w:rsidRDefault="007F59EF" w:rsidP="007F59EF">
            <w:pPr>
              <w:pStyle w:val="TAL"/>
              <w:keepNext w:val="0"/>
              <w:keepLines w:val="0"/>
              <w:widowControl w:val="0"/>
            </w:pPr>
            <w:ins w:id="1264" w:author="Huawei" w:date="2023-08-10T20:54:00Z">
              <w:r>
                <w:t xml:space="preserve">If </w:t>
              </w:r>
              <w:proofErr w:type="spellStart"/>
              <w:r w:rsidRPr="00D735F2">
                <w:rPr>
                  <w:i/>
                  <w:rPrChange w:id="1265" w:author="Huawei" w:date="2023-08-10T20:54:00Z">
                    <w:rPr/>
                  </w:rPrChange>
                </w:rPr>
                <w:t>mtch-neighbourCell</w:t>
              </w:r>
              <w:proofErr w:type="spellEnd"/>
              <w:r w:rsidRPr="00D735F2">
                <w:rPr>
                  <w:i/>
                  <w:rPrChange w:id="1266" w:author="Huawei" w:date="2023-08-10T20:54:00Z">
                    <w:rPr/>
                  </w:rPrChange>
                </w:rPr>
                <w:t xml:space="preserve"> List</w:t>
              </w:r>
              <w:r>
                <w:t xml:space="preserve"> IE is included, this IE shall be ignored.</w:t>
              </w:r>
            </w:ins>
          </w:p>
        </w:tc>
        <w:tc>
          <w:tcPr>
            <w:tcW w:w="485" w:type="pct"/>
          </w:tcPr>
          <w:p w14:paraId="310F9F58" w14:textId="40A6D4D5" w:rsidR="007F59EF" w:rsidRPr="00777464" w:rsidRDefault="007F59EF">
            <w:pPr>
              <w:pStyle w:val="TAL"/>
              <w:keepNext w:val="0"/>
              <w:keepLines w:val="0"/>
              <w:widowControl w:val="0"/>
              <w:jc w:val="center"/>
              <w:rPr>
                <w:ins w:id="1267" w:author="Huawei" w:date="2023-08-11T11:51:00Z"/>
                <w:rFonts w:eastAsia="宋体"/>
              </w:rPr>
              <w:pPrChange w:id="1268" w:author="Huawei" w:date="2023-08-11T11:53:00Z">
                <w:pPr>
                  <w:pStyle w:val="TAL"/>
                  <w:keepNext w:val="0"/>
                  <w:keepLines w:val="0"/>
                  <w:widowControl w:val="0"/>
                </w:pPr>
              </w:pPrChange>
            </w:pPr>
            <w:ins w:id="1269" w:author="Huawei" w:date="2023-08-11T11:53:00Z">
              <w:r w:rsidRPr="00DA11D0">
                <w:rPr>
                  <w:rFonts w:eastAsia="MS Mincho" w:cs="Arial"/>
                  <w:szCs w:val="18"/>
                  <w:lang w:eastAsia="ja-JP"/>
                </w:rPr>
                <w:t>-</w:t>
              </w:r>
            </w:ins>
          </w:p>
        </w:tc>
        <w:tc>
          <w:tcPr>
            <w:tcW w:w="485" w:type="pct"/>
          </w:tcPr>
          <w:p w14:paraId="06A7F0CC" w14:textId="77777777" w:rsidR="007F59EF" w:rsidRPr="00777464" w:rsidRDefault="007F59EF">
            <w:pPr>
              <w:pStyle w:val="TAL"/>
              <w:keepNext w:val="0"/>
              <w:keepLines w:val="0"/>
              <w:widowControl w:val="0"/>
              <w:jc w:val="center"/>
              <w:rPr>
                <w:ins w:id="1270" w:author="Huawei" w:date="2023-08-11T11:51:00Z"/>
                <w:rFonts w:eastAsia="宋体"/>
              </w:rPr>
              <w:pPrChange w:id="1271" w:author="Huawei" w:date="2023-08-11T11:53:00Z">
                <w:pPr>
                  <w:pStyle w:val="TAL"/>
                  <w:keepNext w:val="0"/>
                  <w:keepLines w:val="0"/>
                  <w:widowControl w:val="0"/>
                </w:pPr>
              </w:pPrChange>
            </w:pPr>
          </w:p>
        </w:tc>
      </w:tr>
      <w:tr w:rsidR="001C11FD" w:rsidRPr="00DA11D0" w14:paraId="18A6AB6F" w14:textId="73CD664C" w:rsidTr="001C11FD">
        <w:trPr>
          <w:ins w:id="1272" w:author="Huawei" w:date="2023-08-10T20:49:00Z"/>
        </w:trPr>
        <w:tc>
          <w:tcPr>
            <w:tcW w:w="1469" w:type="pct"/>
          </w:tcPr>
          <w:p w14:paraId="2D0395B1" w14:textId="2587AD04" w:rsidR="007F59EF" w:rsidRPr="00291730" w:rsidRDefault="007F59EF" w:rsidP="007F59EF">
            <w:pPr>
              <w:pStyle w:val="TAL"/>
              <w:keepNext w:val="0"/>
              <w:keepLines w:val="0"/>
              <w:widowControl w:val="0"/>
              <w:ind w:left="200"/>
              <w:rPr>
                <w:ins w:id="1273" w:author="Huawei" w:date="2023-08-10T20:49:00Z"/>
                <w:b/>
                <w:bCs/>
                <w:iCs/>
                <w:lang w:eastAsia="ja-JP"/>
                <w:rPrChange w:id="1274" w:author="Huawei" w:date="2023-08-10T20:52:00Z">
                  <w:rPr>
                    <w:ins w:id="1275" w:author="Huawei" w:date="2023-08-10T20:49:00Z"/>
                    <w:bCs/>
                    <w:iCs/>
                    <w:lang w:eastAsia="ja-JP"/>
                  </w:rPr>
                </w:rPrChange>
              </w:rPr>
            </w:pPr>
            <w:ins w:id="1276" w:author="Huawei" w:date="2023-08-10T20:49:00Z">
              <w:r w:rsidRPr="00291730">
                <w:rPr>
                  <w:b/>
                  <w:bCs/>
                  <w:iCs/>
                  <w:lang w:eastAsia="ja-JP"/>
                  <w:rPrChange w:id="1277" w:author="Huawei" w:date="2023-08-10T20:52:00Z">
                    <w:rPr>
                      <w:bCs/>
                      <w:iCs/>
                      <w:lang w:eastAsia="ja-JP"/>
                    </w:rPr>
                  </w:rPrChange>
                </w:rPr>
                <w:t>&gt;&gt;</w:t>
              </w:r>
            </w:ins>
            <w:proofErr w:type="spellStart"/>
            <w:ins w:id="1278" w:author="Huawei" w:date="2023-08-10T20:50:00Z">
              <w:r w:rsidRPr="00291730">
                <w:rPr>
                  <w:b/>
                  <w:bCs/>
                  <w:iCs/>
                  <w:lang w:eastAsia="ja-JP"/>
                  <w:rPrChange w:id="1279" w:author="Huawei" w:date="2023-08-10T20:52:00Z">
                    <w:rPr>
                      <w:bCs/>
                      <w:iCs/>
                      <w:lang w:eastAsia="ja-JP"/>
                    </w:rPr>
                  </w:rPrChange>
                </w:rPr>
                <w:t>mtch-neighbourCell</w:t>
              </w:r>
              <w:proofErr w:type="spellEnd"/>
              <w:r w:rsidRPr="00291730">
                <w:rPr>
                  <w:b/>
                  <w:bCs/>
                  <w:iCs/>
                  <w:lang w:eastAsia="ja-JP"/>
                  <w:rPrChange w:id="1280" w:author="Huawei" w:date="2023-08-10T20:52:00Z">
                    <w:rPr>
                      <w:bCs/>
                      <w:iCs/>
                      <w:lang w:eastAsia="ja-JP"/>
                    </w:rPr>
                  </w:rPrChange>
                </w:rPr>
                <w:t xml:space="preserve"> List</w:t>
              </w:r>
            </w:ins>
          </w:p>
        </w:tc>
        <w:tc>
          <w:tcPr>
            <w:tcW w:w="590" w:type="pct"/>
          </w:tcPr>
          <w:p w14:paraId="7D9266FD" w14:textId="7E94D25E" w:rsidR="007F59EF" w:rsidRPr="00DA11D0" w:rsidRDefault="007F59EF" w:rsidP="007F59EF">
            <w:pPr>
              <w:pStyle w:val="TAL"/>
              <w:keepNext w:val="0"/>
              <w:keepLines w:val="0"/>
              <w:widowControl w:val="0"/>
              <w:rPr>
                <w:ins w:id="1281" w:author="Huawei" w:date="2023-08-10T20:49:00Z"/>
              </w:rPr>
            </w:pPr>
          </w:p>
        </w:tc>
        <w:tc>
          <w:tcPr>
            <w:tcW w:w="773" w:type="pct"/>
          </w:tcPr>
          <w:p w14:paraId="7485F7E3" w14:textId="5A5B5F17" w:rsidR="007F59EF" w:rsidRPr="00291730" w:rsidRDefault="007F59EF" w:rsidP="007F59EF">
            <w:pPr>
              <w:pStyle w:val="TAL"/>
              <w:keepNext w:val="0"/>
              <w:keepLines w:val="0"/>
              <w:widowControl w:val="0"/>
              <w:rPr>
                <w:ins w:id="1282" w:author="Huawei" w:date="2023-08-10T20:49:00Z"/>
                <w:i/>
                <w:szCs w:val="18"/>
                <w:rPrChange w:id="1283" w:author="Huawei" w:date="2023-08-10T20:51:00Z">
                  <w:rPr>
                    <w:ins w:id="1284" w:author="Huawei" w:date="2023-08-10T20:49:00Z"/>
                    <w:szCs w:val="18"/>
                  </w:rPr>
                </w:rPrChange>
              </w:rPr>
            </w:pPr>
            <w:ins w:id="1285" w:author="Huawei" w:date="2023-08-10T20:51:00Z">
              <w:r w:rsidRPr="00291730">
                <w:rPr>
                  <w:i/>
                  <w:szCs w:val="18"/>
                  <w:rPrChange w:id="1286" w:author="Huawei" w:date="2023-08-10T20:51:00Z">
                    <w:rPr>
                      <w:szCs w:val="18"/>
                    </w:rPr>
                  </w:rPrChange>
                </w:rPr>
                <w:t>0..1</w:t>
              </w:r>
            </w:ins>
          </w:p>
        </w:tc>
        <w:tc>
          <w:tcPr>
            <w:tcW w:w="481" w:type="pct"/>
          </w:tcPr>
          <w:p w14:paraId="5283A298" w14:textId="77777777" w:rsidR="007F59EF" w:rsidRPr="00DA11D0" w:rsidRDefault="007F59EF" w:rsidP="007F59EF">
            <w:pPr>
              <w:pStyle w:val="TAL"/>
              <w:keepNext w:val="0"/>
              <w:keepLines w:val="0"/>
              <w:widowControl w:val="0"/>
              <w:rPr>
                <w:ins w:id="1287" w:author="Huawei" w:date="2023-08-10T20:49:00Z"/>
                <w:rFonts w:eastAsia="Yu Mincho" w:cs="Arial"/>
                <w:szCs w:val="18"/>
              </w:rPr>
            </w:pPr>
          </w:p>
        </w:tc>
        <w:tc>
          <w:tcPr>
            <w:tcW w:w="717" w:type="pct"/>
          </w:tcPr>
          <w:p w14:paraId="1F01870C" w14:textId="77777777" w:rsidR="007F59EF" w:rsidRPr="00777464" w:rsidRDefault="007F59EF" w:rsidP="007F59EF">
            <w:pPr>
              <w:pStyle w:val="TAL"/>
              <w:keepNext w:val="0"/>
              <w:keepLines w:val="0"/>
              <w:widowControl w:val="0"/>
              <w:rPr>
                <w:ins w:id="1288" w:author="Huawei" w:date="2023-08-10T20:49:00Z"/>
                <w:rFonts w:eastAsia="宋体"/>
              </w:rPr>
            </w:pPr>
          </w:p>
        </w:tc>
        <w:tc>
          <w:tcPr>
            <w:tcW w:w="485" w:type="pct"/>
          </w:tcPr>
          <w:p w14:paraId="7EF17AA1" w14:textId="39F2A04A" w:rsidR="007F59EF" w:rsidRPr="00777464" w:rsidRDefault="007F59EF">
            <w:pPr>
              <w:pStyle w:val="TAL"/>
              <w:keepNext w:val="0"/>
              <w:keepLines w:val="0"/>
              <w:widowControl w:val="0"/>
              <w:jc w:val="center"/>
              <w:rPr>
                <w:ins w:id="1289" w:author="Huawei" w:date="2023-08-11T11:51:00Z"/>
                <w:rFonts w:eastAsia="宋体"/>
              </w:rPr>
              <w:pPrChange w:id="1290" w:author="Huawei" w:date="2023-08-11T11:53:00Z">
                <w:pPr>
                  <w:pStyle w:val="TAL"/>
                  <w:keepNext w:val="0"/>
                  <w:keepLines w:val="0"/>
                  <w:widowControl w:val="0"/>
                </w:pPr>
              </w:pPrChange>
            </w:pPr>
            <w:ins w:id="1291" w:author="Huawei" w:date="2023-08-11T11:53:00Z">
              <w:r>
                <w:rPr>
                  <w:rFonts w:eastAsia="宋体"/>
                </w:rPr>
                <w:t>YES</w:t>
              </w:r>
            </w:ins>
          </w:p>
        </w:tc>
        <w:tc>
          <w:tcPr>
            <w:tcW w:w="485" w:type="pct"/>
          </w:tcPr>
          <w:p w14:paraId="29DA678C" w14:textId="55CA36C3" w:rsidR="007F59EF" w:rsidRPr="00777464" w:rsidRDefault="007F59EF">
            <w:pPr>
              <w:pStyle w:val="TAL"/>
              <w:keepNext w:val="0"/>
              <w:keepLines w:val="0"/>
              <w:widowControl w:val="0"/>
              <w:jc w:val="center"/>
              <w:rPr>
                <w:ins w:id="1292" w:author="Huawei" w:date="2023-08-11T11:51:00Z"/>
                <w:rFonts w:eastAsia="宋体"/>
              </w:rPr>
              <w:pPrChange w:id="1293" w:author="Huawei" w:date="2023-08-11T11:53:00Z">
                <w:pPr>
                  <w:pStyle w:val="TAL"/>
                  <w:keepNext w:val="0"/>
                  <w:keepLines w:val="0"/>
                  <w:widowControl w:val="0"/>
                </w:pPr>
              </w:pPrChange>
            </w:pPr>
            <w:ins w:id="1294" w:author="Huawei" w:date="2023-08-11T11:53:00Z">
              <w:r>
                <w:rPr>
                  <w:rFonts w:eastAsia="宋体"/>
                </w:rPr>
                <w:t>ignore</w:t>
              </w:r>
            </w:ins>
          </w:p>
        </w:tc>
      </w:tr>
      <w:tr w:rsidR="001C11FD" w:rsidRPr="00DA11D0" w14:paraId="697D14D3" w14:textId="3AC33C1A" w:rsidTr="001C11FD">
        <w:trPr>
          <w:ins w:id="1295" w:author="Huawei" w:date="2023-08-10T20:51:00Z"/>
        </w:trPr>
        <w:tc>
          <w:tcPr>
            <w:tcW w:w="1469" w:type="pct"/>
          </w:tcPr>
          <w:p w14:paraId="34AE2BB2" w14:textId="437619F3" w:rsidR="007F59EF" w:rsidRPr="00291730" w:rsidRDefault="007F59EF">
            <w:pPr>
              <w:pStyle w:val="TAL"/>
              <w:keepNext w:val="0"/>
              <w:keepLines w:val="0"/>
              <w:widowControl w:val="0"/>
              <w:ind w:left="284"/>
              <w:rPr>
                <w:ins w:id="1296" w:author="Huawei" w:date="2023-08-10T20:51:00Z"/>
                <w:b/>
                <w:bCs/>
                <w:iCs/>
                <w:lang w:eastAsia="ja-JP"/>
                <w:rPrChange w:id="1297" w:author="Huawei" w:date="2023-08-10T20:52:00Z">
                  <w:rPr>
                    <w:ins w:id="1298" w:author="Huawei" w:date="2023-08-10T20:51:00Z"/>
                    <w:bCs/>
                    <w:iCs/>
                    <w:lang w:eastAsia="ja-JP"/>
                  </w:rPr>
                </w:rPrChange>
              </w:rPr>
              <w:pPrChange w:id="1299" w:author="Huawei" w:date="2023-08-10T20:52:00Z">
                <w:pPr>
                  <w:pStyle w:val="TAL"/>
                  <w:keepNext w:val="0"/>
                  <w:keepLines w:val="0"/>
                  <w:widowControl w:val="0"/>
                  <w:ind w:left="200"/>
                </w:pPr>
              </w:pPrChange>
            </w:pPr>
            <w:ins w:id="1300" w:author="Huawei" w:date="2023-08-10T20:51:00Z">
              <w:r w:rsidRPr="00291730">
                <w:rPr>
                  <w:b/>
                  <w:bCs/>
                  <w:iCs/>
                  <w:lang w:eastAsia="ja-JP"/>
                  <w:rPrChange w:id="1301" w:author="Huawei" w:date="2023-08-10T20:52:00Z">
                    <w:rPr>
                      <w:bCs/>
                      <w:iCs/>
                      <w:lang w:eastAsia="ja-JP"/>
                    </w:rPr>
                  </w:rPrChange>
                </w:rPr>
                <w:t>&gt;&gt;&gt;</w:t>
              </w:r>
              <w:proofErr w:type="spellStart"/>
              <w:r w:rsidRPr="00291730">
                <w:rPr>
                  <w:b/>
                  <w:bCs/>
                  <w:iCs/>
                  <w:lang w:eastAsia="ja-JP"/>
                  <w:rPrChange w:id="1302" w:author="Huawei" w:date="2023-08-10T20:52:00Z">
                    <w:rPr>
                      <w:bCs/>
                      <w:iCs/>
                      <w:lang w:eastAsia="ja-JP"/>
                    </w:rPr>
                  </w:rPrChange>
                </w:rPr>
                <w:t>mtch-neighbourCell</w:t>
              </w:r>
              <w:proofErr w:type="spellEnd"/>
              <w:r w:rsidRPr="00291730">
                <w:rPr>
                  <w:b/>
                  <w:bCs/>
                  <w:iCs/>
                  <w:lang w:eastAsia="ja-JP"/>
                  <w:rPrChange w:id="1303" w:author="Huawei" w:date="2023-08-10T20:52:00Z">
                    <w:rPr>
                      <w:bCs/>
                      <w:iCs/>
                      <w:lang w:eastAsia="ja-JP"/>
                    </w:rPr>
                  </w:rPrChange>
                </w:rPr>
                <w:t xml:space="preserve"> </w:t>
              </w:r>
            </w:ins>
            <w:ins w:id="1304" w:author="Huawei" w:date="2023-08-10T20:52:00Z">
              <w:r w:rsidRPr="00291730">
                <w:rPr>
                  <w:b/>
                  <w:bCs/>
                  <w:iCs/>
                  <w:lang w:eastAsia="ja-JP"/>
                  <w:rPrChange w:id="1305" w:author="Huawei" w:date="2023-08-10T20:52:00Z">
                    <w:rPr>
                      <w:bCs/>
                      <w:iCs/>
                      <w:lang w:eastAsia="ja-JP"/>
                    </w:rPr>
                  </w:rPrChange>
                </w:rPr>
                <w:t>Item</w:t>
              </w:r>
            </w:ins>
          </w:p>
        </w:tc>
        <w:tc>
          <w:tcPr>
            <w:tcW w:w="590" w:type="pct"/>
          </w:tcPr>
          <w:p w14:paraId="18CF219C" w14:textId="77777777" w:rsidR="007F59EF" w:rsidRDefault="007F59EF" w:rsidP="007F59EF">
            <w:pPr>
              <w:pStyle w:val="TAL"/>
              <w:keepNext w:val="0"/>
              <w:keepLines w:val="0"/>
              <w:widowControl w:val="0"/>
              <w:rPr>
                <w:ins w:id="1306" w:author="Huawei" w:date="2023-08-10T20:51:00Z"/>
              </w:rPr>
            </w:pPr>
          </w:p>
        </w:tc>
        <w:tc>
          <w:tcPr>
            <w:tcW w:w="773" w:type="pct"/>
          </w:tcPr>
          <w:p w14:paraId="5D491E42" w14:textId="04BEA2D7" w:rsidR="007F59EF" w:rsidRPr="00DA11D0" w:rsidRDefault="007F59EF" w:rsidP="007F59EF">
            <w:pPr>
              <w:pStyle w:val="TAL"/>
              <w:keepNext w:val="0"/>
              <w:keepLines w:val="0"/>
              <w:widowControl w:val="0"/>
              <w:rPr>
                <w:ins w:id="1307" w:author="Huawei" w:date="2023-08-10T20:51:00Z"/>
                <w:szCs w:val="18"/>
              </w:rPr>
            </w:pPr>
            <w:proofErr w:type="gramStart"/>
            <w:ins w:id="1308" w:author="Huawei" w:date="2023-08-10T20:52:00Z">
              <w:r>
                <w:rPr>
                  <w:szCs w:val="18"/>
                </w:rPr>
                <w:t>1..&lt;</w:t>
              </w:r>
            </w:ins>
            <w:proofErr w:type="spellStart"/>
            <w:proofErr w:type="gramEnd"/>
            <w:ins w:id="1309" w:author="Huawei" w:date="2023-08-10T20:53:00Z">
              <w:r w:rsidRPr="00EA5FA7">
                <w:rPr>
                  <w:i/>
                </w:rPr>
                <w:t>maxnoof</w:t>
              </w:r>
              <w:r>
                <w:rPr>
                  <w:i/>
                </w:rPr>
                <w:t>MBSSessionIDinMOCN</w:t>
              </w:r>
            </w:ins>
            <w:proofErr w:type="spellEnd"/>
            <w:ins w:id="1310" w:author="Huawei" w:date="2023-08-10T20:52:00Z">
              <w:r>
                <w:rPr>
                  <w:szCs w:val="18"/>
                </w:rPr>
                <w:t>&gt;</w:t>
              </w:r>
            </w:ins>
          </w:p>
        </w:tc>
        <w:tc>
          <w:tcPr>
            <w:tcW w:w="481" w:type="pct"/>
          </w:tcPr>
          <w:p w14:paraId="591AB9D8" w14:textId="77777777" w:rsidR="007F59EF" w:rsidRPr="00DA11D0" w:rsidRDefault="007F59EF" w:rsidP="007F59EF">
            <w:pPr>
              <w:pStyle w:val="TAL"/>
              <w:keepNext w:val="0"/>
              <w:keepLines w:val="0"/>
              <w:widowControl w:val="0"/>
              <w:rPr>
                <w:ins w:id="1311" w:author="Huawei" w:date="2023-08-10T20:51:00Z"/>
                <w:rFonts w:eastAsia="Yu Mincho" w:cs="Arial"/>
                <w:szCs w:val="18"/>
              </w:rPr>
            </w:pPr>
          </w:p>
        </w:tc>
        <w:tc>
          <w:tcPr>
            <w:tcW w:w="717" w:type="pct"/>
          </w:tcPr>
          <w:p w14:paraId="71587493" w14:textId="77777777" w:rsidR="007F59EF" w:rsidRPr="00777464" w:rsidRDefault="007F59EF" w:rsidP="007F59EF">
            <w:pPr>
              <w:pStyle w:val="TAL"/>
              <w:keepNext w:val="0"/>
              <w:keepLines w:val="0"/>
              <w:widowControl w:val="0"/>
              <w:rPr>
                <w:ins w:id="1312" w:author="Huawei" w:date="2023-08-10T20:51:00Z"/>
                <w:rFonts w:eastAsia="宋体"/>
              </w:rPr>
            </w:pPr>
          </w:p>
        </w:tc>
        <w:tc>
          <w:tcPr>
            <w:tcW w:w="485" w:type="pct"/>
          </w:tcPr>
          <w:p w14:paraId="6FCD278D" w14:textId="2BFC0A0E" w:rsidR="007F59EF" w:rsidRPr="00777464" w:rsidRDefault="007F59EF">
            <w:pPr>
              <w:pStyle w:val="TAL"/>
              <w:keepNext w:val="0"/>
              <w:keepLines w:val="0"/>
              <w:widowControl w:val="0"/>
              <w:jc w:val="center"/>
              <w:rPr>
                <w:ins w:id="1313" w:author="Huawei" w:date="2023-08-11T11:51:00Z"/>
                <w:rFonts w:eastAsia="宋体"/>
              </w:rPr>
              <w:pPrChange w:id="1314" w:author="Huawei" w:date="2023-08-11T11:53:00Z">
                <w:pPr>
                  <w:pStyle w:val="TAL"/>
                  <w:keepNext w:val="0"/>
                  <w:keepLines w:val="0"/>
                  <w:widowControl w:val="0"/>
                </w:pPr>
              </w:pPrChange>
            </w:pPr>
            <w:ins w:id="1315" w:author="Huawei" w:date="2023-08-11T11:53:00Z">
              <w:r>
                <w:rPr>
                  <w:rFonts w:eastAsia="宋体"/>
                </w:rPr>
                <w:t>-</w:t>
              </w:r>
            </w:ins>
          </w:p>
        </w:tc>
        <w:tc>
          <w:tcPr>
            <w:tcW w:w="485" w:type="pct"/>
          </w:tcPr>
          <w:p w14:paraId="6EE58DE7" w14:textId="77777777" w:rsidR="007F59EF" w:rsidRPr="00777464" w:rsidRDefault="007F59EF">
            <w:pPr>
              <w:pStyle w:val="TAL"/>
              <w:keepNext w:val="0"/>
              <w:keepLines w:val="0"/>
              <w:widowControl w:val="0"/>
              <w:jc w:val="center"/>
              <w:rPr>
                <w:ins w:id="1316" w:author="Huawei" w:date="2023-08-11T11:51:00Z"/>
                <w:rFonts w:eastAsia="宋体"/>
              </w:rPr>
              <w:pPrChange w:id="1317" w:author="Huawei" w:date="2023-08-11T11:53:00Z">
                <w:pPr>
                  <w:pStyle w:val="TAL"/>
                  <w:keepNext w:val="0"/>
                  <w:keepLines w:val="0"/>
                  <w:widowControl w:val="0"/>
                </w:pPr>
              </w:pPrChange>
            </w:pPr>
          </w:p>
        </w:tc>
      </w:tr>
      <w:tr w:rsidR="001C11FD" w:rsidRPr="00DA11D0" w14:paraId="0A2D12DF" w14:textId="7781DCA9" w:rsidTr="001C11FD">
        <w:trPr>
          <w:ins w:id="1318" w:author="Huawei" w:date="2023-08-10T20:50:00Z"/>
        </w:trPr>
        <w:tc>
          <w:tcPr>
            <w:tcW w:w="1469" w:type="pct"/>
          </w:tcPr>
          <w:p w14:paraId="681586F6" w14:textId="0D9167F6" w:rsidR="007F59EF" w:rsidRDefault="007F59EF">
            <w:pPr>
              <w:pStyle w:val="TAL"/>
              <w:keepNext w:val="0"/>
              <w:keepLines w:val="0"/>
              <w:widowControl w:val="0"/>
              <w:ind w:left="568"/>
              <w:rPr>
                <w:ins w:id="1319" w:author="Huawei" w:date="2023-08-10T20:50:00Z"/>
                <w:bCs/>
                <w:iCs/>
                <w:lang w:eastAsia="ja-JP"/>
              </w:rPr>
              <w:pPrChange w:id="1320" w:author="Huawei" w:date="2023-08-10T20:52:00Z">
                <w:pPr>
                  <w:pStyle w:val="TAL"/>
                  <w:keepNext w:val="0"/>
                  <w:keepLines w:val="0"/>
                  <w:widowControl w:val="0"/>
                  <w:ind w:left="200"/>
                </w:pPr>
              </w:pPrChange>
            </w:pPr>
            <w:ins w:id="1321" w:author="Huawei" w:date="2023-08-10T20:50:00Z">
              <w:r>
                <w:rPr>
                  <w:bCs/>
                  <w:iCs/>
                  <w:lang w:eastAsia="ja-JP"/>
                </w:rPr>
                <w:t>&gt;</w:t>
              </w:r>
            </w:ins>
            <w:ins w:id="1322" w:author="Huawei" w:date="2023-08-10T20:52:00Z">
              <w:r>
                <w:rPr>
                  <w:bCs/>
                  <w:iCs/>
                  <w:lang w:eastAsia="ja-JP"/>
                </w:rPr>
                <w:t>&gt;</w:t>
              </w:r>
            </w:ins>
            <w:ins w:id="1323" w:author="Huawei" w:date="2023-08-10T20:50:00Z">
              <w:r>
                <w:rPr>
                  <w:bCs/>
                  <w:iCs/>
                  <w:lang w:eastAsia="ja-JP"/>
                </w:rPr>
                <w:t>&gt;&gt;MBS Session ID</w:t>
              </w:r>
            </w:ins>
          </w:p>
        </w:tc>
        <w:tc>
          <w:tcPr>
            <w:tcW w:w="590" w:type="pct"/>
          </w:tcPr>
          <w:p w14:paraId="1CE77DC9" w14:textId="16BFBD3C" w:rsidR="007F59EF" w:rsidRDefault="007F59EF" w:rsidP="007F59EF">
            <w:pPr>
              <w:pStyle w:val="TAL"/>
              <w:keepNext w:val="0"/>
              <w:keepLines w:val="0"/>
              <w:widowControl w:val="0"/>
              <w:rPr>
                <w:ins w:id="1324" w:author="Huawei" w:date="2023-08-10T20:50:00Z"/>
              </w:rPr>
            </w:pPr>
            <w:ins w:id="1325" w:author="Huawei" w:date="2023-08-10T20:51:00Z">
              <w:r>
                <w:t>M</w:t>
              </w:r>
            </w:ins>
          </w:p>
        </w:tc>
        <w:tc>
          <w:tcPr>
            <w:tcW w:w="773" w:type="pct"/>
          </w:tcPr>
          <w:p w14:paraId="77D14981" w14:textId="77777777" w:rsidR="007F59EF" w:rsidRPr="00DA11D0" w:rsidRDefault="007F59EF" w:rsidP="007F59EF">
            <w:pPr>
              <w:pStyle w:val="TAL"/>
              <w:keepNext w:val="0"/>
              <w:keepLines w:val="0"/>
              <w:widowControl w:val="0"/>
              <w:rPr>
                <w:ins w:id="1326" w:author="Huawei" w:date="2023-08-10T20:50:00Z"/>
                <w:szCs w:val="18"/>
              </w:rPr>
            </w:pPr>
          </w:p>
        </w:tc>
        <w:tc>
          <w:tcPr>
            <w:tcW w:w="481" w:type="pct"/>
          </w:tcPr>
          <w:p w14:paraId="32FDD0A0" w14:textId="04CE3F29" w:rsidR="007F59EF" w:rsidRPr="00DA11D0" w:rsidRDefault="007F59EF" w:rsidP="007F59EF">
            <w:pPr>
              <w:pStyle w:val="TAL"/>
              <w:keepNext w:val="0"/>
              <w:keepLines w:val="0"/>
              <w:widowControl w:val="0"/>
              <w:rPr>
                <w:ins w:id="1327" w:author="Huawei" w:date="2023-08-10T20:50:00Z"/>
                <w:rFonts w:eastAsia="Yu Mincho" w:cs="Arial"/>
                <w:szCs w:val="18"/>
              </w:rPr>
            </w:pPr>
            <w:ins w:id="1328" w:author="Huawei" w:date="2023-08-10T20:51:00Z">
              <w:r w:rsidRPr="00482F25">
                <w:rPr>
                  <w:rFonts w:cs="Arial"/>
                  <w:szCs w:val="18"/>
                </w:rPr>
                <w:t>9.3.1.218</w:t>
              </w:r>
            </w:ins>
          </w:p>
        </w:tc>
        <w:tc>
          <w:tcPr>
            <w:tcW w:w="717" w:type="pct"/>
          </w:tcPr>
          <w:p w14:paraId="4E396038" w14:textId="77777777" w:rsidR="007F59EF" w:rsidRPr="00777464" w:rsidRDefault="007F59EF" w:rsidP="007F59EF">
            <w:pPr>
              <w:pStyle w:val="TAL"/>
              <w:keepNext w:val="0"/>
              <w:keepLines w:val="0"/>
              <w:widowControl w:val="0"/>
              <w:rPr>
                <w:ins w:id="1329" w:author="Huawei" w:date="2023-08-10T20:50:00Z"/>
                <w:rFonts w:eastAsia="宋体"/>
              </w:rPr>
            </w:pPr>
          </w:p>
        </w:tc>
        <w:tc>
          <w:tcPr>
            <w:tcW w:w="485" w:type="pct"/>
          </w:tcPr>
          <w:p w14:paraId="5A625025" w14:textId="7F1A8663" w:rsidR="007F59EF" w:rsidRPr="00777464" w:rsidRDefault="007F59EF">
            <w:pPr>
              <w:pStyle w:val="TAL"/>
              <w:keepNext w:val="0"/>
              <w:keepLines w:val="0"/>
              <w:widowControl w:val="0"/>
              <w:jc w:val="center"/>
              <w:rPr>
                <w:ins w:id="1330" w:author="Huawei" w:date="2023-08-11T11:51:00Z"/>
                <w:rFonts w:eastAsia="宋体"/>
              </w:rPr>
              <w:pPrChange w:id="1331" w:author="Huawei" w:date="2023-08-11T11:53:00Z">
                <w:pPr>
                  <w:pStyle w:val="TAL"/>
                  <w:keepNext w:val="0"/>
                  <w:keepLines w:val="0"/>
                  <w:widowControl w:val="0"/>
                </w:pPr>
              </w:pPrChange>
            </w:pPr>
            <w:ins w:id="1332" w:author="Huawei" w:date="2023-08-11T11:54:00Z">
              <w:r>
                <w:rPr>
                  <w:rFonts w:eastAsia="宋体"/>
                </w:rPr>
                <w:t>-</w:t>
              </w:r>
            </w:ins>
          </w:p>
        </w:tc>
        <w:tc>
          <w:tcPr>
            <w:tcW w:w="485" w:type="pct"/>
          </w:tcPr>
          <w:p w14:paraId="4BFB4870" w14:textId="77777777" w:rsidR="007F59EF" w:rsidRPr="00777464" w:rsidRDefault="007F59EF">
            <w:pPr>
              <w:pStyle w:val="TAL"/>
              <w:keepNext w:val="0"/>
              <w:keepLines w:val="0"/>
              <w:widowControl w:val="0"/>
              <w:jc w:val="center"/>
              <w:rPr>
                <w:ins w:id="1333" w:author="Huawei" w:date="2023-08-11T11:51:00Z"/>
                <w:rFonts w:eastAsia="宋体"/>
              </w:rPr>
              <w:pPrChange w:id="1334" w:author="Huawei" w:date="2023-08-11T11:53:00Z">
                <w:pPr>
                  <w:pStyle w:val="TAL"/>
                  <w:keepNext w:val="0"/>
                  <w:keepLines w:val="0"/>
                  <w:widowControl w:val="0"/>
                </w:pPr>
              </w:pPrChange>
            </w:pPr>
          </w:p>
        </w:tc>
      </w:tr>
      <w:tr w:rsidR="001C11FD" w:rsidRPr="00DA11D0" w14:paraId="76D817AA" w14:textId="0216D313" w:rsidTr="001C11FD">
        <w:trPr>
          <w:ins w:id="1335" w:author="Huawei" w:date="2023-08-10T20:50:00Z"/>
        </w:trPr>
        <w:tc>
          <w:tcPr>
            <w:tcW w:w="1469" w:type="pct"/>
          </w:tcPr>
          <w:p w14:paraId="1C7E3F19" w14:textId="7681784C" w:rsidR="007F59EF" w:rsidRDefault="007F59EF">
            <w:pPr>
              <w:pStyle w:val="TAL"/>
              <w:keepNext w:val="0"/>
              <w:keepLines w:val="0"/>
              <w:widowControl w:val="0"/>
              <w:ind w:left="568"/>
              <w:rPr>
                <w:ins w:id="1336" w:author="Huawei" w:date="2023-08-10T20:50:00Z"/>
                <w:bCs/>
                <w:iCs/>
                <w:lang w:eastAsia="ja-JP"/>
              </w:rPr>
              <w:pPrChange w:id="1337" w:author="Huawei" w:date="2023-08-10T20:52:00Z">
                <w:pPr>
                  <w:pStyle w:val="TAL"/>
                  <w:keepNext w:val="0"/>
                  <w:keepLines w:val="0"/>
                  <w:widowControl w:val="0"/>
                  <w:ind w:left="284"/>
                </w:pPr>
              </w:pPrChange>
            </w:pPr>
            <w:ins w:id="1338" w:author="Huawei" w:date="2023-08-10T20:50:00Z">
              <w:r>
                <w:rPr>
                  <w:bCs/>
                  <w:iCs/>
                  <w:lang w:eastAsia="ja-JP"/>
                </w:rPr>
                <w:t>&gt;&gt;</w:t>
              </w:r>
            </w:ins>
            <w:ins w:id="1339" w:author="Huawei" w:date="2023-08-10T20:52:00Z">
              <w:r>
                <w:rPr>
                  <w:bCs/>
                  <w:iCs/>
                  <w:lang w:eastAsia="ja-JP"/>
                </w:rPr>
                <w:t>&gt;</w:t>
              </w:r>
            </w:ins>
            <w:ins w:id="1340" w:author="Huawei" w:date="2023-08-10T20:50:00Z">
              <w:r>
                <w:rPr>
                  <w:bCs/>
                  <w:iCs/>
                  <w:lang w:eastAsia="ja-JP"/>
                </w:rPr>
                <w:t>&gt;</w:t>
              </w:r>
              <w:proofErr w:type="spellStart"/>
              <w:r w:rsidRPr="00DA11D0">
                <w:rPr>
                  <w:bCs/>
                  <w:iCs/>
                  <w:lang w:eastAsia="ja-JP"/>
                </w:rPr>
                <w:t>mtch-neighbourCel</w:t>
              </w:r>
            </w:ins>
            <w:ins w:id="1341" w:author="Huawei" w:date="2023-08-11T09:16:00Z">
              <w:r>
                <w:rPr>
                  <w:bCs/>
                  <w:iCs/>
                  <w:lang w:eastAsia="ja-JP"/>
                </w:rPr>
                <w:t>l</w:t>
              </w:r>
            </w:ins>
            <w:proofErr w:type="spellEnd"/>
          </w:p>
        </w:tc>
        <w:tc>
          <w:tcPr>
            <w:tcW w:w="590" w:type="pct"/>
          </w:tcPr>
          <w:p w14:paraId="32475A81" w14:textId="3CFC4722" w:rsidR="007F59EF" w:rsidRDefault="007F59EF" w:rsidP="007F59EF">
            <w:pPr>
              <w:pStyle w:val="TAL"/>
              <w:keepNext w:val="0"/>
              <w:keepLines w:val="0"/>
              <w:widowControl w:val="0"/>
              <w:rPr>
                <w:ins w:id="1342" w:author="Huawei" w:date="2023-08-10T20:50:00Z"/>
              </w:rPr>
            </w:pPr>
            <w:ins w:id="1343" w:author="Huawei" w:date="2023-08-10T20:50:00Z">
              <w:r w:rsidRPr="00DA11D0">
                <w:t>O</w:t>
              </w:r>
            </w:ins>
          </w:p>
        </w:tc>
        <w:tc>
          <w:tcPr>
            <w:tcW w:w="773" w:type="pct"/>
          </w:tcPr>
          <w:p w14:paraId="7667D815" w14:textId="77777777" w:rsidR="007F59EF" w:rsidRPr="00DA11D0" w:rsidRDefault="007F59EF" w:rsidP="007F59EF">
            <w:pPr>
              <w:pStyle w:val="TAL"/>
              <w:keepNext w:val="0"/>
              <w:keepLines w:val="0"/>
              <w:widowControl w:val="0"/>
              <w:rPr>
                <w:ins w:id="1344" w:author="Huawei" w:date="2023-08-10T20:50:00Z"/>
                <w:szCs w:val="18"/>
              </w:rPr>
            </w:pPr>
          </w:p>
        </w:tc>
        <w:tc>
          <w:tcPr>
            <w:tcW w:w="481" w:type="pct"/>
          </w:tcPr>
          <w:p w14:paraId="08D999F0" w14:textId="3541B3AD" w:rsidR="007F59EF" w:rsidRPr="00DA11D0" w:rsidRDefault="007F59EF" w:rsidP="007F59EF">
            <w:pPr>
              <w:pStyle w:val="TAL"/>
              <w:keepNext w:val="0"/>
              <w:keepLines w:val="0"/>
              <w:widowControl w:val="0"/>
              <w:rPr>
                <w:ins w:id="1345" w:author="Huawei" w:date="2023-08-10T20:50:00Z"/>
                <w:rFonts w:eastAsia="Yu Mincho" w:cs="Arial"/>
                <w:szCs w:val="18"/>
              </w:rPr>
            </w:pPr>
            <w:ins w:id="1346" w:author="Huawei" w:date="2023-08-10T20:50:00Z">
              <w:r w:rsidRPr="00DA11D0">
                <w:rPr>
                  <w:rFonts w:eastAsia="Yu Mincho" w:cs="Arial"/>
                  <w:szCs w:val="18"/>
                </w:rPr>
                <w:t xml:space="preserve">OCTET </w:t>
              </w:r>
              <w:r w:rsidRPr="00DA11D0">
                <w:rPr>
                  <w:rFonts w:eastAsia="Yu Mincho" w:cs="Arial"/>
                  <w:szCs w:val="18"/>
                </w:rPr>
                <w:lastRenderedPageBreak/>
                <w:t>STRING</w:t>
              </w:r>
            </w:ins>
          </w:p>
        </w:tc>
        <w:tc>
          <w:tcPr>
            <w:tcW w:w="717" w:type="pct"/>
          </w:tcPr>
          <w:p w14:paraId="1EF34CDA" w14:textId="5FF0F3F1" w:rsidR="007F59EF" w:rsidRPr="00777464" w:rsidRDefault="007F59EF" w:rsidP="007F59EF">
            <w:pPr>
              <w:pStyle w:val="TAL"/>
              <w:keepNext w:val="0"/>
              <w:keepLines w:val="0"/>
              <w:widowControl w:val="0"/>
              <w:rPr>
                <w:ins w:id="1347" w:author="Huawei" w:date="2023-08-10T20:50:00Z"/>
                <w:rFonts w:eastAsia="宋体"/>
              </w:rPr>
            </w:pPr>
            <w:ins w:id="1348" w:author="Huawei" w:date="2023-08-10T20:50:00Z">
              <w:r w:rsidRPr="00777464">
                <w:rPr>
                  <w:rFonts w:eastAsia="宋体"/>
                </w:rPr>
                <w:lastRenderedPageBreak/>
                <w:t xml:space="preserve">Includes the </w:t>
              </w:r>
              <w:proofErr w:type="spellStart"/>
              <w:r w:rsidRPr="00DA11D0">
                <w:rPr>
                  <w:i/>
                </w:rPr>
                <w:lastRenderedPageBreak/>
                <w:t>mtch-neighbourCell</w:t>
              </w:r>
              <w:proofErr w:type="spellEnd"/>
              <w:r>
                <w:t xml:space="preserve"> </w:t>
              </w:r>
              <w:r>
                <w:rPr>
                  <w:rFonts w:eastAsia="宋体"/>
                </w:rPr>
                <w:t>contained in the</w:t>
              </w:r>
              <w:r w:rsidRPr="00777464">
                <w:rPr>
                  <w:rFonts w:eastAsia="宋体"/>
                </w:rPr>
                <w:t xml:space="preserve"> </w:t>
              </w:r>
              <w:r w:rsidRPr="00777464">
                <w:rPr>
                  <w:rFonts w:eastAsia="宋体"/>
                  <w:i/>
                </w:rPr>
                <w:t>MBS-</w:t>
              </w:r>
              <w:proofErr w:type="spellStart"/>
              <w:r w:rsidRPr="00777464">
                <w:rPr>
                  <w:rFonts w:eastAsia="宋体"/>
                  <w:i/>
                </w:rPr>
                <w:t>SessionInfoList</w:t>
              </w:r>
              <w:proofErr w:type="spellEnd"/>
              <w:r w:rsidRPr="00777464">
                <w:rPr>
                  <w:rFonts w:eastAsia="宋体"/>
                </w:rPr>
                <w:t xml:space="preserve"> IE</w:t>
              </w:r>
              <w:r w:rsidRPr="00DA11D0">
                <w:t>, as defined in TS 38.331[8]</w:t>
              </w:r>
            </w:ins>
            <w:ins w:id="1349" w:author="Huawei" w:date="2023-08-11T09:16:00Z">
              <w:r>
                <w:t>.</w:t>
              </w:r>
            </w:ins>
          </w:p>
        </w:tc>
        <w:tc>
          <w:tcPr>
            <w:tcW w:w="485" w:type="pct"/>
          </w:tcPr>
          <w:p w14:paraId="69892B5E" w14:textId="37A272DC" w:rsidR="007F59EF" w:rsidRPr="00777464" w:rsidRDefault="007F59EF">
            <w:pPr>
              <w:pStyle w:val="TAL"/>
              <w:keepNext w:val="0"/>
              <w:keepLines w:val="0"/>
              <w:widowControl w:val="0"/>
              <w:jc w:val="center"/>
              <w:rPr>
                <w:ins w:id="1350" w:author="Huawei" w:date="2023-08-11T11:51:00Z"/>
                <w:rFonts w:eastAsia="宋体"/>
              </w:rPr>
              <w:pPrChange w:id="1351" w:author="Huawei" w:date="2023-08-11T11:53:00Z">
                <w:pPr>
                  <w:pStyle w:val="TAL"/>
                  <w:keepNext w:val="0"/>
                  <w:keepLines w:val="0"/>
                  <w:widowControl w:val="0"/>
                </w:pPr>
              </w:pPrChange>
            </w:pPr>
            <w:ins w:id="1352" w:author="Huawei" w:date="2023-08-11T11:54:00Z">
              <w:r>
                <w:rPr>
                  <w:rFonts w:eastAsia="宋体"/>
                </w:rPr>
                <w:lastRenderedPageBreak/>
                <w:t>-</w:t>
              </w:r>
            </w:ins>
          </w:p>
        </w:tc>
        <w:tc>
          <w:tcPr>
            <w:tcW w:w="485" w:type="pct"/>
          </w:tcPr>
          <w:p w14:paraId="40AC1FF9" w14:textId="77777777" w:rsidR="007F59EF" w:rsidRPr="00777464" w:rsidRDefault="007F59EF">
            <w:pPr>
              <w:pStyle w:val="TAL"/>
              <w:keepNext w:val="0"/>
              <w:keepLines w:val="0"/>
              <w:widowControl w:val="0"/>
              <w:jc w:val="center"/>
              <w:rPr>
                <w:ins w:id="1353" w:author="Huawei" w:date="2023-08-11T11:51:00Z"/>
                <w:rFonts w:eastAsia="宋体"/>
              </w:rPr>
              <w:pPrChange w:id="1354" w:author="Huawei" w:date="2023-08-11T11:53:00Z">
                <w:pPr>
                  <w:pStyle w:val="TAL"/>
                  <w:keepNext w:val="0"/>
                  <w:keepLines w:val="0"/>
                  <w:widowControl w:val="0"/>
                </w:pPr>
              </w:pPrChange>
            </w:pPr>
          </w:p>
        </w:tc>
      </w:tr>
      <w:tr w:rsidR="001C11FD" w:rsidRPr="00DA11D0" w14:paraId="0DDE6890" w14:textId="26536369" w:rsidTr="001C11FD">
        <w:tc>
          <w:tcPr>
            <w:tcW w:w="1469" w:type="pct"/>
          </w:tcPr>
          <w:p w14:paraId="6EA8CEF4" w14:textId="77777777" w:rsidR="007F59EF" w:rsidRPr="00DA11D0" w:rsidRDefault="007F59EF" w:rsidP="007F59EF">
            <w:pPr>
              <w:pStyle w:val="TAL"/>
              <w:keepNext w:val="0"/>
              <w:keepLines w:val="0"/>
              <w:widowControl w:val="0"/>
              <w:rPr>
                <w:bCs/>
                <w:iCs/>
                <w:lang w:eastAsia="ja-JP"/>
              </w:rPr>
            </w:pPr>
            <w:r w:rsidRPr="005F2484">
              <w:rPr>
                <w:b/>
                <w:bCs/>
                <w:iCs/>
                <w:lang w:eastAsia="ja-JP"/>
              </w:rPr>
              <w:t>MBS Broadcast MRB List</w:t>
            </w:r>
          </w:p>
        </w:tc>
        <w:tc>
          <w:tcPr>
            <w:tcW w:w="590" w:type="pct"/>
          </w:tcPr>
          <w:p w14:paraId="5D185FCC" w14:textId="77777777" w:rsidR="007F59EF" w:rsidRPr="00DA11D0" w:rsidRDefault="007F59EF" w:rsidP="007F59EF">
            <w:pPr>
              <w:pStyle w:val="TAL"/>
              <w:keepNext w:val="0"/>
              <w:keepLines w:val="0"/>
              <w:widowControl w:val="0"/>
            </w:pPr>
          </w:p>
        </w:tc>
        <w:tc>
          <w:tcPr>
            <w:tcW w:w="773" w:type="pct"/>
          </w:tcPr>
          <w:p w14:paraId="0B200A60" w14:textId="77777777" w:rsidR="007F59EF" w:rsidRPr="00DA11D0" w:rsidRDefault="007F59EF" w:rsidP="007F59EF">
            <w:pPr>
              <w:pStyle w:val="TAL"/>
              <w:keepNext w:val="0"/>
              <w:keepLines w:val="0"/>
              <w:widowControl w:val="0"/>
              <w:rPr>
                <w:szCs w:val="18"/>
              </w:rPr>
            </w:pPr>
            <w:r w:rsidRPr="005F2484">
              <w:rPr>
                <w:i/>
                <w:szCs w:val="18"/>
              </w:rPr>
              <w:t>1</w:t>
            </w:r>
          </w:p>
        </w:tc>
        <w:tc>
          <w:tcPr>
            <w:tcW w:w="481" w:type="pct"/>
          </w:tcPr>
          <w:p w14:paraId="673AC29D" w14:textId="77777777" w:rsidR="007F59EF" w:rsidRPr="00DA11D0" w:rsidRDefault="007F59EF" w:rsidP="007F59EF">
            <w:pPr>
              <w:pStyle w:val="TAL"/>
              <w:keepNext w:val="0"/>
              <w:keepLines w:val="0"/>
              <w:widowControl w:val="0"/>
              <w:rPr>
                <w:rFonts w:eastAsia="Yu Mincho" w:cs="Arial"/>
                <w:szCs w:val="18"/>
              </w:rPr>
            </w:pPr>
          </w:p>
        </w:tc>
        <w:tc>
          <w:tcPr>
            <w:tcW w:w="717" w:type="pct"/>
          </w:tcPr>
          <w:p w14:paraId="5448F4A6" w14:textId="77777777" w:rsidR="007F59EF" w:rsidRPr="00777464" w:rsidRDefault="007F59EF" w:rsidP="007F59EF">
            <w:pPr>
              <w:pStyle w:val="TAL"/>
              <w:keepNext w:val="0"/>
              <w:keepLines w:val="0"/>
              <w:widowControl w:val="0"/>
              <w:rPr>
                <w:rFonts w:eastAsia="宋体"/>
              </w:rPr>
            </w:pPr>
          </w:p>
        </w:tc>
        <w:tc>
          <w:tcPr>
            <w:tcW w:w="485" w:type="pct"/>
          </w:tcPr>
          <w:p w14:paraId="2CB31162" w14:textId="6E1D352A" w:rsidR="007F59EF" w:rsidRPr="00777464" w:rsidRDefault="007F59EF">
            <w:pPr>
              <w:pStyle w:val="TAL"/>
              <w:keepNext w:val="0"/>
              <w:keepLines w:val="0"/>
              <w:widowControl w:val="0"/>
              <w:jc w:val="center"/>
              <w:rPr>
                <w:ins w:id="1355" w:author="Huawei" w:date="2023-08-11T11:51:00Z"/>
                <w:rFonts w:eastAsia="宋体"/>
              </w:rPr>
              <w:pPrChange w:id="1356" w:author="Huawei" w:date="2023-08-11T11:53:00Z">
                <w:pPr>
                  <w:pStyle w:val="TAL"/>
                  <w:keepNext w:val="0"/>
                  <w:keepLines w:val="0"/>
                  <w:widowControl w:val="0"/>
                </w:pPr>
              </w:pPrChange>
            </w:pPr>
            <w:ins w:id="1357" w:author="Huawei" w:date="2023-08-11T11:54:00Z">
              <w:r>
                <w:rPr>
                  <w:rFonts w:eastAsia="宋体"/>
                </w:rPr>
                <w:t>-</w:t>
              </w:r>
            </w:ins>
          </w:p>
        </w:tc>
        <w:tc>
          <w:tcPr>
            <w:tcW w:w="485" w:type="pct"/>
          </w:tcPr>
          <w:p w14:paraId="6819765A" w14:textId="77777777" w:rsidR="007F59EF" w:rsidRPr="00777464" w:rsidRDefault="007F59EF">
            <w:pPr>
              <w:pStyle w:val="TAL"/>
              <w:keepNext w:val="0"/>
              <w:keepLines w:val="0"/>
              <w:widowControl w:val="0"/>
              <w:jc w:val="center"/>
              <w:rPr>
                <w:ins w:id="1358" w:author="Huawei" w:date="2023-08-11T11:51:00Z"/>
                <w:rFonts w:eastAsia="宋体"/>
              </w:rPr>
              <w:pPrChange w:id="1359" w:author="Huawei" w:date="2023-08-11T11:53:00Z">
                <w:pPr>
                  <w:pStyle w:val="TAL"/>
                  <w:keepNext w:val="0"/>
                  <w:keepLines w:val="0"/>
                  <w:widowControl w:val="0"/>
                </w:pPr>
              </w:pPrChange>
            </w:pPr>
          </w:p>
        </w:tc>
      </w:tr>
      <w:tr w:rsidR="001C11FD" w:rsidRPr="00DA11D0" w14:paraId="6C8B5F11" w14:textId="33DE5847" w:rsidTr="001C11FD">
        <w:tc>
          <w:tcPr>
            <w:tcW w:w="1469" w:type="pct"/>
          </w:tcPr>
          <w:p w14:paraId="285E1124" w14:textId="77777777" w:rsidR="007F59EF" w:rsidRPr="00DA11D0" w:rsidRDefault="007F59EF" w:rsidP="007F59EF">
            <w:pPr>
              <w:pStyle w:val="TAL"/>
              <w:keepNext w:val="0"/>
              <w:keepLines w:val="0"/>
              <w:widowControl w:val="0"/>
              <w:ind w:left="100"/>
              <w:rPr>
                <w:bCs/>
                <w:iCs/>
                <w:lang w:eastAsia="ja-JP"/>
              </w:rPr>
            </w:pPr>
            <w:r w:rsidRPr="005F2484">
              <w:rPr>
                <w:b/>
                <w:bCs/>
                <w:iCs/>
                <w:lang w:eastAsia="ja-JP"/>
              </w:rPr>
              <w:t>&gt;MBS Broadcast MRB Item</w:t>
            </w:r>
          </w:p>
        </w:tc>
        <w:tc>
          <w:tcPr>
            <w:tcW w:w="590" w:type="pct"/>
          </w:tcPr>
          <w:p w14:paraId="3BC447BA" w14:textId="77777777" w:rsidR="007F59EF" w:rsidRPr="00DA11D0" w:rsidRDefault="007F59EF" w:rsidP="007F59EF">
            <w:pPr>
              <w:pStyle w:val="TAL"/>
              <w:keepNext w:val="0"/>
              <w:keepLines w:val="0"/>
              <w:widowControl w:val="0"/>
            </w:pPr>
          </w:p>
        </w:tc>
        <w:tc>
          <w:tcPr>
            <w:tcW w:w="773" w:type="pct"/>
          </w:tcPr>
          <w:p w14:paraId="74008681" w14:textId="77777777" w:rsidR="007F59EF" w:rsidRPr="00DA11D0" w:rsidRDefault="007F59EF" w:rsidP="007F59EF">
            <w:pPr>
              <w:pStyle w:val="TAL"/>
              <w:keepNext w:val="0"/>
              <w:keepLines w:val="0"/>
              <w:widowControl w:val="0"/>
              <w:rPr>
                <w:szCs w:val="18"/>
              </w:rPr>
            </w:pPr>
            <w:r w:rsidRPr="005F2484">
              <w:rPr>
                <w:i/>
                <w:szCs w:val="18"/>
              </w:rPr>
              <w:t>1</w:t>
            </w:r>
            <w:proofErr w:type="gramStart"/>
            <w:r w:rsidRPr="005F2484">
              <w:rPr>
                <w:i/>
                <w:szCs w:val="18"/>
              </w:rPr>
              <w:t xml:space="preserve"> ..</w:t>
            </w:r>
            <w:proofErr w:type="gramEnd"/>
            <w:r w:rsidRPr="005F2484">
              <w:rPr>
                <w:i/>
                <w:szCs w:val="18"/>
              </w:rPr>
              <w:t xml:space="preserve"> &lt;</w:t>
            </w:r>
            <w:proofErr w:type="spellStart"/>
            <w:r w:rsidRPr="005F2484">
              <w:rPr>
                <w:i/>
                <w:szCs w:val="18"/>
              </w:rPr>
              <w:t>maxnoofMRBs</w:t>
            </w:r>
            <w:proofErr w:type="spellEnd"/>
            <w:r w:rsidRPr="005F2484">
              <w:rPr>
                <w:i/>
                <w:szCs w:val="18"/>
              </w:rPr>
              <w:t>&gt;</w:t>
            </w:r>
          </w:p>
        </w:tc>
        <w:tc>
          <w:tcPr>
            <w:tcW w:w="481" w:type="pct"/>
          </w:tcPr>
          <w:p w14:paraId="5334FE32" w14:textId="77777777" w:rsidR="007F59EF" w:rsidRPr="00DA11D0" w:rsidRDefault="007F59EF" w:rsidP="007F59EF">
            <w:pPr>
              <w:pStyle w:val="TAL"/>
              <w:keepNext w:val="0"/>
              <w:keepLines w:val="0"/>
              <w:widowControl w:val="0"/>
              <w:rPr>
                <w:rFonts w:eastAsia="Yu Mincho" w:cs="Arial"/>
                <w:szCs w:val="18"/>
              </w:rPr>
            </w:pPr>
          </w:p>
        </w:tc>
        <w:tc>
          <w:tcPr>
            <w:tcW w:w="717" w:type="pct"/>
          </w:tcPr>
          <w:p w14:paraId="33089D68" w14:textId="77777777" w:rsidR="007F59EF" w:rsidRPr="00777464" w:rsidRDefault="007F59EF" w:rsidP="007F59EF">
            <w:pPr>
              <w:pStyle w:val="TAL"/>
              <w:keepNext w:val="0"/>
              <w:keepLines w:val="0"/>
              <w:widowControl w:val="0"/>
              <w:rPr>
                <w:rFonts w:eastAsia="宋体"/>
              </w:rPr>
            </w:pPr>
          </w:p>
        </w:tc>
        <w:tc>
          <w:tcPr>
            <w:tcW w:w="485" w:type="pct"/>
          </w:tcPr>
          <w:p w14:paraId="013BB109" w14:textId="718D84E4" w:rsidR="007F59EF" w:rsidRPr="00777464" w:rsidRDefault="007F59EF">
            <w:pPr>
              <w:pStyle w:val="TAL"/>
              <w:keepNext w:val="0"/>
              <w:keepLines w:val="0"/>
              <w:widowControl w:val="0"/>
              <w:jc w:val="center"/>
              <w:rPr>
                <w:ins w:id="1360" w:author="Huawei" w:date="2023-08-11T11:51:00Z"/>
                <w:rFonts w:eastAsia="宋体"/>
              </w:rPr>
              <w:pPrChange w:id="1361" w:author="Huawei" w:date="2023-08-11T11:53:00Z">
                <w:pPr>
                  <w:pStyle w:val="TAL"/>
                  <w:keepNext w:val="0"/>
                  <w:keepLines w:val="0"/>
                  <w:widowControl w:val="0"/>
                </w:pPr>
              </w:pPrChange>
            </w:pPr>
            <w:ins w:id="1362" w:author="Huawei" w:date="2023-08-11T11:54:00Z">
              <w:r>
                <w:rPr>
                  <w:rFonts w:eastAsia="宋体"/>
                </w:rPr>
                <w:t>-</w:t>
              </w:r>
            </w:ins>
          </w:p>
        </w:tc>
        <w:tc>
          <w:tcPr>
            <w:tcW w:w="485" w:type="pct"/>
          </w:tcPr>
          <w:p w14:paraId="73ED5FC0" w14:textId="77777777" w:rsidR="007F59EF" w:rsidRPr="00777464" w:rsidRDefault="007F59EF">
            <w:pPr>
              <w:pStyle w:val="TAL"/>
              <w:keepNext w:val="0"/>
              <w:keepLines w:val="0"/>
              <w:widowControl w:val="0"/>
              <w:jc w:val="center"/>
              <w:rPr>
                <w:ins w:id="1363" w:author="Huawei" w:date="2023-08-11T11:51:00Z"/>
                <w:rFonts w:eastAsia="宋体"/>
              </w:rPr>
              <w:pPrChange w:id="1364" w:author="Huawei" w:date="2023-08-11T11:53:00Z">
                <w:pPr>
                  <w:pStyle w:val="TAL"/>
                  <w:keepNext w:val="0"/>
                  <w:keepLines w:val="0"/>
                  <w:widowControl w:val="0"/>
                </w:pPr>
              </w:pPrChange>
            </w:pPr>
          </w:p>
        </w:tc>
      </w:tr>
      <w:tr w:rsidR="001C11FD" w:rsidRPr="00DA11D0" w14:paraId="0A0AE27A" w14:textId="747F3F49" w:rsidTr="001C11FD">
        <w:tc>
          <w:tcPr>
            <w:tcW w:w="1469" w:type="pct"/>
          </w:tcPr>
          <w:p w14:paraId="39CB0989" w14:textId="77777777" w:rsidR="007F59EF" w:rsidRPr="00DA11D0" w:rsidRDefault="007F59EF" w:rsidP="007F59EF">
            <w:pPr>
              <w:pStyle w:val="TAL"/>
              <w:keepNext w:val="0"/>
              <w:keepLines w:val="0"/>
              <w:widowControl w:val="0"/>
              <w:ind w:left="200"/>
              <w:rPr>
                <w:bCs/>
                <w:iCs/>
                <w:lang w:eastAsia="ja-JP"/>
              </w:rPr>
            </w:pPr>
            <w:r w:rsidRPr="00117BFF">
              <w:rPr>
                <w:bCs/>
                <w:iCs/>
                <w:lang w:eastAsia="ja-JP"/>
              </w:rPr>
              <w:t>&gt;&gt;</w:t>
            </w:r>
            <w:r>
              <w:rPr>
                <w:bCs/>
                <w:iCs/>
                <w:lang w:eastAsia="ja-JP"/>
              </w:rPr>
              <w:t>MRB ID</w:t>
            </w:r>
          </w:p>
        </w:tc>
        <w:tc>
          <w:tcPr>
            <w:tcW w:w="590" w:type="pct"/>
          </w:tcPr>
          <w:p w14:paraId="3D399813" w14:textId="77777777" w:rsidR="007F59EF" w:rsidRPr="00DA11D0" w:rsidRDefault="007F59EF" w:rsidP="007F59EF">
            <w:pPr>
              <w:pStyle w:val="TAL"/>
              <w:keepNext w:val="0"/>
              <w:keepLines w:val="0"/>
              <w:widowControl w:val="0"/>
            </w:pPr>
            <w:r w:rsidRPr="00117BFF">
              <w:t>M</w:t>
            </w:r>
          </w:p>
        </w:tc>
        <w:tc>
          <w:tcPr>
            <w:tcW w:w="773" w:type="pct"/>
          </w:tcPr>
          <w:p w14:paraId="658BD96E" w14:textId="77777777" w:rsidR="007F59EF" w:rsidRPr="00DA11D0" w:rsidRDefault="007F59EF" w:rsidP="007F59EF">
            <w:pPr>
              <w:pStyle w:val="TAL"/>
              <w:keepNext w:val="0"/>
              <w:keepLines w:val="0"/>
              <w:widowControl w:val="0"/>
              <w:rPr>
                <w:szCs w:val="18"/>
              </w:rPr>
            </w:pPr>
          </w:p>
        </w:tc>
        <w:tc>
          <w:tcPr>
            <w:tcW w:w="481" w:type="pct"/>
          </w:tcPr>
          <w:p w14:paraId="41214A92" w14:textId="77777777" w:rsidR="007F59EF" w:rsidRPr="00DA11D0" w:rsidRDefault="007F59EF" w:rsidP="007F59EF">
            <w:pPr>
              <w:pStyle w:val="TAL"/>
              <w:keepNext w:val="0"/>
              <w:keepLines w:val="0"/>
              <w:widowControl w:val="0"/>
              <w:rPr>
                <w:rFonts w:eastAsia="Yu Mincho" w:cs="Arial"/>
                <w:szCs w:val="18"/>
              </w:rPr>
            </w:pPr>
            <w:r w:rsidRPr="00117BFF">
              <w:rPr>
                <w:rFonts w:eastAsia="Yu Mincho" w:cs="Arial"/>
                <w:szCs w:val="18"/>
              </w:rPr>
              <w:t>9.3.1.</w:t>
            </w:r>
            <w:r>
              <w:rPr>
                <w:rFonts w:eastAsia="Yu Mincho" w:cs="Arial"/>
                <w:szCs w:val="18"/>
              </w:rPr>
              <w:t>224</w:t>
            </w:r>
          </w:p>
        </w:tc>
        <w:tc>
          <w:tcPr>
            <w:tcW w:w="717" w:type="pct"/>
          </w:tcPr>
          <w:p w14:paraId="35369550" w14:textId="77777777" w:rsidR="007F59EF" w:rsidRPr="00777464" w:rsidRDefault="007F59EF" w:rsidP="007F59EF">
            <w:pPr>
              <w:pStyle w:val="TAL"/>
              <w:keepNext w:val="0"/>
              <w:keepLines w:val="0"/>
              <w:widowControl w:val="0"/>
              <w:rPr>
                <w:rFonts w:eastAsia="宋体"/>
              </w:rPr>
            </w:pPr>
          </w:p>
        </w:tc>
        <w:tc>
          <w:tcPr>
            <w:tcW w:w="485" w:type="pct"/>
          </w:tcPr>
          <w:p w14:paraId="1C4F14CE" w14:textId="5D3009C0" w:rsidR="007F59EF" w:rsidRPr="00777464" w:rsidRDefault="007F59EF">
            <w:pPr>
              <w:pStyle w:val="TAL"/>
              <w:keepNext w:val="0"/>
              <w:keepLines w:val="0"/>
              <w:widowControl w:val="0"/>
              <w:jc w:val="center"/>
              <w:rPr>
                <w:ins w:id="1365" w:author="Huawei" w:date="2023-08-11T11:51:00Z"/>
                <w:rFonts w:eastAsia="宋体"/>
              </w:rPr>
              <w:pPrChange w:id="1366" w:author="Huawei" w:date="2023-08-11T11:53:00Z">
                <w:pPr>
                  <w:pStyle w:val="TAL"/>
                  <w:keepNext w:val="0"/>
                  <w:keepLines w:val="0"/>
                  <w:widowControl w:val="0"/>
                </w:pPr>
              </w:pPrChange>
            </w:pPr>
            <w:ins w:id="1367" w:author="Huawei" w:date="2023-08-11T11:54:00Z">
              <w:r>
                <w:rPr>
                  <w:rFonts w:eastAsia="宋体"/>
                </w:rPr>
                <w:t>-</w:t>
              </w:r>
            </w:ins>
          </w:p>
        </w:tc>
        <w:tc>
          <w:tcPr>
            <w:tcW w:w="485" w:type="pct"/>
          </w:tcPr>
          <w:p w14:paraId="50ABBB25" w14:textId="77777777" w:rsidR="007F59EF" w:rsidRPr="00777464" w:rsidRDefault="007F59EF">
            <w:pPr>
              <w:pStyle w:val="TAL"/>
              <w:keepNext w:val="0"/>
              <w:keepLines w:val="0"/>
              <w:widowControl w:val="0"/>
              <w:jc w:val="center"/>
              <w:rPr>
                <w:ins w:id="1368" w:author="Huawei" w:date="2023-08-11T11:51:00Z"/>
                <w:rFonts w:eastAsia="宋体"/>
              </w:rPr>
              <w:pPrChange w:id="1369" w:author="Huawei" w:date="2023-08-11T11:53:00Z">
                <w:pPr>
                  <w:pStyle w:val="TAL"/>
                  <w:keepNext w:val="0"/>
                  <w:keepLines w:val="0"/>
                  <w:widowControl w:val="0"/>
                </w:pPr>
              </w:pPrChange>
            </w:pPr>
          </w:p>
        </w:tc>
      </w:tr>
      <w:tr w:rsidR="001C11FD" w:rsidRPr="00DA11D0" w14:paraId="6E2541A0" w14:textId="67375C5F" w:rsidTr="001C11FD">
        <w:tc>
          <w:tcPr>
            <w:tcW w:w="1469" w:type="pct"/>
          </w:tcPr>
          <w:p w14:paraId="5E9F0F93" w14:textId="77777777" w:rsidR="007F59EF" w:rsidRPr="00DA11D0" w:rsidRDefault="007F59EF" w:rsidP="007F59EF">
            <w:pPr>
              <w:pStyle w:val="TAL"/>
              <w:keepNext w:val="0"/>
              <w:keepLines w:val="0"/>
              <w:widowControl w:val="0"/>
              <w:ind w:left="200"/>
              <w:rPr>
                <w:bCs/>
                <w:iCs/>
                <w:lang w:eastAsia="ja-JP"/>
              </w:rPr>
            </w:pPr>
            <w:r w:rsidRPr="00117BFF">
              <w:rPr>
                <w:bCs/>
                <w:iCs/>
                <w:lang w:eastAsia="ja-JP"/>
              </w:rPr>
              <w:t>&gt;&gt;</w:t>
            </w:r>
            <w:r>
              <w:rPr>
                <w:bCs/>
                <w:iCs/>
                <w:lang w:eastAsia="ja-JP"/>
              </w:rPr>
              <w:t>MRB PDCP Config Broadcast</w:t>
            </w:r>
          </w:p>
        </w:tc>
        <w:tc>
          <w:tcPr>
            <w:tcW w:w="590" w:type="pct"/>
          </w:tcPr>
          <w:p w14:paraId="17256F85" w14:textId="77777777" w:rsidR="007F59EF" w:rsidRPr="00DA11D0" w:rsidRDefault="007F59EF" w:rsidP="007F59EF">
            <w:pPr>
              <w:pStyle w:val="TAL"/>
              <w:keepNext w:val="0"/>
              <w:keepLines w:val="0"/>
              <w:widowControl w:val="0"/>
            </w:pPr>
            <w:r>
              <w:t>M</w:t>
            </w:r>
          </w:p>
        </w:tc>
        <w:tc>
          <w:tcPr>
            <w:tcW w:w="773" w:type="pct"/>
          </w:tcPr>
          <w:p w14:paraId="1233F120" w14:textId="77777777" w:rsidR="007F59EF" w:rsidRPr="00DA11D0" w:rsidRDefault="007F59EF" w:rsidP="007F59EF">
            <w:pPr>
              <w:pStyle w:val="TAL"/>
              <w:keepNext w:val="0"/>
              <w:keepLines w:val="0"/>
              <w:widowControl w:val="0"/>
              <w:rPr>
                <w:szCs w:val="18"/>
              </w:rPr>
            </w:pPr>
          </w:p>
        </w:tc>
        <w:tc>
          <w:tcPr>
            <w:tcW w:w="481" w:type="pct"/>
          </w:tcPr>
          <w:p w14:paraId="6DB607C1" w14:textId="77777777" w:rsidR="007F59EF" w:rsidRPr="00DA11D0" w:rsidRDefault="007F59EF" w:rsidP="007F59EF">
            <w:pPr>
              <w:pStyle w:val="TAL"/>
              <w:keepNext w:val="0"/>
              <w:keepLines w:val="0"/>
              <w:widowControl w:val="0"/>
              <w:rPr>
                <w:rFonts w:eastAsia="Yu Mincho" w:cs="Arial"/>
                <w:szCs w:val="18"/>
              </w:rPr>
            </w:pPr>
            <w:r w:rsidRPr="00117BFF">
              <w:rPr>
                <w:rFonts w:eastAsia="Yu Mincho" w:cs="Arial"/>
                <w:szCs w:val="18"/>
              </w:rPr>
              <w:t>OCTET STRING</w:t>
            </w:r>
          </w:p>
        </w:tc>
        <w:tc>
          <w:tcPr>
            <w:tcW w:w="717" w:type="pct"/>
          </w:tcPr>
          <w:p w14:paraId="7B545A9D" w14:textId="77777777" w:rsidR="007F59EF" w:rsidRPr="00777464" w:rsidRDefault="007F59EF" w:rsidP="007F59EF">
            <w:pPr>
              <w:pStyle w:val="TAL"/>
              <w:keepNext w:val="0"/>
              <w:keepLines w:val="0"/>
              <w:widowControl w:val="0"/>
              <w:rPr>
                <w:rFonts w:eastAsia="宋体"/>
              </w:rPr>
            </w:pPr>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38.331[8].</w:t>
            </w:r>
            <w:r>
              <w:rPr>
                <w:rFonts w:cs="Arial"/>
                <w:i/>
              </w:rPr>
              <w:t xml:space="preserve"> </w:t>
            </w:r>
          </w:p>
        </w:tc>
        <w:tc>
          <w:tcPr>
            <w:tcW w:w="485" w:type="pct"/>
          </w:tcPr>
          <w:p w14:paraId="7C84496D" w14:textId="00633915" w:rsidR="007F59EF" w:rsidRPr="005F2484" w:rsidRDefault="007F59EF">
            <w:pPr>
              <w:pStyle w:val="TAL"/>
              <w:keepNext w:val="0"/>
              <w:keepLines w:val="0"/>
              <w:widowControl w:val="0"/>
              <w:jc w:val="center"/>
              <w:rPr>
                <w:ins w:id="1370" w:author="Huawei" w:date="2023-08-11T11:51:00Z"/>
                <w:rFonts w:cs="Arial"/>
              </w:rPr>
              <w:pPrChange w:id="1371" w:author="Huawei" w:date="2023-08-11T11:53:00Z">
                <w:pPr>
                  <w:pStyle w:val="TAL"/>
                  <w:keepNext w:val="0"/>
                  <w:keepLines w:val="0"/>
                  <w:widowControl w:val="0"/>
                </w:pPr>
              </w:pPrChange>
            </w:pPr>
            <w:ins w:id="1372" w:author="Huawei" w:date="2023-08-11T11:54:00Z">
              <w:r>
                <w:rPr>
                  <w:rFonts w:cs="Arial"/>
                </w:rPr>
                <w:softHyphen/>
                <w:t>-</w:t>
              </w:r>
            </w:ins>
          </w:p>
        </w:tc>
        <w:tc>
          <w:tcPr>
            <w:tcW w:w="485" w:type="pct"/>
          </w:tcPr>
          <w:p w14:paraId="51DF91DC" w14:textId="77777777" w:rsidR="007F59EF" w:rsidRPr="005F2484" w:rsidRDefault="007F59EF">
            <w:pPr>
              <w:pStyle w:val="TAL"/>
              <w:keepNext w:val="0"/>
              <w:keepLines w:val="0"/>
              <w:widowControl w:val="0"/>
              <w:jc w:val="center"/>
              <w:rPr>
                <w:ins w:id="1373" w:author="Huawei" w:date="2023-08-11T11:51:00Z"/>
                <w:rFonts w:cs="Arial"/>
              </w:rPr>
              <w:pPrChange w:id="1374" w:author="Huawei" w:date="2023-08-11T11:53:00Z">
                <w:pPr>
                  <w:pStyle w:val="TAL"/>
                  <w:keepNext w:val="0"/>
                  <w:keepLines w:val="0"/>
                  <w:widowControl w:val="0"/>
                </w:pPr>
              </w:pPrChange>
            </w:pPr>
          </w:p>
        </w:tc>
      </w:tr>
    </w:tbl>
    <w:p w14:paraId="3B5E1BBD" w14:textId="601DD699" w:rsidR="00D33135" w:rsidRDefault="00D33135" w:rsidP="00440804">
      <w:pPr>
        <w:rPr>
          <w:ins w:id="1375" w:author="Huawei" w:date="2023-08-10T20:53:00Z"/>
          <w:rFonts w:eastAsiaTheme="minorEastAsia"/>
          <w:b/>
          <w:i/>
          <w:color w:val="FF0000"/>
          <w:sz w:val="21"/>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4AAB" w:rsidRPr="00B86B70" w14:paraId="30975253" w14:textId="77777777" w:rsidTr="00D96F27">
        <w:trPr>
          <w:ins w:id="1376" w:author="Huawei" w:date="2023-08-10T20:53:00Z"/>
        </w:trPr>
        <w:tc>
          <w:tcPr>
            <w:tcW w:w="3686" w:type="dxa"/>
          </w:tcPr>
          <w:p w14:paraId="6ED214C0" w14:textId="77777777" w:rsidR="00E14AAB" w:rsidRPr="00B86B70" w:rsidRDefault="00E14AAB" w:rsidP="00D96F27">
            <w:pPr>
              <w:pStyle w:val="TAH"/>
              <w:rPr>
                <w:ins w:id="1377" w:author="Huawei" w:date="2023-08-10T20:53:00Z"/>
                <w:rFonts w:eastAsia="宋体"/>
              </w:rPr>
            </w:pPr>
            <w:ins w:id="1378" w:author="Huawei" w:date="2023-08-10T20:53:00Z">
              <w:r w:rsidRPr="00B86B70">
                <w:rPr>
                  <w:rFonts w:eastAsia="宋体"/>
                </w:rPr>
                <w:t>Range bound</w:t>
              </w:r>
            </w:ins>
          </w:p>
        </w:tc>
        <w:tc>
          <w:tcPr>
            <w:tcW w:w="5670" w:type="dxa"/>
          </w:tcPr>
          <w:p w14:paraId="0C72F114" w14:textId="77777777" w:rsidR="00E14AAB" w:rsidRPr="00B86B70" w:rsidRDefault="00E14AAB" w:rsidP="00D96F27">
            <w:pPr>
              <w:pStyle w:val="TAH"/>
              <w:rPr>
                <w:ins w:id="1379" w:author="Huawei" w:date="2023-08-10T20:53:00Z"/>
                <w:rFonts w:eastAsia="宋体"/>
              </w:rPr>
            </w:pPr>
            <w:ins w:id="1380" w:author="Huawei" w:date="2023-08-10T20:53:00Z">
              <w:r w:rsidRPr="00B86B70">
                <w:rPr>
                  <w:rFonts w:eastAsia="宋体"/>
                </w:rPr>
                <w:t>Explanation</w:t>
              </w:r>
            </w:ins>
          </w:p>
        </w:tc>
      </w:tr>
      <w:tr w:rsidR="00E14AAB" w:rsidRPr="006A6F20" w14:paraId="16759C9A" w14:textId="77777777" w:rsidTr="00D96F27">
        <w:trPr>
          <w:ins w:id="1381" w:author="Huawei" w:date="2023-08-10T20:53:00Z"/>
        </w:trPr>
        <w:tc>
          <w:tcPr>
            <w:tcW w:w="3686" w:type="dxa"/>
          </w:tcPr>
          <w:p w14:paraId="383E0DA0" w14:textId="77777777" w:rsidR="00E14AAB" w:rsidRPr="00B86B70" w:rsidRDefault="00E14AAB" w:rsidP="00D96F27">
            <w:pPr>
              <w:pStyle w:val="TAL"/>
              <w:rPr>
                <w:ins w:id="1382" w:author="Huawei" w:date="2023-08-10T20:53:00Z"/>
                <w:rFonts w:eastAsia="宋体"/>
                <w:lang w:eastAsia="zh-CN"/>
              </w:rPr>
            </w:pPr>
            <w:proofErr w:type="spellStart"/>
            <w:ins w:id="1383" w:author="Huawei" w:date="2023-08-10T20:53:00Z">
              <w:r w:rsidRPr="00EA5FA7">
                <w:rPr>
                  <w:i/>
                </w:rPr>
                <w:t>maxnoof</w:t>
              </w:r>
              <w:r>
                <w:rPr>
                  <w:i/>
                </w:rPr>
                <w:t>MBSSessionIDinMOCN</w:t>
              </w:r>
              <w:proofErr w:type="spellEnd"/>
            </w:ins>
          </w:p>
        </w:tc>
        <w:tc>
          <w:tcPr>
            <w:tcW w:w="5670" w:type="dxa"/>
          </w:tcPr>
          <w:p w14:paraId="3F9D73F0" w14:textId="77777777" w:rsidR="00E14AAB" w:rsidRPr="006A6F20" w:rsidRDefault="00E14AAB" w:rsidP="00D96F27">
            <w:pPr>
              <w:pStyle w:val="TAL"/>
              <w:rPr>
                <w:ins w:id="1384" w:author="Huawei" w:date="2023-08-10T20:53:00Z"/>
                <w:rFonts w:eastAsia="宋体"/>
              </w:rPr>
            </w:pPr>
            <w:ins w:id="1385" w:author="Huawei" w:date="2023-08-10T20:53:00Z">
              <w:r w:rsidRPr="00B86B70">
                <w:rPr>
                  <w:lang w:eastAsia="ja-JP"/>
                </w:rPr>
                <w:t xml:space="preserve">Maximum </w:t>
              </w:r>
              <w:r>
                <w:rPr>
                  <w:lang w:eastAsia="ja-JP"/>
                </w:rPr>
                <w:t xml:space="preserve">number of </w:t>
              </w:r>
              <w:r w:rsidRPr="00237766">
                <w:rPr>
                  <w:lang w:eastAsia="ja-JP"/>
                </w:rPr>
                <w:t xml:space="preserve">MBS Sessions </w:t>
              </w:r>
              <w:r w:rsidRPr="0088204A">
                <w:rPr>
                  <w:lang w:eastAsia="zh-CN"/>
                </w:rPr>
                <w:t>providing identical content</w:t>
              </w:r>
              <w:r>
                <w:rPr>
                  <w:lang w:eastAsia="zh-CN"/>
                </w:rPr>
                <w:t xml:space="preserve"> </w:t>
              </w:r>
              <w:r w:rsidRPr="00237766">
                <w:rPr>
                  <w:lang w:eastAsia="ja-JP"/>
                </w:rPr>
                <w:t>in</w:t>
              </w:r>
              <w:r>
                <w:rPr>
                  <w:lang w:eastAsia="ja-JP"/>
                </w:rPr>
                <w:t xml:space="preserve"> </w:t>
              </w:r>
              <w:r w:rsidRPr="00237766">
                <w:rPr>
                  <w:lang w:eastAsia="ja-JP"/>
                </w:rPr>
                <w:t>MOCN</w:t>
              </w:r>
              <w:r>
                <w:rPr>
                  <w:lang w:eastAsia="ja-JP"/>
                </w:rPr>
                <w:t xml:space="preserve">. Value is </w:t>
              </w:r>
              <w:r w:rsidRPr="009D68A3">
                <w:rPr>
                  <w:highlight w:val="yellow"/>
                  <w:lang w:eastAsia="ja-JP"/>
                </w:rPr>
                <w:t>FFS</w:t>
              </w:r>
              <w:r>
                <w:rPr>
                  <w:lang w:eastAsia="ja-JP"/>
                </w:rPr>
                <w:t>.</w:t>
              </w:r>
            </w:ins>
          </w:p>
        </w:tc>
      </w:tr>
    </w:tbl>
    <w:p w14:paraId="73BE83C5" w14:textId="77777777" w:rsidR="00E14AAB" w:rsidRDefault="00E14AAB" w:rsidP="00440804">
      <w:pPr>
        <w:rPr>
          <w:rFonts w:eastAsiaTheme="minorEastAsia"/>
          <w:b/>
          <w:i/>
          <w:color w:val="FF0000"/>
          <w:sz w:val="21"/>
          <w:highlight w:val="yellow"/>
          <w:lang w:eastAsia="zh-CN"/>
        </w:rPr>
      </w:pPr>
    </w:p>
    <w:p w14:paraId="525D6727" w14:textId="77777777" w:rsidR="00291730" w:rsidRDefault="00291730" w:rsidP="00291730">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5EE47B6" w14:textId="77777777" w:rsidR="0014188A" w:rsidRPr="00527183" w:rsidRDefault="0014188A" w:rsidP="0014188A">
      <w:pPr>
        <w:pStyle w:val="Heading4"/>
        <w:overflowPunct w:val="0"/>
        <w:autoSpaceDE w:val="0"/>
        <w:autoSpaceDN w:val="0"/>
        <w:adjustRightInd w:val="0"/>
        <w:textAlignment w:val="baseline"/>
        <w:rPr>
          <w:ins w:id="1386" w:author="Samsung" w:date="2023-06-20T10:20:00Z"/>
          <w:szCs w:val="24"/>
          <w:lang w:eastAsia="zh-CN"/>
        </w:rPr>
      </w:pPr>
      <w:ins w:id="1387" w:author="Samsung" w:date="2023-06-20T10:20:00Z">
        <w:r w:rsidRPr="00527183">
          <w:rPr>
            <w:szCs w:val="24"/>
            <w:lang w:eastAsia="zh-CN"/>
          </w:rPr>
          <w:t xml:space="preserve">9.3.1.x </w:t>
        </w:r>
        <w:r w:rsidRPr="00527183">
          <w:rPr>
            <w:szCs w:val="24"/>
            <w:lang w:val="en-US" w:eastAsia="zh-CN"/>
          </w:rPr>
          <w:t>Associated Session ID</w:t>
        </w:r>
      </w:ins>
    </w:p>
    <w:p w14:paraId="4141C7F7" w14:textId="77777777" w:rsidR="0014188A" w:rsidRPr="00527183" w:rsidRDefault="0014188A" w:rsidP="0014188A">
      <w:pPr>
        <w:rPr>
          <w:ins w:id="1388" w:author="Samsung" w:date="2023-06-20T10:20:00Z"/>
          <w:noProof/>
        </w:rPr>
      </w:pPr>
      <w:ins w:id="1389" w:author="Samsung" w:date="2023-06-20T10:20:00Z">
        <w:r w:rsidRPr="001F5312">
          <w:t xml:space="preserve">This IE </w:t>
        </w:r>
        <w:r>
          <w:t>is used to associate MBS Session IDs providing identical user data</w:t>
        </w:r>
        <w:r>
          <w:rPr>
            <w:noProof/>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14188A" w:rsidRPr="00527183" w14:paraId="6098820A" w14:textId="77777777" w:rsidTr="00BA30CF">
        <w:trPr>
          <w:jc w:val="center"/>
          <w:ins w:id="1390" w:author="Samsung" w:date="2023-06-20T10:20:00Z"/>
        </w:trPr>
        <w:tc>
          <w:tcPr>
            <w:tcW w:w="2552" w:type="dxa"/>
          </w:tcPr>
          <w:p w14:paraId="13A12713" w14:textId="77777777" w:rsidR="0014188A" w:rsidRPr="00527183" w:rsidRDefault="0014188A" w:rsidP="00BA30CF">
            <w:pPr>
              <w:pStyle w:val="TAH"/>
              <w:rPr>
                <w:ins w:id="1391" w:author="Samsung" w:date="2023-06-20T10:20:00Z"/>
                <w:szCs w:val="18"/>
              </w:rPr>
            </w:pPr>
            <w:ins w:id="1392" w:author="Samsung" w:date="2023-06-20T10:20:00Z">
              <w:r w:rsidRPr="00527183">
                <w:rPr>
                  <w:szCs w:val="18"/>
                </w:rPr>
                <w:t>IE/Group Name</w:t>
              </w:r>
            </w:ins>
          </w:p>
        </w:tc>
        <w:tc>
          <w:tcPr>
            <w:tcW w:w="1134" w:type="dxa"/>
          </w:tcPr>
          <w:p w14:paraId="2864BD4D" w14:textId="77777777" w:rsidR="0014188A" w:rsidRPr="00527183" w:rsidRDefault="0014188A" w:rsidP="00BA30CF">
            <w:pPr>
              <w:pStyle w:val="TAH"/>
              <w:rPr>
                <w:ins w:id="1393" w:author="Samsung" w:date="2023-06-20T10:20:00Z"/>
                <w:szCs w:val="18"/>
              </w:rPr>
            </w:pPr>
            <w:ins w:id="1394" w:author="Samsung" w:date="2023-06-20T10:20:00Z">
              <w:r w:rsidRPr="00527183">
                <w:rPr>
                  <w:szCs w:val="18"/>
                </w:rPr>
                <w:t>Presence</w:t>
              </w:r>
            </w:ins>
          </w:p>
        </w:tc>
        <w:tc>
          <w:tcPr>
            <w:tcW w:w="1212" w:type="dxa"/>
          </w:tcPr>
          <w:p w14:paraId="3BBEEBB2" w14:textId="77777777" w:rsidR="0014188A" w:rsidRPr="00527183" w:rsidRDefault="0014188A" w:rsidP="00BA30CF">
            <w:pPr>
              <w:pStyle w:val="TAH"/>
              <w:rPr>
                <w:ins w:id="1395" w:author="Samsung" w:date="2023-06-20T10:20:00Z"/>
                <w:szCs w:val="18"/>
              </w:rPr>
            </w:pPr>
            <w:ins w:id="1396" w:author="Samsung" w:date="2023-06-20T10:20:00Z">
              <w:r w:rsidRPr="00527183">
                <w:rPr>
                  <w:szCs w:val="18"/>
                </w:rPr>
                <w:t>Range</w:t>
              </w:r>
            </w:ins>
          </w:p>
        </w:tc>
        <w:tc>
          <w:tcPr>
            <w:tcW w:w="1980" w:type="dxa"/>
          </w:tcPr>
          <w:p w14:paraId="2664D266" w14:textId="77777777" w:rsidR="0014188A" w:rsidRPr="00527183" w:rsidRDefault="0014188A" w:rsidP="00BA30CF">
            <w:pPr>
              <w:pStyle w:val="TAH"/>
              <w:rPr>
                <w:ins w:id="1397" w:author="Samsung" w:date="2023-06-20T10:20:00Z"/>
                <w:szCs w:val="18"/>
              </w:rPr>
            </w:pPr>
            <w:ins w:id="1398" w:author="Samsung" w:date="2023-06-20T10:20:00Z">
              <w:r w:rsidRPr="00527183">
                <w:rPr>
                  <w:szCs w:val="18"/>
                </w:rPr>
                <w:t>IE type and reference</w:t>
              </w:r>
            </w:ins>
          </w:p>
        </w:tc>
        <w:tc>
          <w:tcPr>
            <w:tcW w:w="2478" w:type="dxa"/>
          </w:tcPr>
          <w:p w14:paraId="04E85884" w14:textId="77777777" w:rsidR="0014188A" w:rsidRPr="00527183" w:rsidRDefault="0014188A" w:rsidP="00BA30CF">
            <w:pPr>
              <w:pStyle w:val="TAH"/>
              <w:rPr>
                <w:ins w:id="1399" w:author="Samsung" w:date="2023-06-20T10:20:00Z"/>
                <w:szCs w:val="18"/>
              </w:rPr>
            </w:pPr>
            <w:ins w:id="1400" w:author="Samsung" w:date="2023-06-20T10:20:00Z">
              <w:r w:rsidRPr="00527183">
                <w:rPr>
                  <w:szCs w:val="18"/>
                </w:rPr>
                <w:t>Semantics description</w:t>
              </w:r>
            </w:ins>
          </w:p>
        </w:tc>
      </w:tr>
      <w:tr w:rsidR="0014188A" w:rsidRPr="00527183" w14:paraId="47BA75FF" w14:textId="77777777" w:rsidTr="00BA30CF">
        <w:trPr>
          <w:jc w:val="center"/>
          <w:ins w:id="1401" w:author="Samsung" w:date="2023-06-20T10:20:00Z"/>
        </w:trPr>
        <w:tc>
          <w:tcPr>
            <w:tcW w:w="2552" w:type="dxa"/>
          </w:tcPr>
          <w:p w14:paraId="55C19B6A" w14:textId="345895E5" w:rsidR="0014188A" w:rsidRPr="00527183" w:rsidRDefault="0014188A" w:rsidP="00BA30CF">
            <w:pPr>
              <w:pStyle w:val="TAL"/>
              <w:rPr>
                <w:ins w:id="1402" w:author="Samsung" w:date="2023-06-20T10:20:00Z"/>
                <w:szCs w:val="18"/>
              </w:rPr>
            </w:pPr>
            <w:ins w:id="1403" w:author="Samsung" w:date="2023-06-20T10:20:00Z">
              <w:del w:id="1404" w:author="Huawei" w:date="2023-08-01T12:08:00Z">
                <w:r w:rsidRPr="00BB3CF5" w:rsidDel="0014188A">
                  <w:rPr>
                    <w:szCs w:val="18"/>
                  </w:rPr>
                  <w:delText>A</w:delText>
                </w:r>
                <w:r w:rsidRPr="00527183" w:rsidDel="0014188A">
                  <w:rPr>
                    <w:szCs w:val="18"/>
                  </w:rPr>
                  <w:delText xml:space="preserve">ssociated </w:delText>
                </w:r>
                <w:r w:rsidDel="0014188A">
                  <w:rPr>
                    <w:szCs w:val="18"/>
                  </w:rPr>
                  <w:delText>S</w:delText>
                </w:r>
                <w:r w:rsidRPr="00527183" w:rsidDel="0014188A">
                  <w:rPr>
                    <w:szCs w:val="18"/>
                  </w:rPr>
                  <w:delText xml:space="preserve">ession </w:delText>
                </w:r>
                <w:r w:rsidDel="0014188A">
                  <w:rPr>
                    <w:szCs w:val="18"/>
                  </w:rPr>
                  <w:delText>ID</w:delText>
                </w:r>
              </w:del>
            </w:ins>
          </w:p>
        </w:tc>
        <w:tc>
          <w:tcPr>
            <w:tcW w:w="1134" w:type="dxa"/>
          </w:tcPr>
          <w:p w14:paraId="7F740CEB" w14:textId="77777777" w:rsidR="0014188A" w:rsidRPr="00527183" w:rsidRDefault="0014188A" w:rsidP="00BA30CF">
            <w:pPr>
              <w:pStyle w:val="TAL"/>
              <w:rPr>
                <w:ins w:id="1405" w:author="Samsung" w:date="2023-06-20T10:20:00Z"/>
                <w:szCs w:val="18"/>
              </w:rPr>
            </w:pPr>
            <w:ins w:id="1406" w:author="Samsung" w:date="2023-06-20T10:20:00Z">
              <w:del w:id="1407" w:author="Huawei" w:date="2023-08-01T12:08:00Z">
                <w:r w:rsidRPr="00527183" w:rsidDel="0014188A">
                  <w:rPr>
                    <w:szCs w:val="18"/>
                  </w:rPr>
                  <w:delText>M</w:delText>
                </w:r>
              </w:del>
            </w:ins>
          </w:p>
        </w:tc>
        <w:tc>
          <w:tcPr>
            <w:tcW w:w="1212" w:type="dxa"/>
          </w:tcPr>
          <w:p w14:paraId="2220844A" w14:textId="77777777" w:rsidR="0014188A" w:rsidRPr="00527183" w:rsidRDefault="0014188A" w:rsidP="00BA30CF">
            <w:pPr>
              <w:pStyle w:val="TAL"/>
              <w:rPr>
                <w:ins w:id="1408" w:author="Samsung" w:date="2023-06-20T10:20:00Z"/>
                <w:szCs w:val="18"/>
              </w:rPr>
            </w:pPr>
          </w:p>
        </w:tc>
        <w:tc>
          <w:tcPr>
            <w:tcW w:w="1980" w:type="dxa"/>
          </w:tcPr>
          <w:p w14:paraId="547FDA88" w14:textId="457B40B7" w:rsidR="0014188A" w:rsidRPr="00527183" w:rsidRDefault="0014188A" w:rsidP="00BA30CF">
            <w:pPr>
              <w:pStyle w:val="TAL"/>
              <w:rPr>
                <w:ins w:id="1409" w:author="Samsung" w:date="2023-06-20T10:20:00Z"/>
                <w:szCs w:val="18"/>
              </w:rPr>
            </w:pPr>
            <w:ins w:id="1410" w:author="Samsung" w:date="2023-06-20T10:20:00Z">
              <w:del w:id="1411" w:author="Huawei" w:date="2023-08-01T12:08:00Z">
                <w:r w:rsidDel="0014188A">
                  <w:rPr>
                    <w:rFonts w:cs="Arial"/>
                  </w:rPr>
                  <w:delText>FFS</w:delText>
                </w:r>
              </w:del>
            </w:ins>
          </w:p>
        </w:tc>
        <w:tc>
          <w:tcPr>
            <w:tcW w:w="2478" w:type="dxa"/>
          </w:tcPr>
          <w:p w14:paraId="47EF7078" w14:textId="77777777" w:rsidR="0014188A" w:rsidRPr="00527183" w:rsidRDefault="0014188A" w:rsidP="00BA30CF">
            <w:pPr>
              <w:pStyle w:val="TAL"/>
              <w:rPr>
                <w:ins w:id="1412" w:author="Samsung" w:date="2023-06-20T10:20:00Z"/>
                <w:szCs w:val="18"/>
              </w:rPr>
            </w:pPr>
          </w:p>
        </w:tc>
      </w:tr>
      <w:tr w:rsidR="0014188A" w:rsidRPr="00527183" w14:paraId="779043D4" w14:textId="77777777" w:rsidTr="00BA30CF">
        <w:trPr>
          <w:jc w:val="center"/>
          <w:ins w:id="1413" w:author="Huawei" w:date="2023-08-01T12:08:00Z"/>
        </w:trPr>
        <w:tc>
          <w:tcPr>
            <w:tcW w:w="2552" w:type="dxa"/>
          </w:tcPr>
          <w:p w14:paraId="5ADBC5C3" w14:textId="5B6BDF2A" w:rsidR="0014188A" w:rsidRPr="00BB3CF5" w:rsidRDefault="0014188A" w:rsidP="0014188A">
            <w:pPr>
              <w:pStyle w:val="TAL"/>
              <w:rPr>
                <w:ins w:id="1414" w:author="Huawei" w:date="2023-08-01T12:08:00Z"/>
                <w:szCs w:val="18"/>
              </w:rPr>
            </w:pPr>
            <w:ins w:id="1415" w:author="Huawei" w:date="2023-08-01T12:08:00Z">
              <w:r>
                <w:rPr>
                  <w:rFonts w:eastAsiaTheme="minorEastAsia" w:cs="Arial" w:hint="eastAsia"/>
                  <w:lang w:eastAsia="zh-CN"/>
                </w:rPr>
                <w:t>I</w:t>
              </w:r>
              <w:r>
                <w:rPr>
                  <w:rFonts w:eastAsiaTheme="minorEastAsia" w:cs="Arial"/>
                  <w:lang w:eastAsia="zh-CN"/>
                </w:rPr>
                <w:t>P Multicast Address</w:t>
              </w:r>
            </w:ins>
          </w:p>
        </w:tc>
        <w:tc>
          <w:tcPr>
            <w:tcW w:w="1134" w:type="dxa"/>
          </w:tcPr>
          <w:p w14:paraId="3C3EB1B1" w14:textId="545D349C" w:rsidR="0014188A" w:rsidRPr="00527183" w:rsidRDefault="0014188A" w:rsidP="0014188A">
            <w:pPr>
              <w:pStyle w:val="TAL"/>
              <w:rPr>
                <w:ins w:id="1416" w:author="Huawei" w:date="2023-08-01T12:08:00Z"/>
                <w:szCs w:val="18"/>
              </w:rPr>
            </w:pPr>
            <w:ins w:id="1417" w:author="Huawei" w:date="2023-08-01T12:08:00Z">
              <w:r>
                <w:rPr>
                  <w:rFonts w:eastAsiaTheme="minorEastAsia" w:cs="Arial" w:hint="eastAsia"/>
                  <w:lang w:eastAsia="zh-CN"/>
                </w:rPr>
                <w:t>M</w:t>
              </w:r>
            </w:ins>
          </w:p>
        </w:tc>
        <w:tc>
          <w:tcPr>
            <w:tcW w:w="1212" w:type="dxa"/>
          </w:tcPr>
          <w:p w14:paraId="4C33A3B3" w14:textId="77777777" w:rsidR="0014188A" w:rsidRPr="00527183" w:rsidRDefault="0014188A" w:rsidP="0014188A">
            <w:pPr>
              <w:pStyle w:val="TAL"/>
              <w:rPr>
                <w:ins w:id="1418" w:author="Huawei" w:date="2023-08-01T12:08:00Z"/>
                <w:szCs w:val="18"/>
              </w:rPr>
            </w:pPr>
          </w:p>
        </w:tc>
        <w:tc>
          <w:tcPr>
            <w:tcW w:w="1980" w:type="dxa"/>
          </w:tcPr>
          <w:p w14:paraId="16B82329" w14:textId="77777777" w:rsidR="0014188A" w:rsidRPr="001F5312" w:rsidRDefault="0014188A" w:rsidP="0014188A">
            <w:pPr>
              <w:pStyle w:val="TAL"/>
              <w:rPr>
                <w:ins w:id="1419" w:author="Huawei" w:date="2023-08-01T12:08:00Z"/>
                <w:noProof/>
              </w:rPr>
            </w:pPr>
            <w:ins w:id="1420" w:author="Huawei" w:date="2023-08-01T12:08:00Z">
              <w:r w:rsidRPr="001F5312">
                <w:rPr>
                  <w:noProof/>
                </w:rPr>
                <w:t>Transport Layer Address</w:t>
              </w:r>
            </w:ins>
          </w:p>
          <w:p w14:paraId="741BE00B" w14:textId="62196F57" w:rsidR="0014188A" w:rsidRDefault="0014188A" w:rsidP="0014188A">
            <w:pPr>
              <w:pStyle w:val="TAL"/>
              <w:rPr>
                <w:ins w:id="1421" w:author="Huawei" w:date="2023-08-01T12:08:00Z"/>
                <w:rFonts w:cs="Arial"/>
              </w:rPr>
            </w:pPr>
            <w:ins w:id="1422" w:author="Huawei" w:date="2023-08-01T12:08:00Z">
              <w:r w:rsidRPr="001F5312">
                <w:rPr>
                  <w:noProof/>
                  <w:kern w:val="2"/>
                  <w:szCs w:val="22"/>
                </w:rPr>
                <w:t>9.3.2.</w:t>
              </w:r>
            </w:ins>
            <w:ins w:id="1423" w:author="Huawei" w:date="2023-08-01T12:11:00Z">
              <w:r>
                <w:rPr>
                  <w:noProof/>
                  <w:kern w:val="2"/>
                  <w:szCs w:val="22"/>
                </w:rPr>
                <w:t>3</w:t>
              </w:r>
            </w:ins>
          </w:p>
        </w:tc>
        <w:tc>
          <w:tcPr>
            <w:tcW w:w="2478" w:type="dxa"/>
          </w:tcPr>
          <w:p w14:paraId="6C6EF3EA" w14:textId="77777777" w:rsidR="0014188A" w:rsidRPr="00527183" w:rsidRDefault="0014188A" w:rsidP="0014188A">
            <w:pPr>
              <w:pStyle w:val="TAL"/>
              <w:rPr>
                <w:ins w:id="1424" w:author="Huawei" w:date="2023-08-01T12:08:00Z"/>
                <w:szCs w:val="18"/>
              </w:rPr>
            </w:pPr>
          </w:p>
        </w:tc>
      </w:tr>
      <w:tr w:rsidR="0014188A" w:rsidRPr="00527183" w14:paraId="45DB0486" w14:textId="77777777" w:rsidTr="00BA30CF">
        <w:trPr>
          <w:jc w:val="center"/>
          <w:ins w:id="1425" w:author="Huawei" w:date="2023-08-01T12:08:00Z"/>
        </w:trPr>
        <w:tc>
          <w:tcPr>
            <w:tcW w:w="2552" w:type="dxa"/>
          </w:tcPr>
          <w:p w14:paraId="517D2CBA" w14:textId="22B5DDF4" w:rsidR="0014188A" w:rsidRPr="00BB3CF5" w:rsidRDefault="0014188A" w:rsidP="0014188A">
            <w:pPr>
              <w:pStyle w:val="TAL"/>
              <w:rPr>
                <w:ins w:id="1426" w:author="Huawei" w:date="2023-08-01T12:08:00Z"/>
                <w:szCs w:val="18"/>
              </w:rPr>
            </w:pPr>
            <w:ins w:id="1427" w:author="Huawei" w:date="2023-08-01T12:08:00Z">
              <w:r>
                <w:rPr>
                  <w:rFonts w:eastAsiaTheme="minorEastAsia" w:cs="Arial" w:hint="eastAsia"/>
                  <w:lang w:eastAsia="zh-CN"/>
                </w:rPr>
                <w:t>I</w:t>
              </w:r>
              <w:r>
                <w:rPr>
                  <w:rFonts w:eastAsiaTheme="minorEastAsia" w:cs="Arial"/>
                  <w:lang w:eastAsia="zh-CN"/>
                </w:rPr>
                <w:t>P Source Address</w:t>
              </w:r>
            </w:ins>
          </w:p>
        </w:tc>
        <w:tc>
          <w:tcPr>
            <w:tcW w:w="1134" w:type="dxa"/>
          </w:tcPr>
          <w:p w14:paraId="4A29CB84" w14:textId="361098BB" w:rsidR="0014188A" w:rsidRPr="00527183" w:rsidRDefault="0014188A" w:rsidP="0014188A">
            <w:pPr>
              <w:pStyle w:val="TAL"/>
              <w:rPr>
                <w:ins w:id="1428" w:author="Huawei" w:date="2023-08-01T12:08:00Z"/>
                <w:szCs w:val="18"/>
              </w:rPr>
            </w:pPr>
            <w:ins w:id="1429" w:author="Huawei" w:date="2023-08-01T12:08:00Z">
              <w:r>
                <w:rPr>
                  <w:rFonts w:eastAsiaTheme="minorEastAsia" w:cs="Arial" w:hint="eastAsia"/>
                  <w:lang w:eastAsia="zh-CN"/>
                </w:rPr>
                <w:t>M</w:t>
              </w:r>
            </w:ins>
          </w:p>
        </w:tc>
        <w:tc>
          <w:tcPr>
            <w:tcW w:w="1212" w:type="dxa"/>
          </w:tcPr>
          <w:p w14:paraId="40715FAB" w14:textId="77777777" w:rsidR="0014188A" w:rsidRPr="00527183" w:rsidRDefault="0014188A" w:rsidP="0014188A">
            <w:pPr>
              <w:pStyle w:val="TAL"/>
              <w:rPr>
                <w:ins w:id="1430" w:author="Huawei" w:date="2023-08-01T12:08:00Z"/>
                <w:szCs w:val="18"/>
              </w:rPr>
            </w:pPr>
          </w:p>
        </w:tc>
        <w:tc>
          <w:tcPr>
            <w:tcW w:w="1980" w:type="dxa"/>
          </w:tcPr>
          <w:p w14:paraId="35C01587" w14:textId="77777777" w:rsidR="0014188A" w:rsidRPr="001F5312" w:rsidRDefault="0014188A" w:rsidP="0014188A">
            <w:pPr>
              <w:pStyle w:val="TAL"/>
              <w:rPr>
                <w:ins w:id="1431" w:author="Huawei" w:date="2023-08-01T12:08:00Z"/>
                <w:noProof/>
              </w:rPr>
            </w:pPr>
            <w:ins w:id="1432" w:author="Huawei" w:date="2023-08-01T12:08:00Z">
              <w:r w:rsidRPr="001F5312">
                <w:rPr>
                  <w:noProof/>
                </w:rPr>
                <w:t>Transport Layer Address</w:t>
              </w:r>
            </w:ins>
          </w:p>
          <w:p w14:paraId="586FFF5B" w14:textId="6B8109CC" w:rsidR="0014188A" w:rsidRDefault="0014188A" w:rsidP="0014188A">
            <w:pPr>
              <w:pStyle w:val="TAL"/>
              <w:rPr>
                <w:ins w:id="1433" w:author="Huawei" w:date="2023-08-01T12:08:00Z"/>
                <w:rFonts w:cs="Arial"/>
              </w:rPr>
            </w:pPr>
            <w:ins w:id="1434" w:author="Huawei" w:date="2023-08-01T12:08:00Z">
              <w:r w:rsidRPr="001F5312">
                <w:rPr>
                  <w:noProof/>
                  <w:kern w:val="2"/>
                  <w:szCs w:val="22"/>
                </w:rPr>
                <w:t>9.3.2.</w:t>
              </w:r>
            </w:ins>
            <w:ins w:id="1435" w:author="Huawei" w:date="2023-08-01T12:11:00Z">
              <w:r>
                <w:rPr>
                  <w:noProof/>
                  <w:kern w:val="2"/>
                  <w:szCs w:val="22"/>
                </w:rPr>
                <w:t>3</w:t>
              </w:r>
            </w:ins>
          </w:p>
        </w:tc>
        <w:tc>
          <w:tcPr>
            <w:tcW w:w="2478" w:type="dxa"/>
          </w:tcPr>
          <w:p w14:paraId="5BA436E6" w14:textId="77777777" w:rsidR="0014188A" w:rsidRPr="00527183" w:rsidRDefault="0014188A" w:rsidP="0014188A">
            <w:pPr>
              <w:pStyle w:val="TAL"/>
              <w:rPr>
                <w:ins w:id="1436" w:author="Huawei" w:date="2023-08-01T12:08:00Z"/>
                <w:szCs w:val="18"/>
              </w:rPr>
            </w:pPr>
          </w:p>
        </w:tc>
      </w:tr>
    </w:tbl>
    <w:p w14:paraId="1CFC2AE8" w14:textId="6C453B46" w:rsidR="0014188A" w:rsidRPr="001F5312" w:rsidRDefault="0014188A" w:rsidP="0014188A">
      <w:pPr>
        <w:pStyle w:val="Heading4"/>
        <w:rPr>
          <w:ins w:id="1437" w:author="Huawei" w:date="2023-08-01T12:13:00Z"/>
        </w:rPr>
      </w:pPr>
      <w:ins w:id="1438" w:author="Huawei" w:date="2023-08-01T12:13:00Z">
        <w:r w:rsidRPr="001F5312">
          <w:t>9.3.1.</w:t>
        </w:r>
        <w:r>
          <w:t>yyy</w:t>
        </w:r>
        <w:r w:rsidRPr="001F5312">
          <w:tab/>
        </w:r>
      </w:ins>
      <w:ins w:id="1439" w:author="Huawei" w:date="2023-08-10T20:46:00Z">
        <w:r w:rsidR="005942F2">
          <w:t>MBS RAN Sharing Information</w:t>
        </w:r>
      </w:ins>
    </w:p>
    <w:p w14:paraId="1106D82E" w14:textId="77777777" w:rsidR="0014188A" w:rsidRPr="001F5312" w:rsidRDefault="0014188A" w:rsidP="0014188A">
      <w:pPr>
        <w:rPr>
          <w:ins w:id="1440" w:author="Huawei" w:date="2023-08-01T12:13:00Z"/>
          <w:lang w:eastAsia="zh-CN"/>
        </w:rPr>
      </w:pPr>
      <w:ins w:id="1441" w:author="Huawei" w:date="2023-08-01T12:13:00Z">
        <w:r w:rsidRPr="001F5312">
          <w:rPr>
            <w:lang w:eastAsia="zh-CN"/>
          </w:rPr>
          <w:t xml:space="preserve">This IE </w:t>
        </w:r>
        <w:r>
          <w:rPr>
            <w:lang w:eastAsia="zh-CN"/>
          </w:rPr>
          <w:t>provides the list of MBS Session IDs.</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4188A" w:rsidRPr="001F5312" w14:paraId="75A85EAE" w14:textId="77777777" w:rsidTr="00BA30CF">
        <w:trPr>
          <w:ins w:id="1442" w:author="Huawei" w:date="2023-08-01T12:13:00Z"/>
        </w:trPr>
        <w:tc>
          <w:tcPr>
            <w:tcW w:w="2551" w:type="dxa"/>
            <w:tcBorders>
              <w:top w:val="single" w:sz="4" w:space="0" w:color="auto"/>
              <w:left w:val="single" w:sz="4" w:space="0" w:color="auto"/>
              <w:bottom w:val="single" w:sz="4" w:space="0" w:color="auto"/>
              <w:right w:val="single" w:sz="4" w:space="0" w:color="auto"/>
            </w:tcBorders>
          </w:tcPr>
          <w:p w14:paraId="4EA024A4" w14:textId="77777777" w:rsidR="0014188A" w:rsidRPr="009873D1" w:rsidRDefault="0014188A" w:rsidP="00BA30CF">
            <w:pPr>
              <w:pStyle w:val="TAH"/>
              <w:rPr>
                <w:ins w:id="1443" w:author="Huawei" w:date="2023-08-01T12:13:00Z"/>
              </w:rPr>
            </w:pPr>
            <w:ins w:id="1444" w:author="Huawei" w:date="2023-08-01T12:13: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0AA8FCD" w14:textId="77777777" w:rsidR="0014188A" w:rsidRPr="009873D1" w:rsidRDefault="0014188A" w:rsidP="00BA30CF">
            <w:pPr>
              <w:pStyle w:val="TAH"/>
              <w:rPr>
                <w:ins w:id="1445" w:author="Huawei" w:date="2023-08-01T12:13:00Z"/>
              </w:rPr>
            </w:pPr>
            <w:ins w:id="1446" w:author="Huawei" w:date="2023-08-01T12:13: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5A5B9EB6" w14:textId="77777777" w:rsidR="0014188A" w:rsidRPr="009873D1" w:rsidRDefault="0014188A" w:rsidP="00BA30CF">
            <w:pPr>
              <w:pStyle w:val="TAH"/>
              <w:rPr>
                <w:ins w:id="1447" w:author="Huawei" w:date="2023-08-01T12:13:00Z"/>
              </w:rPr>
            </w:pPr>
            <w:ins w:id="1448" w:author="Huawei" w:date="2023-08-01T12:13: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07E4940C" w14:textId="77777777" w:rsidR="0014188A" w:rsidRPr="009873D1" w:rsidRDefault="0014188A" w:rsidP="00BA30CF">
            <w:pPr>
              <w:pStyle w:val="TAH"/>
              <w:rPr>
                <w:ins w:id="1449" w:author="Huawei" w:date="2023-08-01T12:13:00Z"/>
              </w:rPr>
            </w:pPr>
            <w:ins w:id="1450" w:author="Huawei" w:date="2023-08-01T12:13: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6710415C" w14:textId="77777777" w:rsidR="0014188A" w:rsidRPr="009873D1" w:rsidRDefault="0014188A" w:rsidP="00BA30CF">
            <w:pPr>
              <w:pStyle w:val="TAH"/>
              <w:rPr>
                <w:ins w:id="1451" w:author="Huawei" w:date="2023-08-01T12:13:00Z"/>
              </w:rPr>
            </w:pPr>
            <w:ins w:id="1452" w:author="Huawei" w:date="2023-08-01T12:13:00Z">
              <w:r w:rsidRPr="009873D1">
                <w:t>Semantics description</w:t>
              </w:r>
            </w:ins>
          </w:p>
        </w:tc>
      </w:tr>
      <w:tr w:rsidR="0014188A" w:rsidRPr="001F5312" w14:paraId="57325D5E" w14:textId="77777777" w:rsidTr="00BA30CF">
        <w:trPr>
          <w:ins w:id="1453" w:author="Huawei" w:date="2023-08-01T12:13:00Z"/>
        </w:trPr>
        <w:tc>
          <w:tcPr>
            <w:tcW w:w="2551" w:type="dxa"/>
          </w:tcPr>
          <w:p w14:paraId="57452781" w14:textId="368D4CA4" w:rsidR="0014188A" w:rsidRPr="001F5312" w:rsidRDefault="0014188A" w:rsidP="00BA30CF">
            <w:pPr>
              <w:pStyle w:val="TAL"/>
              <w:rPr>
                <w:ins w:id="1454" w:author="Huawei" w:date="2023-08-01T12:13:00Z"/>
                <w:rFonts w:eastAsia="MS Mincho"/>
                <w:noProof/>
              </w:rPr>
            </w:pPr>
            <w:ins w:id="1455" w:author="Huawei" w:date="2023-08-01T12:13:00Z">
              <w:r>
                <w:rPr>
                  <w:b/>
                  <w:bCs/>
                </w:rPr>
                <w:t xml:space="preserve">MBS </w:t>
              </w:r>
            </w:ins>
            <w:ins w:id="1456" w:author="Huawei" w:date="2023-08-11T11:36:00Z">
              <w:r w:rsidR="00D96F27">
                <w:rPr>
                  <w:b/>
                  <w:bCs/>
                </w:rPr>
                <w:t>RAN Sharing Information</w:t>
              </w:r>
            </w:ins>
            <w:ins w:id="1457" w:author="Huawei" w:date="2023-08-01T12:13:00Z">
              <w:r w:rsidRPr="00B62421">
                <w:rPr>
                  <w:b/>
                  <w:bCs/>
                </w:rPr>
                <w:t xml:space="preserve"> </w:t>
              </w:r>
              <w:r w:rsidRPr="00B62421">
                <w:rPr>
                  <w:rFonts w:eastAsia="MS Mincho"/>
                  <w:b/>
                  <w:bCs/>
                </w:rPr>
                <w:t>Item IEs</w:t>
              </w:r>
            </w:ins>
          </w:p>
        </w:tc>
        <w:tc>
          <w:tcPr>
            <w:tcW w:w="1020" w:type="dxa"/>
          </w:tcPr>
          <w:p w14:paraId="13096817" w14:textId="77777777" w:rsidR="0014188A" w:rsidRPr="001F5312" w:rsidRDefault="0014188A" w:rsidP="00BA30CF">
            <w:pPr>
              <w:pStyle w:val="TAL"/>
              <w:rPr>
                <w:ins w:id="1458" w:author="Huawei" w:date="2023-08-01T12:13:00Z"/>
                <w:rFonts w:eastAsia="MS Mincho"/>
                <w:noProof/>
              </w:rPr>
            </w:pPr>
          </w:p>
        </w:tc>
        <w:tc>
          <w:tcPr>
            <w:tcW w:w="1474" w:type="dxa"/>
          </w:tcPr>
          <w:p w14:paraId="6AEB073B" w14:textId="77777777" w:rsidR="0014188A" w:rsidRPr="001F5312" w:rsidRDefault="0014188A" w:rsidP="00BA30CF">
            <w:pPr>
              <w:pStyle w:val="TAL"/>
              <w:rPr>
                <w:ins w:id="1459" w:author="Huawei" w:date="2023-08-01T12:13:00Z"/>
                <w:noProof/>
              </w:rPr>
            </w:pPr>
            <w:ins w:id="1460" w:author="Huawei" w:date="2023-08-01T12:13:00Z">
              <w:r w:rsidRPr="00EA5FA7">
                <w:rPr>
                  <w:i/>
                </w:rPr>
                <w:t>1..&lt;</w:t>
              </w:r>
              <w:proofErr w:type="spellStart"/>
              <w:r w:rsidRPr="00EA5FA7">
                <w:rPr>
                  <w:i/>
                </w:rPr>
                <w:t>maxnoof</w:t>
              </w:r>
              <w:r>
                <w:rPr>
                  <w:i/>
                </w:rPr>
                <w:t>MBSSessionIDinMOCN</w:t>
              </w:r>
              <w:proofErr w:type="spellEnd"/>
              <w:r w:rsidRPr="00EA5FA7">
                <w:rPr>
                  <w:i/>
                </w:rPr>
                <w:t>&gt;</w:t>
              </w:r>
            </w:ins>
          </w:p>
        </w:tc>
        <w:tc>
          <w:tcPr>
            <w:tcW w:w="1871" w:type="dxa"/>
          </w:tcPr>
          <w:p w14:paraId="55814A35" w14:textId="77777777" w:rsidR="0014188A" w:rsidRPr="001F5312" w:rsidRDefault="0014188A" w:rsidP="00BA30CF">
            <w:pPr>
              <w:pStyle w:val="TAL"/>
              <w:rPr>
                <w:ins w:id="1461" w:author="Huawei" w:date="2023-08-01T12:13:00Z"/>
                <w:noProof/>
                <w:kern w:val="2"/>
                <w:szCs w:val="22"/>
              </w:rPr>
            </w:pPr>
          </w:p>
        </w:tc>
        <w:tc>
          <w:tcPr>
            <w:tcW w:w="2891" w:type="dxa"/>
          </w:tcPr>
          <w:p w14:paraId="5C08C31F" w14:textId="77777777" w:rsidR="0014188A" w:rsidRPr="001F5312" w:rsidRDefault="0014188A" w:rsidP="00BA30CF">
            <w:pPr>
              <w:pStyle w:val="TAL"/>
              <w:rPr>
                <w:ins w:id="1462" w:author="Huawei" w:date="2023-08-01T12:13:00Z"/>
                <w:noProof/>
              </w:rPr>
            </w:pPr>
          </w:p>
        </w:tc>
      </w:tr>
      <w:tr w:rsidR="0014188A" w:rsidRPr="001F5312" w14:paraId="1A57C9A9" w14:textId="77777777" w:rsidTr="00BA30CF">
        <w:trPr>
          <w:ins w:id="1463" w:author="Huawei" w:date="2023-08-01T12:13:00Z"/>
        </w:trPr>
        <w:tc>
          <w:tcPr>
            <w:tcW w:w="2551" w:type="dxa"/>
          </w:tcPr>
          <w:p w14:paraId="4234C893" w14:textId="77777777" w:rsidR="0014188A" w:rsidRPr="001F5312" w:rsidRDefault="0014188A" w:rsidP="00775F97">
            <w:pPr>
              <w:pStyle w:val="TAL"/>
              <w:keepNext w:val="0"/>
              <w:keepLines w:val="0"/>
              <w:widowControl w:val="0"/>
              <w:overflowPunct w:val="0"/>
              <w:autoSpaceDE w:val="0"/>
              <w:autoSpaceDN w:val="0"/>
              <w:adjustRightInd w:val="0"/>
              <w:ind w:left="100"/>
              <w:textAlignment w:val="baseline"/>
              <w:rPr>
                <w:ins w:id="1464" w:author="Huawei" w:date="2023-08-01T12:13:00Z"/>
                <w:rFonts w:eastAsia="MS Mincho"/>
                <w:noProof/>
              </w:rPr>
            </w:pPr>
            <w:ins w:id="1465" w:author="Huawei" w:date="2023-08-01T12:13:00Z">
              <w:r w:rsidRPr="00775F97">
                <w:rPr>
                  <w:rFonts w:cs="Arial"/>
                  <w:lang w:eastAsia="ja-JP"/>
                </w:rPr>
                <w:t>&gt;MBS Session ID</w:t>
              </w:r>
            </w:ins>
          </w:p>
        </w:tc>
        <w:tc>
          <w:tcPr>
            <w:tcW w:w="1020" w:type="dxa"/>
          </w:tcPr>
          <w:p w14:paraId="7DFF78AE" w14:textId="77777777" w:rsidR="0014188A" w:rsidRPr="001F5312" w:rsidRDefault="0014188A" w:rsidP="00BA30CF">
            <w:pPr>
              <w:pStyle w:val="TAL"/>
              <w:rPr>
                <w:ins w:id="1466" w:author="Huawei" w:date="2023-08-01T12:13:00Z"/>
                <w:rFonts w:eastAsia="MS Mincho"/>
                <w:noProof/>
              </w:rPr>
            </w:pPr>
            <w:ins w:id="1467" w:author="Huawei" w:date="2023-08-01T12:13:00Z">
              <w:r w:rsidRPr="00EA5FA7">
                <w:rPr>
                  <w:lang w:eastAsia="ja-JP"/>
                </w:rPr>
                <w:t>M</w:t>
              </w:r>
            </w:ins>
          </w:p>
        </w:tc>
        <w:tc>
          <w:tcPr>
            <w:tcW w:w="1474" w:type="dxa"/>
          </w:tcPr>
          <w:p w14:paraId="4CC59DC7" w14:textId="77777777" w:rsidR="0014188A" w:rsidRPr="001F5312" w:rsidRDefault="0014188A" w:rsidP="00BA30CF">
            <w:pPr>
              <w:pStyle w:val="TAL"/>
              <w:rPr>
                <w:ins w:id="1468" w:author="Huawei" w:date="2023-08-01T12:13:00Z"/>
                <w:noProof/>
              </w:rPr>
            </w:pPr>
          </w:p>
        </w:tc>
        <w:tc>
          <w:tcPr>
            <w:tcW w:w="1871" w:type="dxa"/>
          </w:tcPr>
          <w:p w14:paraId="5442AACA" w14:textId="77777777" w:rsidR="0014188A" w:rsidRPr="001F5312" w:rsidRDefault="0014188A" w:rsidP="00BA30CF">
            <w:pPr>
              <w:pStyle w:val="TAL"/>
              <w:rPr>
                <w:ins w:id="1469" w:author="Huawei" w:date="2023-08-01T12:13:00Z"/>
                <w:noProof/>
                <w:kern w:val="2"/>
                <w:szCs w:val="22"/>
                <w:lang w:eastAsia="zh-CN"/>
              </w:rPr>
            </w:pPr>
            <w:ins w:id="1470" w:author="Huawei" w:date="2023-08-01T12:13:00Z">
              <w:r w:rsidRPr="00482F25">
                <w:rPr>
                  <w:rFonts w:cs="Arial"/>
                  <w:szCs w:val="18"/>
                </w:rPr>
                <w:t>9.3.1.218</w:t>
              </w:r>
            </w:ins>
          </w:p>
        </w:tc>
        <w:tc>
          <w:tcPr>
            <w:tcW w:w="2891" w:type="dxa"/>
          </w:tcPr>
          <w:p w14:paraId="1C9EFCDF" w14:textId="77777777" w:rsidR="0014188A" w:rsidRPr="001F5312" w:rsidRDefault="0014188A" w:rsidP="00BA30CF">
            <w:pPr>
              <w:pStyle w:val="TAL"/>
              <w:rPr>
                <w:ins w:id="1471" w:author="Huawei" w:date="2023-08-01T12:13:00Z"/>
                <w:noProof/>
              </w:rPr>
            </w:pPr>
          </w:p>
        </w:tc>
      </w:tr>
      <w:tr w:rsidR="00B6187A" w:rsidRPr="001F5312" w14:paraId="3C1177E4" w14:textId="77777777" w:rsidTr="00BA30CF">
        <w:trPr>
          <w:ins w:id="1472" w:author="Huawei" w:date="2023-08-10T20:44:00Z"/>
        </w:trPr>
        <w:tc>
          <w:tcPr>
            <w:tcW w:w="2551" w:type="dxa"/>
          </w:tcPr>
          <w:p w14:paraId="27F52127" w14:textId="07267F17" w:rsidR="00B6187A" w:rsidRPr="00EA5FA7" w:rsidRDefault="00B6187A" w:rsidP="00775F97">
            <w:pPr>
              <w:pStyle w:val="TAL"/>
              <w:keepNext w:val="0"/>
              <w:keepLines w:val="0"/>
              <w:widowControl w:val="0"/>
              <w:overflowPunct w:val="0"/>
              <w:autoSpaceDE w:val="0"/>
              <w:autoSpaceDN w:val="0"/>
              <w:adjustRightInd w:val="0"/>
              <w:ind w:left="100"/>
              <w:textAlignment w:val="baseline"/>
              <w:rPr>
                <w:ins w:id="1473" w:author="Huawei" w:date="2023-08-10T20:44:00Z"/>
                <w:lang w:eastAsia="zh-CN"/>
              </w:rPr>
            </w:pPr>
            <w:ins w:id="1474" w:author="Huawei" w:date="2023-08-10T20:44:00Z">
              <w:r w:rsidRPr="00775F97">
                <w:rPr>
                  <w:rFonts w:cs="Arial"/>
                  <w:lang w:eastAsia="ja-JP"/>
                </w:rPr>
                <w:t>&gt;MBS Service Area</w:t>
              </w:r>
            </w:ins>
          </w:p>
        </w:tc>
        <w:tc>
          <w:tcPr>
            <w:tcW w:w="1020" w:type="dxa"/>
          </w:tcPr>
          <w:p w14:paraId="02058C8B" w14:textId="7DC7B8E7" w:rsidR="00B6187A" w:rsidRPr="00EA5FA7" w:rsidRDefault="00B6187A" w:rsidP="00B6187A">
            <w:pPr>
              <w:pStyle w:val="TAL"/>
              <w:rPr>
                <w:ins w:id="1475" w:author="Huawei" w:date="2023-08-10T20:44:00Z"/>
                <w:lang w:eastAsia="ja-JP"/>
              </w:rPr>
            </w:pPr>
            <w:ins w:id="1476" w:author="Huawei" w:date="2023-08-10T20:44:00Z">
              <w:r w:rsidRPr="00DA11D0">
                <w:t>O</w:t>
              </w:r>
            </w:ins>
          </w:p>
        </w:tc>
        <w:tc>
          <w:tcPr>
            <w:tcW w:w="1474" w:type="dxa"/>
          </w:tcPr>
          <w:p w14:paraId="29ED6CE4" w14:textId="77777777" w:rsidR="00B6187A" w:rsidRPr="001F5312" w:rsidRDefault="00B6187A" w:rsidP="00B6187A">
            <w:pPr>
              <w:pStyle w:val="TAL"/>
              <w:rPr>
                <w:ins w:id="1477" w:author="Huawei" w:date="2023-08-10T20:44:00Z"/>
                <w:noProof/>
              </w:rPr>
            </w:pPr>
          </w:p>
        </w:tc>
        <w:tc>
          <w:tcPr>
            <w:tcW w:w="1871" w:type="dxa"/>
          </w:tcPr>
          <w:p w14:paraId="147729BF" w14:textId="720D6482" w:rsidR="00B6187A" w:rsidRPr="00482F25" w:rsidRDefault="00B6187A" w:rsidP="00B6187A">
            <w:pPr>
              <w:pStyle w:val="TAL"/>
              <w:rPr>
                <w:ins w:id="1478" w:author="Huawei" w:date="2023-08-10T20:44:00Z"/>
                <w:rFonts w:cs="Arial"/>
                <w:szCs w:val="18"/>
              </w:rPr>
            </w:pPr>
            <w:ins w:id="1479" w:author="Huawei" w:date="2023-08-10T20:44:00Z">
              <w:r w:rsidRPr="00433FE5">
                <w:t>9.3.1.222</w:t>
              </w:r>
            </w:ins>
          </w:p>
        </w:tc>
        <w:tc>
          <w:tcPr>
            <w:tcW w:w="2891" w:type="dxa"/>
          </w:tcPr>
          <w:p w14:paraId="3A89305F" w14:textId="77777777" w:rsidR="00B6187A" w:rsidRPr="001F5312" w:rsidRDefault="00B6187A" w:rsidP="00B6187A">
            <w:pPr>
              <w:pStyle w:val="TAL"/>
              <w:rPr>
                <w:ins w:id="1480" w:author="Huawei" w:date="2023-08-10T20:44:00Z"/>
                <w:noProof/>
              </w:rPr>
            </w:pPr>
          </w:p>
        </w:tc>
      </w:tr>
    </w:tbl>
    <w:p w14:paraId="34E01949" w14:textId="77777777" w:rsidR="0014188A" w:rsidRDefault="0014188A" w:rsidP="0014188A">
      <w:pPr>
        <w:rPr>
          <w:ins w:id="1481" w:author="Huawei" w:date="2023-08-01T12:13:00Z"/>
          <w:rFonts w:eastAsiaTheme="minorEastAsia"/>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188A" w:rsidRPr="00B86B70" w14:paraId="72FCC33F" w14:textId="77777777" w:rsidTr="00BA30CF">
        <w:trPr>
          <w:ins w:id="1482" w:author="Huawei" w:date="2023-08-01T12:13:00Z"/>
        </w:trPr>
        <w:tc>
          <w:tcPr>
            <w:tcW w:w="3686" w:type="dxa"/>
          </w:tcPr>
          <w:p w14:paraId="1436C48A" w14:textId="77777777" w:rsidR="0014188A" w:rsidRPr="00B86B70" w:rsidRDefault="0014188A" w:rsidP="00BA30CF">
            <w:pPr>
              <w:pStyle w:val="TAH"/>
              <w:rPr>
                <w:ins w:id="1483" w:author="Huawei" w:date="2023-08-01T12:13:00Z"/>
                <w:rFonts w:eastAsia="宋体"/>
              </w:rPr>
            </w:pPr>
            <w:ins w:id="1484" w:author="Huawei" w:date="2023-08-01T12:13:00Z">
              <w:r w:rsidRPr="00B86B70">
                <w:rPr>
                  <w:rFonts w:eastAsia="宋体"/>
                </w:rPr>
                <w:t>Range bound</w:t>
              </w:r>
            </w:ins>
          </w:p>
        </w:tc>
        <w:tc>
          <w:tcPr>
            <w:tcW w:w="5670" w:type="dxa"/>
          </w:tcPr>
          <w:p w14:paraId="141E8C65" w14:textId="77777777" w:rsidR="0014188A" w:rsidRPr="00B86B70" w:rsidRDefault="0014188A" w:rsidP="00BA30CF">
            <w:pPr>
              <w:pStyle w:val="TAH"/>
              <w:rPr>
                <w:ins w:id="1485" w:author="Huawei" w:date="2023-08-01T12:13:00Z"/>
                <w:rFonts w:eastAsia="宋体"/>
              </w:rPr>
            </w:pPr>
            <w:ins w:id="1486" w:author="Huawei" w:date="2023-08-01T12:13:00Z">
              <w:r w:rsidRPr="00B86B70">
                <w:rPr>
                  <w:rFonts w:eastAsia="宋体"/>
                </w:rPr>
                <w:t>Explanation</w:t>
              </w:r>
            </w:ins>
          </w:p>
        </w:tc>
      </w:tr>
      <w:tr w:rsidR="0014188A" w:rsidRPr="006A6F20" w14:paraId="4DBC7C69" w14:textId="77777777" w:rsidTr="00BA30CF">
        <w:trPr>
          <w:ins w:id="1487" w:author="Huawei" w:date="2023-08-01T12:13:00Z"/>
        </w:trPr>
        <w:tc>
          <w:tcPr>
            <w:tcW w:w="3686" w:type="dxa"/>
          </w:tcPr>
          <w:p w14:paraId="65DB4FCE" w14:textId="77777777" w:rsidR="0014188A" w:rsidRPr="00B86B70" w:rsidRDefault="0014188A" w:rsidP="00BA30CF">
            <w:pPr>
              <w:pStyle w:val="TAL"/>
              <w:rPr>
                <w:ins w:id="1488" w:author="Huawei" w:date="2023-08-01T12:13:00Z"/>
                <w:rFonts w:eastAsia="宋体"/>
                <w:lang w:eastAsia="zh-CN"/>
              </w:rPr>
            </w:pPr>
            <w:proofErr w:type="spellStart"/>
            <w:ins w:id="1489" w:author="Huawei" w:date="2023-08-01T12:13:00Z">
              <w:r w:rsidRPr="00EA5FA7">
                <w:rPr>
                  <w:i/>
                </w:rPr>
                <w:t>maxnoof</w:t>
              </w:r>
              <w:r>
                <w:rPr>
                  <w:i/>
                </w:rPr>
                <w:t>MBSSessionIDinMOCN</w:t>
              </w:r>
              <w:proofErr w:type="spellEnd"/>
            </w:ins>
          </w:p>
        </w:tc>
        <w:tc>
          <w:tcPr>
            <w:tcW w:w="5670" w:type="dxa"/>
          </w:tcPr>
          <w:p w14:paraId="29917EDC" w14:textId="77777777" w:rsidR="0014188A" w:rsidRPr="006A6F20" w:rsidRDefault="0014188A" w:rsidP="00BA30CF">
            <w:pPr>
              <w:pStyle w:val="TAL"/>
              <w:rPr>
                <w:ins w:id="1490" w:author="Huawei" w:date="2023-08-01T12:13:00Z"/>
                <w:rFonts w:eastAsia="宋体"/>
              </w:rPr>
            </w:pPr>
            <w:ins w:id="1491" w:author="Huawei" w:date="2023-08-01T12:13:00Z">
              <w:r w:rsidRPr="00B86B70">
                <w:rPr>
                  <w:lang w:eastAsia="ja-JP"/>
                </w:rPr>
                <w:t xml:space="preserve">Maximum </w:t>
              </w:r>
              <w:r>
                <w:rPr>
                  <w:lang w:eastAsia="ja-JP"/>
                </w:rPr>
                <w:t xml:space="preserve">number of </w:t>
              </w:r>
              <w:r w:rsidRPr="00237766">
                <w:rPr>
                  <w:lang w:eastAsia="ja-JP"/>
                </w:rPr>
                <w:t xml:space="preserve">MBS Sessions </w:t>
              </w:r>
              <w:r w:rsidRPr="0088204A">
                <w:rPr>
                  <w:lang w:eastAsia="zh-CN"/>
                </w:rPr>
                <w:t>providing identical content</w:t>
              </w:r>
              <w:r>
                <w:rPr>
                  <w:lang w:eastAsia="zh-CN"/>
                </w:rPr>
                <w:t xml:space="preserve"> </w:t>
              </w:r>
              <w:r w:rsidRPr="00237766">
                <w:rPr>
                  <w:lang w:eastAsia="ja-JP"/>
                </w:rPr>
                <w:t>in</w:t>
              </w:r>
              <w:r>
                <w:rPr>
                  <w:lang w:eastAsia="ja-JP"/>
                </w:rPr>
                <w:t xml:space="preserve"> </w:t>
              </w:r>
              <w:r w:rsidRPr="00237766">
                <w:rPr>
                  <w:lang w:eastAsia="ja-JP"/>
                </w:rPr>
                <w:t>MOCN</w:t>
              </w:r>
              <w:r>
                <w:rPr>
                  <w:lang w:eastAsia="ja-JP"/>
                </w:rPr>
                <w:t xml:space="preserve">. Value is </w:t>
              </w:r>
              <w:r w:rsidRPr="00775F97">
                <w:rPr>
                  <w:highlight w:val="yellow"/>
                  <w:lang w:eastAsia="ja-JP"/>
                </w:rPr>
                <w:t>FFS</w:t>
              </w:r>
              <w:r>
                <w:rPr>
                  <w:lang w:eastAsia="ja-JP"/>
                </w:rPr>
                <w:t>.</w:t>
              </w:r>
            </w:ins>
          </w:p>
        </w:tc>
      </w:tr>
    </w:tbl>
    <w:p w14:paraId="1ED8FA94" w14:textId="6EB368C4" w:rsidR="006C3403" w:rsidRDefault="006C3403" w:rsidP="008A1925">
      <w:pPr>
        <w:rPr>
          <w:rFonts w:eastAsiaTheme="minorEastAsia"/>
          <w:color w:val="FF0000"/>
          <w:lang w:eastAsia="zh-CN"/>
        </w:rPr>
      </w:pPr>
    </w:p>
    <w:p w14:paraId="73C72B4D" w14:textId="77777777" w:rsidR="0014188A" w:rsidRDefault="0014188A" w:rsidP="008A1925">
      <w:pPr>
        <w:rPr>
          <w:rFonts w:eastAsiaTheme="minorEastAsia"/>
          <w:color w:val="FF0000"/>
          <w:lang w:eastAsia="zh-CN"/>
        </w:rPr>
      </w:pPr>
    </w:p>
    <w:p w14:paraId="03B6D6B2" w14:textId="1C3F5B0B" w:rsidR="00237766" w:rsidRDefault="00237766" w:rsidP="008A1925">
      <w:pPr>
        <w:rPr>
          <w:rFonts w:eastAsiaTheme="minorEastAsia"/>
          <w:color w:val="FF0000"/>
          <w:lang w:eastAsia="zh-CN"/>
        </w:rPr>
        <w:sectPr w:rsidR="00237766" w:rsidSect="00323005">
          <w:footnotePr>
            <w:numRestart w:val="eachSect"/>
          </w:footnotePr>
          <w:pgSz w:w="11907" w:h="16840" w:code="9"/>
          <w:pgMar w:top="1416" w:right="1133" w:bottom="1133" w:left="1133" w:header="850" w:footer="340" w:gutter="0"/>
          <w:cols w:space="720"/>
          <w:formProt w:val="0"/>
        </w:sectPr>
      </w:pPr>
    </w:p>
    <w:p w14:paraId="18572DE1" w14:textId="59711408" w:rsidR="008A1925" w:rsidRDefault="008A1925" w:rsidP="008A1925">
      <w:pPr>
        <w:rPr>
          <w:rFonts w:eastAsiaTheme="minorEastAsia"/>
          <w:b/>
          <w:i/>
          <w:color w:val="FF0000"/>
          <w:sz w:val="21"/>
          <w:highlight w:val="yellow"/>
          <w:lang w:eastAsia="zh-CN"/>
        </w:rPr>
      </w:pPr>
      <w:bookmarkStart w:id="1492" w:name="_Toc20956003"/>
      <w:bookmarkStart w:id="1493" w:name="_Toc29893129"/>
      <w:bookmarkStart w:id="1494" w:name="_Toc36557066"/>
      <w:bookmarkStart w:id="1495" w:name="_Toc45832586"/>
      <w:bookmarkStart w:id="1496" w:name="_Toc51763908"/>
      <w:bookmarkStart w:id="1497" w:name="_Toc64449080"/>
      <w:bookmarkStart w:id="1498" w:name="_Toc66289739"/>
      <w:bookmarkStart w:id="1499" w:name="_Toc74154852"/>
      <w:bookmarkStart w:id="1500" w:name="_Toc81383596"/>
      <w:bookmarkStart w:id="1501" w:name="_Toc88658230"/>
      <w:bookmarkStart w:id="1502" w:name="_Toc97911142"/>
      <w:bookmarkStart w:id="1503" w:name="_Toc99038966"/>
      <w:bookmarkStart w:id="1504" w:name="_Toc99731229"/>
      <w:bookmarkStart w:id="1505" w:name="_Toc105511364"/>
      <w:bookmarkStart w:id="1506" w:name="_Toc105927896"/>
      <w:bookmarkStart w:id="1507" w:name="_Toc106110436"/>
      <w:bookmarkStart w:id="1508" w:name="_Toc113835878"/>
      <w:bookmarkStart w:id="1509" w:name="_Toc120124734"/>
      <w:bookmarkStart w:id="1510" w:name="_Toc121161734"/>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68848917" w14:textId="77777777" w:rsidR="00276A01" w:rsidRPr="00EA5FA7" w:rsidRDefault="00276A01" w:rsidP="00276A01">
      <w:pPr>
        <w:pStyle w:val="Heading3"/>
      </w:pPr>
      <w:bookmarkStart w:id="1511" w:name="_Toc20956002"/>
      <w:bookmarkStart w:id="1512" w:name="_Toc29893128"/>
      <w:bookmarkStart w:id="1513" w:name="_Toc36557065"/>
      <w:bookmarkStart w:id="1514" w:name="_Toc45832585"/>
      <w:bookmarkStart w:id="1515" w:name="_Toc51763907"/>
      <w:bookmarkStart w:id="1516" w:name="_Toc64449079"/>
      <w:bookmarkStart w:id="1517" w:name="_Toc66289738"/>
      <w:bookmarkStart w:id="1518" w:name="_Toc74154851"/>
      <w:bookmarkStart w:id="1519" w:name="_Toc81383595"/>
      <w:bookmarkStart w:id="1520" w:name="_Toc88658229"/>
      <w:bookmarkStart w:id="1521" w:name="_Toc97911141"/>
      <w:bookmarkStart w:id="1522" w:name="_Toc99038965"/>
      <w:bookmarkStart w:id="1523" w:name="_Toc99731228"/>
      <w:bookmarkStart w:id="1524" w:name="_Toc105511363"/>
      <w:bookmarkStart w:id="1525" w:name="_Toc105927895"/>
      <w:bookmarkStart w:id="1526" w:name="_Toc106110435"/>
      <w:bookmarkStart w:id="1527" w:name="_Toc113835877"/>
      <w:bookmarkStart w:id="1528" w:name="_Toc120124733"/>
      <w:bookmarkStart w:id="1529" w:name="_Toc121161733"/>
      <w:r w:rsidRPr="00EA5FA7">
        <w:t>9.4.4</w:t>
      </w:r>
      <w:r w:rsidRPr="00EA5FA7">
        <w:tab/>
        <w:t>PDU Definitions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F8C1A7C" w14:textId="77777777" w:rsidR="00276A01" w:rsidRPr="00EA5FA7" w:rsidRDefault="00276A01" w:rsidP="00276A01">
      <w:pPr>
        <w:pStyle w:val="PL"/>
        <w:rPr>
          <w:noProof w:val="0"/>
          <w:snapToGrid w:val="0"/>
        </w:rPr>
      </w:pPr>
      <w:r w:rsidRPr="00EA5FA7">
        <w:rPr>
          <w:noProof w:val="0"/>
          <w:snapToGrid w:val="0"/>
        </w:rPr>
        <w:t xml:space="preserve">-- ASN1START </w:t>
      </w:r>
    </w:p>
    <w:p w14:paraId="7CE0ECCC" w14:textId="77777777" w:rsidR="00276A01" w:rsidRPr="00EA5FA7" w:rsidRDefault="00276A01" w:rsidP="00276A01">
      <w:pPr>
        <w:pStyle w:val="PL"/>
        <w:rPr>
          <w:noProof w:val="0"/>
          <w:snapToGrid w:val="0"/>
        </w:rPr>
      </w:pPr>
      <w:r w:rsidRPr="00EA5FA7">
        <w:rPr>
          <w:noProof w:val="0"/>
          <w:snapToGrid w:val="0"/>
        </w:rPr>
        <w:t>-- **************************************************************</w:t>
      </w:r>
    </w:p>
    <w:p w14:paraId="5BE94193" w14:textId="77777777" w:rsidR="00276A01" w:rsidRPr="00EA5FA7" w:rsidRDefault="00276A01" w:rsidP="00276A01">
      <w:pPr>
        <w:pStyle w:val="PL"/>
        <w:rPr>
          <w:noProof w:val="0"/>
          <w:snapToGrid w:val="0"/>
        </w:rPr>
      </w:pPr>
      <w:r w:rsidRPr="00EA5FA7">
        <w:rPr>
          <w:noProof w:val="0"/>
          <w:snapToGrid w:val="0"/>
        </w:rPr>
        <w:t>--</w:t>
      </w:r>
    </w:p>
    <w:p w14:paraId="1E857ACC" w14:textId="77777777" w:rsidR="00276A01" w:rsidRPr="00EA5FA7" w:rsidRDefault="00276A01" w:rsidP="00276A01">
      <w:pPr>
        <w:pStyle w:val="PL"/>
        <w:rPr>
          <w:noProof w:val="0"/>
          <w:snapToGrid w:val="0"/>
        </w:rPr>
      </w:pPr>
      <w:r w:rsidRPr="00EA5FA7">
        <w:rPr>
          <w:noProof w:val="0"/>
          <w:snapToGrid w:val="0"/>
        </w:rPr>
        <w:t>-- PDU definitions for F1AP.</w:t>
      </w:r>
    </w:p>
    <w:p w14:paraId="01C4A826" w14:textId="77777777" w:rsidR="00276A01" w:rsidRPr="00EA5FA7" w:rsidRDefault="00276A01" w:rsidP="00276A01">
      <w:pPr>
        <w:pStyle w:val="PL"/>
        <w:rPr>
          <w:noProof w:val="0"/>
          <w:snapToGrid w:val="0"/>
        </w:rPr>
      </w:pPr>
      <w:r w:rsidRPr="00EA5FA7">
        <w:rPr>
          <w:noProof w:val="0"/>
          <w:snapToGrid w:val="0"/>
        </w:rPr>
        <w:t>--</w:t>
      </w:r>
    </w:p>
    <w:p w14:paraId="70736A95" w14:textId="77777777" w:rsidR="00276A01" w:rsidRPr="00EA5FA7" w:rsidRDefault="00276A01" w:rsidP="00276A01">
      <w:pPr>
        <w:pStyle w:val="PL"/>
        <w:rPr>
          <w:noProof w:val="0"/>
          <w:snapToGrid w:val="0"/>
        </w:rPr>
      </w:pPr>
      <w:r w:rsidRPr="00EA5FA7">
        <w:rPr>
          <w:noProof w:val="0"/>
          <w:snapToGrid w:val="0"/>
        </w:rPr>
        <w:t>-- **************************************************************</w:t>
      </w:r>
    </w:p>
    <w:p w14:paraId="16CCB97D" w14:textId="77777777" w:rsidR="00276A01" w:rsidRPr="00EA5FA7" w:rsidRDefault="00276A01" w:rsidP="00276A01">
      <w:pPr>
        <w:pStyle w:val="PL"/>
        <w:rPr>
          <w:noProof w:val="0"/>
          <w:snapToGrid w:val="0"/>
        </w:rPr>
      </w:pPr>
    </w:p>
    <w:p w14:paraId="46F4B56B" w14:textId="77777777" w:rsidR="00276A01" w:rsidRPr="00EA5FA7" w:rsidRDefault="00276A01" w:rsidP="00276A01">
      <w:pPr>
        <w:pStyle w:val="PL"/>
        <w:rPr>
          <w:noProof w:val="0"/>
          <w:snapToGrid w:val="0"/>
        </w:rPr>
      </w:pPr>
      <w:r w:rsidRPr="00EA5FA7">
        <w:rPr>
          <w:noProof w:val="0"/>
          <w:snapToGrid w:val="0"/>
        </w:rPr>
        <w:t xml:space="preserve">F1AP-PDU-Contents { </w:t>
      </w:r>
    </w:p>
    <w:p w14:paraId="34E0AEE0" w14:textId="77777777" w:rsidR="00276A01" w:rsidRPr="00EA5FA7" w:rsidRDefault="00276A01" w:rsidP="00276A01">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AA19B85" w14:textId="77777777" w:rsidR="00276A01" w:rsidRPr="00EA5FA7" w:rsidRDefault="00276A01" w:rsidP="00276A01">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14D8167C" w14:textId="77777777" w:rsidR="00276A01" w:rsidRPr="00EA5FA7" w:rsidRDefault="00276A01" w:rsidP="00276A01">
      <w:pPr>
        <w:pStyle w:val="PL"/>
        <w:rPr>
          <w:noProof w:val="0"/>
          <w:snapToGrid w:val="0"/>
        </w:rPr>
      </w:pPr>
    </w:p>
    <w:p w14:paraId="40E34C5E" w14:textId="77777777" w:rsidR="00276A01" w:rsidRPr="00EA5FA7" w:rsidRDefault="00276A01" w:rsidP="00276A01">
      <w:pPr>
        <w:pStyle w:val="PL"/>
        <w:rPr>
          <w:noProof w:val="0"/>
          <w:snapToGrid w:val="0"/>
        </w:rPr>
      </w:pPr>
      <w:r w:rsidRPr="00EA5FA7">
        <w:rPr>
          <w:noProof w:val="0"/>
          <w:snapToGrid w:val="0"/>
        </w:rPr>
        <w:t xml:space="preserve">DEFINITIONS AUTOMATIC TAGS ::= </w:t>
      </w:r>
    </w:p>
    <w:p w14:paraId="6AF58A43" w14:textId="77777777" w:rsidR="00276A01" w:rsidRPr="00EA5FA7" w:rsidRDefault="00276A01" w:rsidP="00276A01">
      <w:pPr>
        <w:pStyle w:val="PL"/>
        <w:rPr>
          <w:noProof w:val="0"/>
          <w:snapToGrid w:val="0"/>
        </w:rPr>
      </w:pPr>
    </w:p>
    <w:p w14:paraId="68C61D8E" w14:textId="77777777" w:rsidR="00276A01" w:rsidRPr="00EA5FA7" w:rsidRDefault="00276A01" w:rsidP="00276A01">
      <w:pPr>
        <w:pStyle w:val="PL"/>
        <w:rPr>
          <w:noProof w:val="0"/>
          <w:snapToGrid w:val="0"/>
        </w:rPr>
      </w:pPr>
      <w:r w:rsidRPr="00EA5FA7">
        <w:rPr>
          <w:noProof w:val="0"/>
          <w:snapToGrid w:val="0"/>
        </w:rPr>
        <w:t>BEGIN</w:t>
      </w:r>
    </w:p>
    <w:p w14:paraId="1368BC1C" w14:textId="77777777" w:rsidR="00276A01" w:rsidRPr="00EA5FA7" w:rsidRDefault="00276A01" w:rsidP="00276A01">
      <w:pPr>
        <w:pStyle w:val="PL"/>
        <w:rPr>
          <w:noProof w:val="0"/>
          <w:snapToGrid w:val="0"/>
        </w:rPr>
      </w:pPr>
    </w:p>
    <w:p w14:paraId="34054AC0" w14:textId="77777777" w:rsidR="00276A01" w:rsidRPr="00EA5FA7" w:rsidRDefault="00276A01" w:rsidP="00276A01">
      <w:pPr>
        <w:pStyle w:val="PL"/>
        <w:rPr>
          <w:noProof w:val="0"/>
          <w:snapToGrid w:val="0"/>
        </w:rPr>
      </w:pPr>
      <w:r w:rsidRPr="00EA5FA7">
        <w:rPr>
          <w:noProof w:val="0"/>
          <w:snapToGrid w:val="0"/>
        </w:rPr>
        <w:t>-- **************************************************************</w:t>
      </w:r>
    </w:p>
    <w:p w14:paraId="4A1173A7" w14:textId="77777777" w:rsidR="00276A01" w:rsidRPr="00EA5FA7" w:rsidRDefault="00276A01" w:rsidP="00276A01">
      <w:pPr>
        <w:pStyle w:val="PL"/>
        <w:rPr>
          <w:noProof w:val="0"/>
          <w:snapToGrid w:val="0"/>
        </w:rPr>
      </w:pPr>
      <w:r w:rsidRPr="00EA5FA7">
        <w:rPr>
          <w:noProof w:val="0"/>
          <w:snapToGrid w:val="0"/>
        </w:rPr>
        <w:t>--</w:t>
      </w:r>
    </w:p>
    <w:p w14:paraId="1A8EA796" w14:textId="77777777" w:rsidR="00276A01" w:rsidRPr="00EA5FA7" w:rsidRDefault="00276A01" w:rsidP="00276A01">
      <w:pPr>
        <w:pStyle w:val="PL"/>
        <w:rPr>
          <w:noProof w:val="0"/>
          <w:snapToGrid w:val="0"/>
        </w:rPr>
      </w:pPr>
      <w:r w:rsidRPr="00EA5FA7">
        <w:rPr>
          <w:noProof w:val="0"/>
          <w:snapToGrid w:val="0"/>
        </w:rPr>
        <w:t>-- IE parameter types from other modules.</w:t>
      </w:r>
    </w:p>
    <w:p w14:paraId="6DBFD7C4" w14:textId="77777777" w:rsidR="00276A01" w:rsidRPr="00EA5FA7" w:rsidRDefault="00276A01" w:rsidP="00276A01">
      <w:pPr>
        <w:pStyle w:val="PL"/>
        <w:rPr>
          <w:noProof w:val="0"/>
          <w:snapToGrid w:val="0"/>
        </w:rPr>
      </w:pPr>
      <w:r w:rsidRPr="00EA5FA7">
        <w:rPr>
          <w:noProof w:val="0"/>
          <w:snapToGrid w:val="0"/>
        </w:rPr>
        <w:t>--</w:t>
      </w:r>
    </w:p>
    <w:p w14:paraId="73C575D5" w14:textId="44E7B3B8" w:rsidR="00276A01" w:rsidRDefault="00276A01" w:rsidP="00276A01">
      <w:pPr>
        <w:pStyle w:val="PL"/>
        <w:rPr>
          <w:noProof w:val="0"/>
          <w:snapToGrid w:val="0"/>
        </w:rPr>
      </w:pPr>
      <w:r w:rsidRPr="00EA5FA7">
        <w:rPr>
          <w:noProof w:val="0"/>
          <w:snapToGrid w:val="0"/>
        </w:rPr>
        <w:t>-- **************************************************************</w:t>
      </w:r>
    </w:p>
    <w:p w14:paraId="07E6690C" w14:textId="2D58A49D" w:rsidR="008971D0" w:rsidRDefault="008971D0" w:rsidP="00276A01">
      <w:pPr>
        <w:pStyle w:val="PL"/>
        <w:rPr>
          <w:noProof w:val="0"/>
          <w:snapToGrid w:val="0"/>
        </w:rPr>
      </w:pPr>
    </w:p>
    <w:p w14:paraId="625A084A" w14:textId="77777777" w:rsidR="00775F97" w:rsidRDefault="00775F97" w:rsidP="00775F97">
      <w:pPr>
        <w:pStyle w:val="PL"/>
        <w:rPr>
          <w:noProof w:val="0"/>
          <w:snapToGrid w:val="0"/>
        </w:rPr>
      </w:pPr>
      <w:r w:rsidRPr="00EA5FA7">
        <w:rPr>
          <w:noProof w:val="0"/>
          <w:snapToGrid w:val="0"/>
        </w:rPr>
        <w:t>IMPORTS</w:t>
      </w:r>
    </w:p>
    <w:p w14:paraId="32FCE217" w14:textId="77777777" w:rsidR="00775F97" w:rsidRPr="002379DB" w:rsidRDefault="00775F97" w:rsidP="00775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530" w:author="Samsung" w:date="2023-06-20T10:20:00Z"/>
          <w:rFonts w:ascii="Courier New" w:hAnsi="Courier New"/>
          <w:snapToGrid w:val="0"/>
          <w:sz w:val="16"/>
          <w:lang w:eastAsia="ko-KR"/>
        </w:rPr>
      </w:pPr>
      <w:del w:id="1531" w:author="Samsung" w:date="2023-06-20T10:20:00Z">
        <w:r>
          <w:rPr>
            <w:rFonts w:ascii="Courier New" w:hAnsi="Courier New" w:hint="eastAsia"/>
            <w:snapToGrid w:val="0"/>
            <w:sz w:val="16"/>
            <w:lang w:eastAsia="zh-CN"/>
          </w:rPr>
          <w:tab/>
        </w:r>
      </w:del>
    </w:p>
    <w:p w14:paraId="2A7A52B7" w14:textId="77777777" w:rsidR="00775F97" w:rsidRPr="002379DB" w:rsidRDefault="00775F97" w:rsidP="00775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2" w:author="Samsung" w:date="2023-06-20T10:20:00Z"/>
          <w:rFonts w:ascii="Courier New" w:hAnsi="Courier New"/>
          <w:snapToGrid w:val="0"/>
          <w:sz w:val="16"/>
          <w:lang w:eastAsia="ko-KR"/>
        </w:rPr>
      </w:pPr>
      <w:ins w:id="1533" w:author="Samsung" w:date="2023-06-20T10:20:00Z">
        <w:r>
          <w:rPr>
            <w:rFonts w:ascii="Courier New" w:hAnsi="Courier New" w:hint="eastAsia"/>
            <w:snapToGrid w:val="0"/>
            <w:sz w:val="16"/>
            <w:lang w:eastAsia="zh-CN"/>
          </w:rPr>
          <w:tab/>
        </w:r>
        <w:proofErr w:type="spellStart"/>
        <w:r>
          <w:rPr>
            <w:rFonts w:ascii="Courier New" w:eastAsia="宋体" w:hAnsi="Courier New"/>
            <w:snapToGrid w:val="0"/>
            <w:sz w:val="16"/>
            <w:lang w:eastAsia="ko-KR"/>
          </w:rPr>
          <w:t>A</w:t>
        </w:r>
        <w:r>
          <w:rPr>
            <w:rFonts w:ascii="Courier New" w:eastAsia="宋体" w:hAnsi="Courier New" w:hint="eastAsia"/>
            <w:snapToGrid w:val="0"/>
            <w:sz w:val="16"/>
            <w:lang w:eastAsia="zh-CN"/>
          </w:rPr>
          <w:t>ssociatedSessionID</w:t>
        </w:r>
        <w:proofErr w:type="spellEnd"/>
        <w:r w:rsidRPr="00577AF4">
          <w:rPr>
            <w:rFonts w:ascii="Courier New" w:eastAsia="宋体" w:hAnsi="Courier New"/>
            <w:snapToGrid w:val="0"/>
            <w:sz w:val="16"/>
            <w:lang w:eastAsia="ko-KR"/>
          </w:rPr>
          <w:t>,</w:t>
        </w:r>
      </w:ins>
    </w:p>
    <w:p w14:paraId="31C3FF76" w14:textId="77777777" w:rsidR="00775F97" w:rsidRPr="00DA11D0" w:rsidRDefault="00775F97" w:rsidP="00775F9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72C288F" w14:textId="77777777" w:rsidR="00775F97" w:rsidRPr="00DA11D0" w:rsidRDefault="00775F97" w:rsidP="00775F97">
      <w:pPr>
        <w:pStyle w:val="PL"/>
        <w:rPr>
          <w:rFonts w:eastAsia="宋体"/>
          <w:snapToGrid w:val="0"/>
        </w:rPr>
      </w:pPr>
      <w:r w:rsidRPr="00DA11D0">
        <w:tab/>
        <w:t>BroadcastMRBs</w:t>
      </w:r>
      <w:r w:rsidRPr="00DA11D0">
        <w:rPr>
          <w:rFonts w:eastAsia="宋体"/>
          <w:snapToGrid w:val="0"/>
        </w:rPr>
        <w:t>-FailedToBeSetup-Item,</w:t>
      </w:r>
    </w:p>
    <w:p w14:paraId="041CD5DD" w14:textId="77777777" w:rsidR="00775F97" w:rsidRPr="00DA11D0" w:rsidRDefault="00775F97" w:rsidP="00775F9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1451F94" w14:textId="77777777" w:rsidR="00775F97" w:rsidRPr="00DA11D0" w:rsidRDefault="00775F97" w:rsidP="00775F97">
      <w:pPr>
        <w:pStyle w:val="PL"/>
        <w:rPr>
          <w:rFonts w:eastAsia="宋体"/>
          <w:snapToGrid w:val="0"/>
        </w:rPr>
      </w:pPr>
      <w:r w:rsidRPr="00DA11D0">
        <w:tab/>
        <w:t>BroadcastMRBs</w:t>
      </w:r>
      <w:r w:rsidRPr="00DA11D0">
        <w:rPr>
          <w:rFonts w:eastAsia="宋体"/>
          <w:snapToGrid w:val="0"/>
        </w:rPr>
        <w:t>-Modified-Item,</w:t>
      </w:r>
    </w:p>
    <w:p w14:paraId="33D9559F" w14:textId="77777777" w:rsidR="00775F97" w:rsidRPr="00DA11D0" w:rsidRDefault="00775F97" w:rsidP="00775F97">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2D852B29" w14:textId="542CB32C" w:rsidR="00276A01" w:rsidRDefault="00276A01" w:rsidP="00276A01">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9F48E06" w14:textId="77777777" w:rsidR="00775F97" w:rsidRPr="00DA11D0" w:rsidRDefault="008971D0" w:rsidP="00775F97">
      <w:pPr>
        <w:pStyle w:val="PL"/>
      </w:pPr>
      <w:r>
        <w:rPr>
          <w:rFonts w:eastAsia="宋体"/>
          <w:snapToGrid w:val="0"/>
          <w:lang w:eastAsia="zh-CN"/>
        </w:rPr>
        <w:tab/>
      </w:r>
      <w:r w:rsidR="00775F97" w:rsidRPr="00DA11D0">
        <w:t>MBS-Area-Session-ID,</w:t>
      </w:r>
    </w:p>
    <w:p w14:paraId="45F959EA" w14:textId="77777777" w:rsidR="00775F97" w:rsidRPr="00DA11D0" w:rsidRDefault="00775F97" w:rsidP="00775F97">
      <w:pPr>
        <w:pStyle w:val="PL"/>
        <w:rPr>
          <w:noProof w:val="0"/>
        </w:rPr>
      </w:pPr>
      <w:r w:rsidRPr="00DA11D0">
        <w:tab/>
        <w:t>MBS-</w:t>
      </w:r>
      <w:proofErr w:type="spellStart"/>
      <w:r w:rsidRPr="00DA11D0">
        <w:rPr>
          <w:noProof w:val="0"/>
        </w:rPr>
        <w:t>CUtoDURRCInformation</w:t>
      </w:r>
      <w:proofErr w:type="spellEnd"/>
      <w:r w:rsidRPr="00DA11D0">
        <w:rPr>
          <w:noProof w:val="0"/>
        </w:rPr>
        <w:t>,</w:t>
      </w:r>
    </w:p>
    <w:p w14:paraId="09FB48C4" w14:textId="3187DAC5" w:rsidR="00775F97" w:rsidRDefault="00775F97" w:rsidP="00775F97">
      <w:pPr>
        <w:pStyle w:val="PL"/>
        <w:rPr>
          <w:ins w:id="1534" w:author="Huawei" w:date="2023-08-11T09:27:00Z"/>
          <w:noProof w:val="0"/>
        </w:rPr>
      </w:pPr>
      <w:r w:rsidRPr="00DA11D0">
        <w:rPr>
          <w:noProof w:val="0"/>
        </w:rPr>
        <w:tab/>
      </w:r>
      <w:r w:rsidRPr="00F85EA2">
        <w:rPr>
          <w:noProof w:val="0"/>
        </w:rPr>
        <w:t>MBSMulticastF1UContextDescriptor,</w:t>
      </w:r>
    </w:p>
    <w:p w14:paraId="43E086C4" w14:textId="2BDD0B3A" w:rsidR="00775F97" w:rsidRPr="00F85EA2" w:rsidRDefault="00775F97" w:rsidP="00775F97">
      <w:pPr>
        <w:pStyle w:val="PL"/>
        <w:rPr>
          <w:rFonts w:eastAsia="Yu Mincho"/>
          <w:snapToGrid w:val="0"/>
        </w:rPr>
      </w:pPr>
      <w:ins w:id="1535" w:author="Huawei" w:date="2023-08-11T09:27:00Z">
        <w:r>
          <w:rPr>
            <w:rFonts w:eastAsia="Yu Mincho"/>
            <w:snapToGrid w:val="0"/>
          </w:rPr>
          <w:tab/>
          <w:t>MBSRAN</w:t>
        </w:r>
      </w:ins>
      <w:ins w:id="1536" w:author="Huawei" w:date="2023-08-11T09:28:00Z">
        <w:r>
          <w:rPr>
            <w:rFonts w:eastAsia="Yu Mincho"/>
            <w:snapToGrid w:val="0"/>
          </w:rPr>
          <w:t>SharingInformation,</w:t>
        </w:r>
      </w:ins>
    </w:p>
    <w:p w14:paraId="08234A1E" w14:textId="77777777" w:rsidR="00775F97" w:rsidRPr="00DA11D0" w:rsidRDefault="00775F97" w:rsidP="00775F97">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4CDF1C3E" w14:textId="77777777" w:rsidR="00775F97" w:rsidRDefault="00775F97" w:rsidP="00775F97">
      <w:pPr>
        <w:pStyle w:val="PL"/>
        <w:rPr>
          <w:rFonts w:eastAsia="宋体"/>
          <w:snapToGrid w:val="0"/>
        </w:rPr>
      </w:pPr>
      <w:r w:rsidRPr="00DA11D0">
        <w:rPr>
          <w:rFonts w:eastAsia="宋体"/>
          <w:snapToGrid w:val="0"/>
        </w:rPr>
        <w:tab/>
      </w:r>
      <w:r w:rsidRPr="00F85EA2">
        <w:rPr>
          <w:rFonts w:eastAsia="宋体"/>
          <w:snapToGrid w:val="0"/>
        </w:rPr>
        <w:t>MBS-ServiceArea,</w:t>
      </w:r>
    </w:p>
    <w:p w14:paraId="264B4AF8" w14:textId="77777777" w:rsidR="00775F97" w:rsidRPr="00F85EA2" w:rsidRDefault="00775F97" w:rsidP="00775F97">
      <w:pPr>
        <w:pStyle w:val="PL"/>
        <w:rPr>
          <w:rFonts w:eastAsia="宋体"/>
          <w:snapToGrid w:val="0"/>
        </w:rPr>
      </w:pPr>
      <w:r>
        <w:rPr>
          <w:rFonts w:eastAsia="宋体"/>
          <w:snapToGrid w:val="0"/>
        </w:rPr>
        <w:tab/>
      </w:r>
      <w:r w:rsidRPr="00F85EA2">
        <w:rPr>
          <w:noProof w:val="0"/>
        </w:rPr>
        <w:t>MulticastF1UContext</w:t>
      </w:r>
      <w:r>
        <w:rPr>
          <w:noProof w:val="0"/>
        </w:rPr>
        <w:t>ReferenceCU,</w:t>
      </w:r>
    </w:p>
    <w:p w14:paraId="7ED19957" w14:textId="77777777" w:rsidR="00775F97" w:rsidRDefault="00775F97" w:rsidP="008971D0">
      <w:pPr>
        <w:pStyle w:val="PL"/>
        <w:rPr>
          <w:rFonts w:eastAsia="宋体"/>
          <w:snapToGrid w:val="0"/>
          <w:lang w:eastAsia="zh-CN"/>
        </w:rPr>
      </w:pPr>
    </w:p>
    <w:p w14:paraId="51E2754D" w14:textId="65329AFB" w:rsidR="008971D0" w:rsidRPr="008971D0" w:rsidRDefault="008971D0" w:rsidP="00276A01">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BF25131" w14:textId="77777777" w:rsidR="00775F97" w:rsidRPr="00EA5FA7" w:rsidRDefault="00775F97" w:rsidP="00775F97">
      <w:pPr>
        <w:pStyle w:val="PL"/>
        <w:rPr>
          <w:noProof w:val="0"/>
          <w:snapToGrid w:val="0"/>
        </w:rPr>
      </w:pPr>
      <w:r w:rsidRPr="00EA5FA7">
        <w:rPr>
          <w:noProof w:val="0"/>
          <w:snapToGrid w:val="0"/>
        </w:rPr>
        <w:t>FROM F1AP-Containers</w:t>
      </w:r>
    </w:p>
    <w:p w14:paraId="0A217F06" w14:textId="77777777" w:rsidR="00775F97" w:rsidRPr="002379DB" w:rsidRDefault="00775F97" w:rsidP="00775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537" w:author="Samsung" w:date="2023-06-20T10:20:00Z"/>
          <w:rFonts w:ascii="Courier New" w:hAnsi="Courier New"/>
          <w:snapToGrid w:val="0"/>
          <w:sz w:val="16"/>
          <w:lang w:val="fr-FR" w:eastAsia="ko-KR"/>
        </w:rPr>
      </w:pPr>
      <w:del w:id="1538" w:author="Samsung" w:date="2023-06-20T10:20:00Z">
        <w:r>
          <w:rPr>
            <w:rFonts w:ascii="Courier New" w:hAnsi="Courier New"/>
            <w:snapToGrid w:val="0"/>
            <w:sz w:val="16"/>
            <w:lang w:val="fr-FR" w:eastAsia="zh-CN"/>
          </w:rPr>
          <w:tab/>
        </w:r>
      </w:del>
    </w:p>
    <w:p w14:paraId="4212C1D3" w14:textId="77777777" w:rsidR="00775F97" w:rsidRPr="002379DB" w:rsidRDefault="00775F97" w:rsidP="00775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9" w:author="Samsung" w:date="2023-06-20T10:20:00Z"/>
          <w:rFonts w:ascii="Courier New" w:hAnsi="Courier New"/>
          <w:snapToGrid w:val="0"/>
          <w:sz w:val="16"/>
          <w:lang w:val="fr-FR" w:eastAsia="ko-KR"/>
        </w:rPr>
      </w:pPr>
      <w:ins w:id="1540" w:author="Samsung" w:date="2023-06-20T10:20:00Z">
        <w:r>
          <w:rPr>
            <w:rFonts w:ascii="Courier New" w:hAnsi="Courier New"/>
            <w:snapToGrid w:val="0"/>
            <w:sz w:val="16"/>
            <w:lang w:val="fr-FR" w:eastAsia="zh-CN"/>
          </w:rPr>
          <w:tab/>
        </w:r>
        <w:r>
          <w:rPr>
            <w:rFonts w:ascii="Courier New" w:hAnsi="Courier New" w:hint="eastAsia"/>
            <w:snapToGrid w:val="0"/>
            <w:sz w:val="16"/>
            <w:lang w:val="fr-FR" w:eastAsia="zh-CN"/>
          </w:rPr>
          <w:t>id-</w:t>
        </w:r>
        <w:proofErr w:type="spellStart"/>
        <w:r>
          <w:rPr>
            <w:rFonts w:ascii="Courier New" w:eastAsia="宋体" w:hAnsi="Courier New"/>
            <w:snapToGrid w:val="0"/>
            <w:sz w:val="16"/>
            <w:lang w:eastAsia="ko-KR"/>
          </w:rPr>
          <w:t>A</w:t>
        </w:r>
        <w:r>
          <w:rPr>
            <w:rFonts w:ascii="Courier New" w:eastAsia="宋体" w:hAnsi="Courier New" w:hint="eastAsia"/>
            <w:snapToGrid w:val="0"/>
            <w:sz w:val="16"/>
            <w:lang w:eastAsia="zh-CN"/>
          </w:rPr>
          <w:t>ssociatedSessionID</w:t>
        </w:r>
        <w:proofErr w:type="spellEnd"/>
        <w:r w:rsidRPr="00577AF4">
          <w:rPr>
            <w:rFonts w:ascii="Courier New" w:eastAsia="宋体" w:hAnsi="Courier New"/>
            <w:snapToGrid w:val="0"/>
            <w:sz w:val="16"/>
            <w:lang w:eastAsia="ko-KR"/>
          </w:rPr>
          <w:t>,</w:t>
        </w:r>
      </w:ins>
    </w:p>
    <w:p w14:paraId="64A2A1C7"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4E253F3C" w14:textId="77777777" w:rsidR="00775F97" w:rsidRPr="00DA11D0" w:rsidRDefault="00775F97" w:rsidP="00775F9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05F7C8E0" w14:textId="77777777" w:rsidR="00775F97" w:rsidRPr="00DA11D0" w:rsidRDefault="00775F97" w:rsidP="00775F9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0DE1F851"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31000515"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68CFBF4F"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04EB1AE3" w14:textId="77777777" w:rsidR="00775F97" w:rsidRPr="00DA11D0" w:rsidRDefault="00775F97" w:rsidP="00775F9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A731A21"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CBE4F83"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6BFD212A"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68EE3A85" w14:textId="77777777" w:rsidR="00775F97" w:rsidRPr="00DA11D0" w:rsidRDefault="00775F97" w:rsidP="00775F9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49766CF5" w14:textId="77777777" w:rsidR="00276A01" w:rsidRPr="0035483B" w:rsidRDefault="00276A01" w:rsidP="00276A01">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1EB9A038" w14:textId="77777777" w:rsidR="00775F97" w:rsidRPr="00DA11D0" w:rsidRDefault="008971D0" w:rsidP="00775F97">
      <w:pPr>
        <w:pStyle w:val="PL"/>
      </w:pPr>
      <w:r>
        <w:rPr>
          <w:snapToGrid w:val="0"/>
        </w:rPr>
        <w:tab/>
      </w:r>
      <w:r w:rsidR="00775F97" w:rsidRPr="00DA11D0">
        <w:t>id-MBS-Area-Session-ID,</w:t>
      </w:r>
    </w:p>
    <w:p w14:paraId="524436B2" w14:textId="77777777" w:rsidR="00775F97" w:rsidRPr="00DA11D0" w:rsidRDefault="00775F97" w:rsidP="00775F97">
      <w:pPr>
        <w:pStyle w:val="PL"/>
        <w:rPr>
          <w:rFonts w:eastAsia="宋体"/>
          <w:snapToGrid w:val="0"/>
        </w:rPr>
      </w:pPr>
      <w:r w:rsidRPr="00DA11D0">
        <w:tab/>
        <w:t>id-MBS-</w:t>
      </w:r>
      <w:proofErr w:type="spellStart"/>
      <w:r w:rsidRPr="00DA11D0">
        <w:rPr>
          <w:noProof w:val="0"/>
        </w:rPr>
        <w:t>CUtoDURRCInformation</w:t>
      </w:r>
      <w:proofErr w:type="spellEnd"/>
      <w:r w:rsidRPr="00DA11D0">
        <w:rPr>
          <w:noProof w:val="0"/>
        </w:rPr>
        <w:t>,</w:t>
      </w:r>
    </w:p>
    <w:p w14:paraId="1DF326E7" w14:textId="77777777" w:rsidR="00775F97" w:rsidRPr="00DA11D0" w:rsidRDefault="00775F97" w:rsidP="00775F97">
      <w:pPr>
        <w:pStyle w:val="PL"/>
        <w:rPr>
          <w:noProof w:val="0"/>
        </w:rPr>
      </w:pPr>
      <w:r w:rsidRPr="00DA11D0">
        <w:rPr>
          <w:rFonts w:eastAsia="宋体"/>
          <w:snapToGrid w:val="0"/>
        </w:rPr>
        <w:tab/>
        <w:t>id-MBS</w:t>
      </w:r>
      <w:r w:rsidRPr="00DA11D0">
        <w:rPr>
          <w:noProof w:val="0"/>
        </w:rPr>
        <w:t>-Session-ID,</w:t>
      </w:r>
    </w:p>
    <w:p w14:paraId="14283666" w14:textId="77777777" w:rsidR="00775F97" w:rsidRPr="00F85EA2" w:rsidRDefault="00775F97" w:rsidP="00775F97">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65BBAFA9" w14:textId="1CA47D46" w:rsidR="00775F97" w:rsidRDefault="00775F97" w:rsidP="00775F97">
      <w:pPr>
        <w:pStyle w:val="PL"/>
        <w:rPr>
          <w:ins w:id="1541" w:author="Huawei" w:date="2023-08-11T09:30:00Z"/>
          <w:noProof w:val="0"/>
        </w:rPr>
      </w:pPr>
      <w:r w:rsidRPr="00F85EA2">
        <w:rPr>
          <w:noProof w:val="0"/>
        </w:rPr>
        <w:tab/>
        <w:t>id-MBSMulticastF1UContextDescriptor,</w:t>
      </w:r>
    </w:p>
    <w:p w14:paraId="6D66BA46" w14:textId="481A6C87" w:rsidR="00775F97" w:rsidRDefault="00775F97" w:rsidP="00775F97">
      <w:pPr>
        <w:pStyle w:val="PL"/>
        <w:rPr>
          <w:noProof w:val="0"/>
        </w:rPr>
      </w:pPr>
      <w:ins w:id="1542" w:author="Huawei" w:date="2023-08-11T09:30:00Z">
        <w:r>
          <w:rPr>
            <w:noProof w:val="0"/>
          </w:rPr>
          <w:tab/>
          <w:t>id-</w:t>
        </w:r>
        <w:proofErr w:type="spellStart"/>
        <w:r>
          <w:rPr>
            <w:noProof w:val="0"/>
          </w:rPr>
          <w:t>MBSRANSharingInformation</w:t>
        </w:r>
        <w:proofErr w:type="spellEnd"/>
        <w:r>
          <w:rPr>
            <w:noProof w:val="0"/>
          </w:rPr>
          <w:t>,</w:t>
        </w:r>
      </w:ins>
    </w:p>
    <w:p w14:paraId="6C4EC09B" w14:textId="77777777" w:rsidR="00775F97" w:rsidRDefault="00775F97" w:rsidP="00775F97">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0F6131A1" w14:textId="77777777" w:rsidR="00775F97" w:rsidRDefault="00775F97" w:rsidP="008971D0">
      <w:pPr>
        <w:pStyle w:val="PL"/>
        <w:rPr>
          <w:snapToGrid w:val="0"/>
        </w:rPr>
      </w:pPr>
    </w:p>
    <w:p w14:paraId="701B2B95" w14:textId="77777777" w:rsidR="008971D0" w:rsidRPr="0035483B" w:rsidRDefault="008971D0" w:rsidP="008971D0">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A665F26" w14:textId="77777777" w:rsidR="008971D0" w:rsidRPr="00DA11D0" w:rsidRDefault="008971D0" w:rsidP="008971D0">
      <w:pPr>
        <w:pStyle w:val="PL"/>
        <w:rPr>
          <w:noProof w:val="0"/>
        </w:rPr>
      </w:pPr>
      <w:r w:rsidRPr="00DA11D0">
        <w:rPr>
          <w:noProof w:val="0"/>
        </w:rPr>
        <w:t>-- **************************************************************</w:t>
      </w:r>
    </w:p>
    <w:p w14:paraId="245D1683" w14:textId="77777777" w:rsidR="008971D0" w:rsidRPr="00DA11D0" w:rsidRDefault="008971D0" w:rsidP="008971D0">
      <w:pPr>
        <w:pStyle w:val="PL"/>
        <w:rPr>
          <w:noProof w:val="0"/>
        </w:rPr>
      </w:pPr>
      <w:r w:rsidRPr="00DA11D0">
        <w:rPr>
          <w:noProof w:val="0"/>
        </w:rPr>
        <w:t>--</w:t>
      </w:r>
    </w:p>
    <w:p w14:paraId="22357409" w14:textId="77777777" w:rsidR="008971D0" w:rsidRPr="00DA11D0" w:rsidRDefault="008971D0" w:rsidP="008971D0">
      <w:pPr>
        <w:pStyle w:val="PL"/>
        <w:outlineLvl w:val="3"/>
        <w:rPr>
          <w:noProof w:val="0"/>
        </w:rPr>
      </w:pPr>
      <w:r w:rsidRPr="00DA11D0">
        <w:rPr>
          <w:noProof w:val="0"/>
        </w:rPr>
        <w:t>-- BROADCAST CONTEXT SETUP ELEMENTARY PROCEDURE</w:t>
      </w:r>
    </w:p>
    <w:p w14:paraId="77B14BF1" w14:textId="77777777" w:rsidR="008971D0" w:rsidRPr="00DA11D0" w:rsidRDefault="008971D0" w:rsidP="008971D0">
      <w:pPr>
        <w:pStyle w:val="PL"/>
        <w:rPr>
          <w:noProof w:val="0"/>
        </w:rPr>
      </w:pPr>
      <w:r w:rsidRPr="00DA11D0">
        <w:rPr>
          <w:noProof w:val="0"/>
        </w:rPr>
        <w:t>--</w:t>
      </w:r>
    </w:p>
    <w:p w14:paraId="67BB521C" w14:textId="77777777" w:rsidR="008971D0" w:rsidRPr="00DA11D0" w:rsidRDefault="008971D0" w:rsidP="008971D0">
      <w:pPr>
        <w:pStyle w:val="PL"/>
        <w:rPr>
          <w:noProof w:val="0"/>
        </w:rPr>
      </w:pPr>
      <w:r w:rsidRPr="00DA11D0">
        <w:rPr>
          <w:noProof w:val="0"/>
        </w:rPr>
        <w:lastRenderedPageBreak/>
        <w:t>-- **************************************************************</w:t>
      </w:r>
    </w:p>
    <w:p w14:paraId="1849FC3A" w14:textId="77777777" w:rsidR="008971D0" w:rsidRPr="00DA11D0" w:rsidRDefault="008971D0" w:rsidP="008971D0">
      <w:pPr>
        <w:pStyle w:val="PL"/>
        <w:rPr>
          <w:noProof w:val="0"/>
        </w:rPr>
      </w:pPr>
    </w:p>
    <w:p w14:paraId="695E00CE" w14:textId="77777777" w:rsidR="008971D0" w:rsidRPr="00DA11D0" w:rsidRDefault="008971D0" w:rsidP="008971D0">
      <w:pPr>
        <w:pStyle w:val="PL"/>
        <w:rPr>
          <w:noProof w:val="0"/>
        </w:rPr>
      </w:pPr>
      <w:r w:rsidRPr="00DA11D0">
        <w:rPr>
          <w:noProof w:val="0"/>
        </w:rPr>
        <w:t>-- **************************************************************</w:t>
      </w:r>
    </w:p>
    <w:p w14:paraId="5651C077" w14:textId="77777777" w:rsidR="008971D0" w:rsidRPr="00DA11D0" w:rsidRDefault="008971D0" w:rsidP="008971D0">
      <w:pPr>
        <w:pStyle w:val="PL"/>
        <w:rPr>
          <w:noProof w:val="0"/>
        </w:rPr>
      </w:pPr>
      <w:r w:rsidRPr="00DA11D0">
        <w:rPr>
          <w:noProof w:val="0"/>
        </w:rPr>
        <w:t>--</w:t>
      </w:r>
    </w:p>
    <w:p w14:paraId="19518913" w14:textId="77777777" w:rsidR="008971D0" w:rsidRPr="00DA11D0" w:rsidRDefault="008971D0" w:rsidP="008971D0">
      <w:pPr>
        <w:pStyle w:val="PL"/>
        <w:outlineLvl w:val="4"/>
        <w:rPr>
          <w:noProof w:val="0"/>
        </w:rPr>
      </w:pPr>
      <w:r w:rsidRPr="00DA11D0">
        <w:rPr>
          <w:noProof w:val="0"/>
        </w:rPr>
        <w:t>-- BROADCAST CONTEXT SETUP REQUEST</w:t>
      </w:r>
    </w:p>
    <w:p w14:paraId="68044A55" w14:textId="77777777" w:rsidR="008971D0" w:rsidRPr="00DA11D0" w:rsidRDefault="008971D0" w:rsidP="008971D0">
      <w:pPr>
        <w:pStyle w:val="PL"/>
        <w:rPr>
          <w:noProof w:val="0"/>
        </w:rPr>
      </w:pPr>
      <w:r w:rsidRPr="00DA11D0">
        <w:rPr>
          <w:noProof w:val="0"/>
        </w:rPr>
        <w:t>--</w:t>
      </w:r>
    </w:p>
    <w:p w14:paraId="07A49412" w14:textId="77777777" w:rsidR="008971D0" w:rsidRPr="00DA11D0" w:rsidRDefault="008971D0" w:rsidP="008971D0">
      <w:pPr>
        <w:pStyle w:val="PL"/>
        <w:rPr>
          <w:noProof w:val="0"/>
        </w:rPr>
      </w:pPr>
      <w:r w:rsidRPr="00DA11D0">
        <w:rPr>
          <w:noProof w:val="0"/>
        </w:rPr>
        <w:t>-- **************************************************************</w:t>
      </w:r>
    </w:p>
    <w:p w14:paraId="4FD12D50" w14:textId="77777777" w:rsidR="008971D0" w:rsidRPr="00DA11D0" w:rsidRDefault="008971D0" w:rsidP="008971D0">
      <w:pPr>
        <w:pStyle w:val="PL"/>
        <w:rPr>
          <w:noProof w:val="0"/>
        </w:rPr>
      </w:pPr>
    </w:p>
    <w:p w14:paraId="26C42770" w14:textId="77777777" w:rsidR="008971D0" w:rsidRPr="00DA11D0" w:rsidRDefault="008971D0" w:rsidP="008971D0">
      <w:pPr>
        <w:pStyle w:val="PL"/>
        <w:rPr>
          <w:noProof w:val="0"/>
        </w:rPr>
      </w:pPr>
      <w:proofErr w:type="spellStart"/>
      <w:r w:rsidRPr="00DA11D0">
        <w:rPr>
          <w:noProof w:val="0"/>
        </w:rPr>
        <w:t>BroadcastContextSetupRequest</w:t>
      </w:r>
      <w:proofErr w:type="spellEnd"/>
      <w:r w:rsidRPr="00DA11D0">
        <w:rPr>
          <w:noProof w:val="0"/>
        </w:rPr>
        <w:t xml:space="preserve"> ::= SEQUENCE {</w:t>
      </w:r>
    </w:p>
    <w:p w14:paraId="4E29B134" w14:textId="77777777" w:rsidR="008971D0" w:rsidRPr="00DA11D0" w:rsidRDefault="008971D0" w:rsidP="008971D0">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 { </w:t>
      </w:r>
      <w:proofErr w:type="spellStart"/>
      <w:r w:rsidRPr="00DA11D0">
        <w:rPr>
          <w:noProof w:val="0"/>
        </w:rPr>
        <w:t>BroadcastContextSetupRequestIEs</w:t>
      </w:r>
      <w:proofErr w:type="spellEnd"/>
      <w:r w:rsidRPr="00DA11D0">
        <w:rPr>
          <w:noProof w:val="0"/>
        </w:rPr>
        <w:t>} },</w:t>
      </w:r>
    </w:p>
    <w:p w14:paraId="307FF69A" w14:textId="77777777" w:rsidR="008971D0" w:rsidRPr="00DA11D0" w:rsidRDefault="008971D0" w:rsidP="008971D0">
      <w:pPr>
        <w:pStyle w:val="PL"/>
        <w:rPr>
          <w:noProof w:val="0"/>
        </w:rPr>
      </w:pPr>
      <w:r w:rsidRPr="00DA11D0">
        <w:rPr>
          <w:noProof w:val="0"/>
        </w:rPr>
        <w:tab/>
        <w:t>...</w:t>
      </w:r>
    </w:p>
    <w:p w14:paraId="38243C33" w14:textId="77777777" w:rsidR="008971D0" w:rsidRPr="00DA11D0" w:rsidRDefault="008971D0" w:rsidP="008971D0">
      <w:pPr>
        <w:pStyle w:val="PL"/>
        <w:rPr>
          <w:noProof w:val="0"/>
        </w:rPr>
      </w:pPr>
      <w:r w:rsidRPr="00DA11D0">
        <w:rPr>
          <w:noProof w:val="0"/>
        </w:rPr>
        <w:t>}</w:t>
      </w:r>
    </w:p>
    <w:p w14:paraId="61264A97" w14:textId="77777777" w:rsidR="008971D0" w:rsidRPr="00DA11D0" w:rsidRDefault="008971D0" w:rsidP="008971D0">
      <w:pPr>
        <w:pStyle w:val="PL"/>
        <w:rPr>
          <w:noProof w:val="0"/>
        </w:rPr>
      </w:pPr>
    </w:p>
    <w:p w14:paraId="63858CD1" w14:textId="77777777" w:rsidR="00650FCC" w:rsidRPr="00DA11D0" w:rsidRDefault="00650FCC" w:rsidP="00650FCC">
      <w:pPr>
        <w:pStyle w:val="PL"/>
        <w:rPr>
          <w:noProof w:val="0"/>
        </w:rPr>
      </w:pPr>
      <w:proofErr w:type="spellStart"/>
      <w:r w:rsidRPr="00DA11D0">
        <w:rPr>
          <w:noProof w:val="0"/>
        </w:rPr>
        <w:t>BroadcastContextSetupRequestIEs</w:t>
      </w:r>
      <w:proofErr w:type="spellEnd"/>
      <w:r w:rsidRPr="00DA11D0">
        <w:rPr>
          <w:noProof w:val="0"/>
        </w:rPr>
        <w:t xml:space="preserve"> F1AP-PROTOCOL-IES ::= {</w:t>
      </w:r>
    </w:p>
    <w:p w14:paraId="15780A51" w14:textId="77777777" w:rsidR="00650FCC" w:rsidRPr="00DA11D0" w:rsidRDefault="00650FCC" w:rsidP="00650FC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930777B" w14:textId="77777777" w:rsidR="00650FCC" w:rsidRPr="00DA11D0" w:rsidRDefault="00650FCC" w:rsidP="00650FCC">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3646A0D" w14:textId="77777777" w:rsidR="00650FCC" w:rsidRPr="00DA11D0" w:rsidRDefault="00650FCC" w:rsidP="00650FCC">
      <w:pPr>
        <w:pStyle w:val="PL"/>
        <w:rPr>
          <w:noProof w:val="0"/>
        </w:rPr>
      </w:pPr>
      <w:r w:rsidRPr="00DA11D0">
        <w:rPr>
          <w:noProof w:val="0"/>
        </w:rPr>
        <w:tab/>
        <w:t>{ ID id-MBS-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0E452953" w14:textId="77777777" w:rsidR="00650FCC" w:rsidRPr="00DA11D0" w:rsidRDefault="00650FCC" w:rsidP="00650FCC">
      <w:pPr>
        <w:pStyle w:val="PL"/>
        <w:rPr>
          <w:noProof w:val="0"/>
        </w:rPr>
      </w:pPr>
      <w:r w:rsidRPr="00DA11D0">
        <w:tab/>
        <w:t>{ ID id-MBS-</w:t>
      </w:r>
      <w:proofErr w:type="spellStart"/>
      <w:r w:rsidRPr="00DA11D0">
        <w:rPr>
          <w:noProof w:val="0"/>
        </w:rPr>
        <w:t>CUtoDURRCInformation</w:t>
      </w:r>
      <w:proofErr w:type="spellEnd"/>
      <w:r w:rsidRPr="00DA11D0">
        <w:tab/>
      </w:r>
      <w:r w:rsidRPr="00DA11D0">
        <w:tab/>
        <w:t>CRITICALITY reject</w:t>
      </w:r>
      <w:r w:rsidRPr="00DA11D0">
        <w:tab/>
        <w:t>TYPE</w:t>
      </w:r>
      <w:r w:rsidRPr="00DA11D0">
        <w:tab/>
        <w:t>MBS-</w:t>
      </w:r>
      <w:proofErr w:type="spellStart"/>
      <w:r w:rsidRPr="00DA11D0">
        <w:rPr>
          <w:noProof w:val="0"/>
        </w:rPr>
        <w:t>CUtoDURRCInformation</w:t>
      </w:r>
      <w:proofErr w:type="spellEnd"/>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0E4F1C43" w14:textId="77777777" w:rsidR="00650FCC" w:rsidRPr="00DA11D0" w:rsidRDefault="00650FCC" w:rsidP="00650FCC">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5363E2B2" w14:textId="53C953C3" w:rsidR="00650FCC" w:rsidRDefault="00650FCC" w:rsidP="00650FCC">
      <w:pPr>
        <w:pStyle w:val="PL"/>
        <w:rPr>
          <w:ins w:id="1543" w:author="Huawei" w:date="2023-05-09T11:42:00Z"/>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ins w:id="1544" w:author="Huawei" w:date="2023-05-09T11:42:00Z">
        <w:r>
          <w:rPr>
            <w:noProof w:val="0"/>
          </w:rPr>
          <w:t>|</w:t>
        </w:r>
      </w:ins>
    </w:p>
    <w:p w14:paraId="39FCB08A" w14:textId="77777777" w:rsidR="00650FCC" w:rsidRPr="00DA11D0" w:rsidRDefault="00650FCC" w:rsidP="00650FCC">
      <w:pPr>
        <w:pStyle w:val="PL"/>
        <w:rPr>
          <w:ins w:id="1545" w:author="Huawei" w:date="2023-05-09T11:42:00Z"/>
          <w:noProof w:val="0"/>
        </w:rPr>
      </w:pPr>
      <w:ins w:id="1546" w:author="Huawei" w:date="2023-05-09T11:42:00Z">
        <w:r w:rsidRPr="00DA11D0">
          <w:rPr>
            <w:noProof w:val="0"/>
          </w:rPr>
          <w:tab/>
          <w:t>{ ID id-</w:t>
        </w:r>
        <w:proofErr w:type="spellStart"/>
        <w:r>
          <w:rPr>
            <w:rFonts w:eastAsiaTheme="minorEastAsia"/>
            <w:noProof w:val="0"/>
          </w:rPr>
          <w:t>AssociatedSessionID</w:t>
        </w:r>
        <w:proofErr w:type="spellEnd"/>
        <w:r w:rsidRPr="00DA11D0">
          <w:rPr>
            <w:noProof w:val="0"/>
          </w:rPr>
          <w:tab/>
        </w:r>
        <w:r w:rsidRPr="00DA11D0">
          <w:rPr>
            <w:noProof w:val="0"/>
          </w:rPr>
          <w:tab/>
        </w:r>
        <w:r w:rsidRPr="00DA11D0">
          <w:rPr>
            <w:noProof w:val="0"/>
          </w:rPr>
          <w:tab/>
        </w:r>
        <w:r w:rsidRPr="00DA11D0">
          <w:rPr>
            <w:noProof w:val="0"/>
          </w:rPr>
          <w:tab/>
          <w:t xml:space="preserve">CRITICALITY </w:t>
        </w:r>
        <w:r>
          <w:rPr>
            <w:noProof w:val="0"/>
          </w:rPr>
          <w:t>ignore</w:t>
        </w:r>
        <w:r w:rsidRPr="00DA11D0">
          <w:rPr>
            <w:noProof w:val="0"/>
          </w:rPr>
          <w:tab/>
          <w:t>TYPE</w:t>
        </w:r>
        <w:r w:rsidRPr="00DA11D0">
          <w:rPr>
            <w:noProof w:val="0"/>
          </w:rPr>
          <w:tab/>
        </w:r>
        <w:proofErr w:type="spellStart"/>
        <w:r>
          <w:rPr>
            <w:rFonts w:eastAsiaTheme="minorEastAsia"/>
            <w:noProof w:val="0"/>
          </w:rPr>
          <w:t>AssociatedSessionID</w:t>
        </w:r>
        <w:proofErr w:type="spellEnd"/>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ins>
    </w:p>
    <w:p w14:paraId="0BFBF848" w14:textId="712C9985" w:rsidR="00650FCC" w:rsidRPr="00DA11D0" w:rsidRDefault="00650FCC" w:rsidP="00650FCC">
      <w:pPr>
        <w:pStyle w:val="PL"/>
        <w:rPr>
          <w:noProof w:val="0"/>
        </w:rPr>
      </w:pPr>
      <w:ins w:id="1547" w:author="Huawei" w:date="2023-05-09T11:42:00Z">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MBS</w:t>
        </w:r>
      </w:ins>
      <w:ins w:id="1548" w:author="Huawei" w:date="2023-08-11T09:43:00Z">
        <w:r w:rsidR="00C627F1">
          <w:rPr>
            <w:noProof w:val="0"/>
          </w:rPr>
          <w:t>RANSharingInformation</w:t>
        </w:r>
      </w:ins>
      <w:proofErr w:type="spellEnd"/>
      <w:ins w:id="1549" w:author="Huawei" w:date="2023-05-09T11:42:00Z">
        <w:r w:rsidRPr="00DA11D0">
          <w:rPr>
            <w:noProof w:val="0"/>
          </w:rPr>
          <w:tab/>
        </w:r>
        <w:r w:rsidRPr="00DA11D0">
          <w:rPr>
            <w:noProof w:val="0"/>
          </w:rPr>
          <w:tab/>
          <w:t>CRITICALITY reject</w:t>
        </w:r>
        <w:r w:rsidRPr="00DA11D0">
          <w:rPr>
            <w:noProof w:val="0"/>
          </w:rPr>
          <w:tab/>
          <w:t>TYPE</w:t>
        </w:r>
        <w:r w:rsidRPr="00DA11D0">
          <w:rPr>
            <w:noProof w:val="0"/>
          </w:rPr>
          <w:tab/>
        </w:r>
      </w:ins>
      <w:proofErr w:type="spellStart"/>
      <w:ins w:id="1550" w:author="Huawei" w:date="2023-08-11T09:44:00Z">
        <w:r w:rsidR="00C627F1" w:rsidRPr="00DA11D0">
          <w:rPr>
            <w:noProof w:val="0"/>
          </w:rPr>
          <w:t>MBS</w:t>
        </w:r>
        <w:r w:rsidR="00C627F1">
          <w:rPr>
            <w:noProof w:val="0"/>
          </w:rPr>
          <w:t>RANSharingInformation</w:t>
        </w:r>
      </w:ins>
      <w:proofErr w:type="spellEnd"/>
      <w:ins w:id="1551" w:author="Huawei" w:date="2023-05-09T11:42:00Z">
        <w:r w:rsidRPr="00DA11D0">
          <w:rPr>
            <w:noProof w:val="0"/>
          </w:rPr>
          <w:tab/>
        </w:r>
        <w:r w:rsidRPr="00DA11D0">
          <w:rPr>
            <w:noProof w:val="0"/>
          </w:rPr>
          <w:tab/>
          <w:t>PRESENCE optional</w:t>
        </w:r>
        <w:r w:rsidRPr="00DA11D0">
          <w:rPr>
            <w:noProof w:val="0"/>
          </w:rPr>
          <w:tab/>
          <w:t>}</w:t>
        </w:r>
      </w:ins>
      <w:r w:rsidRPr="00DA11D0">
        <w:rPr>
          <w:noProof w:val="0"/>
        </w:rPr>
        <w:t>,</w:t>
      </w:r>
    </w:p>
    <w:p w14:paraId="5C708FA3" w14:textId="77777777" w:rsidR="00650FCC" w:rsidRPr="00DA11D0" w:rsidRDefault="00650FCC" w:rsidP="00650FCC">
      <w:pPr>
        <w:pStyle w:val="PL"/>
      </w:pPr>
      <w:r w:rsidRPr="00DA11D0">
        <w:tab/>
        <w:t>...</w:t>
      </w:r>
    </w:p>
    <w:p w14:paraId="654343DE" w14:textId="77777777" w:rsidR="00650FCC" w:rsidRPr="00DA11D0" w:rsidRDefault="00650FCC" w:rsidP="00650FCC">
      <w:pPr>
        <w:pStyle w:val="PL"/>
        <w:rPr>
          <w:noProof w:val="0"/>
        </w:rPr>
      </w:pPr>
      <w:r w:rsidRPr="00DA11D0">
        <w:rPr>
          <w:noProof w:val="0"/>
        </w:rPr>
        <w:t xml:space="preserve">} </w:t>
      </w:r>
    </w:p>
    <w:p w14:paraId="586DD090" w14:textId="77777777" w:rsidR="008971D0" w:rsidRPr="00DA11D0" w:rsidRDefault="008971D0" w:rsidP="008971D0">
      <w:pPr>
        <w:pStyle w:val="PL"/>
      </w:pPr>
    </w:p>
    <w:p w14:paraId="07E70DE4" w14:textId="77777777" w:rsidR="008971D0" w:rsidRPr="00DA11D0" w:rsidRDefault="008971D0" w:rsidP="008971D0">
      <w:pPr>
        <w:pStyle w:val="PL"/>
        <w:rPr>
          <w:noProof w:val="0"/>
        </w:rPr>
      </w:pPr>
      <w:r w:rsidRPr="00DA11D0">
        <w:t>BroadcastMRBs</w:t>
      </w:r>
      <w:r w:rsidRPr="00DA11D0">
        <w:rPr>
          <w:noProof w:val="0"/>
        </w:rPr>
        <w:t>-</w:t>
      </w:r>
      <w:proofErr w:type="spellStart"/>
      <w:r w:rsidRPr="00DA11D0">
        <w:rPr>
          <w:noProof w:val="0"/>
        </w:rPr>
        <w:t>ToBeSetup</w:t>
      </w:r>
      <w:proofErr w:type="spellEnd"/>
      <w:r w:rsidRPr="00DA11D0">
        <w:rPr>
          <w:noProof w:val="0"/>
        </w:rPr>
        <w:t xml:space="preserve">-List ::=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t>BroadcastMRB</w:t>
      </w:r>
      <w:r w:rsidRPr="00DA11D0">
        <w:rPr>
          <w:noProof w:val="0"/>
        </w:rPr>
        <w:t>s-ToBeSetup-ItemIEs</w:t>
      </w:r>
      <w:proofErr w:type="spellEnd"/>
      <w:r w:rsidRPr="00DA11D0">
        <w:rPr>
          <w:noProof w:val="0"/>
        </w:rPr>
        <w:t>} }</w:t>
      </w:r>
    </w:p>
    <w:p w14:paraId="460C94AE" w14:textId="77777777" w:rsidR="008971D0" w:rsidRPr="00DA11D0" w:rsidRDefault="008971D0" w:rsidP="008971D0">
      <w:pPr>
        <w:pStyle w:val="PL"/>
      </w:pPr>
    </w:p>
    <w:p w14:paraId="6BB0C188" w14:textId="77777777" w:rsidR="008971D0" w:rsidRPr="00DA11D0" w:rsidRDefault="008971D0" w:rsidP="008971D0">
      <w:pPr>
        <w:pStyle w:val="PL"/>
      </w:pPr>
    </w:p>
    <w:p w14:paraId="76FD74F1" w14:textId="77777777" w:rsidR="008971D0" w:rsidRPr="00DA11D0" w:rsidRDefault="008971D0" w:rsidP="008971D0">
      <w:pPr>
        <w:pStyle w:val="PL"/>
        <w:rPr>
          <w:noProof w:val="0"/>
        </w:rPr>
      </w:pPr>
      <w:r w:rsidRPr="00DA11D0">
        <w:t>BroadcastMRBs-ToBeSetup-</w:t>
      </w:r>
      <w:proofErr w:type="spellStart"/>
      <w:r w:rsidRPr="00DA11D0">
        <w:rPr>
          <w:noProof w:val="0"/>
        </w:rPr>
        <w:t>ItemIEs</w:t>
      </w:r>
      <w:proofErr w:type="spellEnd"/>
      <w:r w:rsidRPr="00DA11D0">
        <w:rPr>
          <w:noProof w:val="0"/>
        </w:rPr>
        <w:t xml:space="preserve"> F1AP-PROTOCOL-IES ::= {</w:t>
      </w:r>
    </w:p>
    <w:p w14:paraId="747C292C" w14:textId="77777777" w:rsidR="008971D0" w:rsidRPr="00DA11D0" w:rsidRDefault="008971D0" w:rsidP="008971D0">
      <w:pPr>
        <w:pStyle w:val="PL"/>
        <w:rPr>
          <w:noProof w:val="0"/>
        </w:rPr>
      </w:pPr>
      <w:r w:rsidRPr="00DA11D0">
        <w:rPr>
          <w:rFonts w:eastAsia="宋体"/>
        </w:rPr>
        <w:tab/>
      </w:r>
      <w:r w:rsidRPr="00DA11D0">
        <w:rPr>
          <w:noProof w:val="0"/>
        </w:rPr>
        <w:t>{ ID id-</w:t>
      </w:r>
      <w:proofErr w:type="spellStart"/>
      <w:r w:rsidRPr="00DA11D0">
        <w:t>BroadcastMRBs</w:t>
      </w:r>
      <w:proofErr w:type="spellEnd"/>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p>
    <w:p w14:paraId="5A448547" w14:textId="77777777" w:rsidR="008971D0" w:rsidRPr="00DA11D0" w:rsidRDefault="008971D0" w:rsidP="008971D0">
      <w:pPr>
        <w:pStyle w:val="PL"/>
        <w:rPr>
          <w:noProof w:val="0"/>
        </w:rPr>
      </w:pPr>
      <w:r w:rsidRPr="00DA11D0">
        <w:rPr>
          <w:noProof w:val="0"/>
        </w:rPr>
        <w:tab/>
        <w:t>...</w:t>
      </w:r>
    </w:p>
    <w:p w14:paraId="11B9DE38" w14:textId="77777777" w:rsidR="008971D0" w:rsidRPr="00DA11D0" w:rsidRDefault="008971D0" w:rsidP="008971D0">
      <w:pPr>
        <w:pStyle w:val="PL"/>
      </w:pPr>
      <w:r w:rsidRPr="00DA11D0">
        <w:rPr>
          <w:noProof w:val="0"/>
        </w:rPr>
        <w:t>}</w:t>
      </w:r>
    </w:p>
    <w:p w14:paraId="03FC7F59" w14:textId="77777777" w:rsidR="00F63E3C" w:rsidRPr="0035483B" w:rsidRDefault="00F63E3C" w:rsidP="00F63E3C">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3DF0E85" w14:textId="77777777" w:rsidR="00F63E3C" w:rsidRPr="00DA11D0" w:rsidRDefault="00F63E3C" w:rsidP="00F63E3C">
      <w:pPr>
        <w:pStyle w:val="PL"/>
        <w:rPr>
          <w:noProof w:val="0"/>
        </w:rPr>
      </w:pPr>
      <w:r w:rsidRPr="00DA11D0">
        <w:rPr>
          <w:noProof w:val="0"/>
        </w:rPr>
        <w:t>-- **************************************************************</w:t>
      </w:r>
    </w:p>
    <w:p w14:paraId="7F3CFD52" w14:textId="77777777" w:rsidR="00F63E3C" w:rsidRPr="00DA11D0" w:rsidRDefault="00F63E3C" w:rsidP="00F63E3C">
      <w:pPr>
        <w:pStyle w:val="PL"/>
        <w:rPr>
          <w:noProof w:val="0"/>
        </w:rPr>
      </w:pPr>
      <w:r w:rsidRPr="00DA11D0">
        <w:rPr>
          <w:noProof w:val="0"/>
        </w:rPr>
        <w:t>--</w:t>
      </w:r>
    </w:p>
    <w:p w14:paraId="61CF4067" w14:textId="77777777" w:rsidR="00F63E3C" w:rsidRPr="00DA11D0" w:rsidRDefault="00F63E3C" w:rsidP="00F63E3C">
      <w:pPr>
        <w:pStyle w:val="PL"/>
        <w:outlineLvl w:val="3"/>
        <w:rPr>
          <w:noProof w:val="0"/>
        </w:rPr>
      </w:pPr>
      <w:r w:rsidRPr="00DA11D0">
        <w:rPr>
          <w:noProof w:val="0"/>
        </w:rPr>
        <w:t>-- BROADCAST CONTEXT MODIFICATION ELEMENTARY PROCEDURE</w:t>
      </w:r>
    </w:p>
    <w:p w14:paraId="66E694F2" w14:textId="77777777" w:rsidR="00F63E3C" w:rsidRPr="00DA11D0" w:rsidRDefault="00F63E3C" w:rsidP="00F63E3C">
      <w:pPr>
        <w:pStyle w:val="PL"/>
        <w:rPr>
          <w:noProof w:val="0"/>
        </w:rPr>
      </w:pPr>
      <w:r w:rsidRPr="00DA11D0">
        <w:rPr>
          <w:noProof w:val="0"/>
        </w:rPr>
        <w:t>--</w:t>
      </w:r>
    </w:p>
    <w:p w14:paraId="36ECE679" w14:textId="77777777" w:rsidR="00F63E3C" w:rsidRPr="00DA11D0" w:rsidRDefault="00F63E3C" w:rsidP="00F63E3C">
      <w:pPr>
        <w:pStyle w:val="PL"/>
        <w:rPr>
          <w:noProof w:val="0"/>
        </w:rPr>
      </w:pPr>
      <w:r w:rsidRPr="00DA11D0">
        <w:rPr>
          <w:noProof w:val="0"/>
        </w:rPr>
        <w:t>-- **************************************************************</w:t>
      </w:r>
    </w:p>
    <w:p w14:paraId="395292A3" w14:textId="77777777" w:rsidR="00F63E3C" w:rsidRPr="00DA11D0" w:rsidRDefault="00F63E3C" w:rsidP="00F63E3C">
      <w:pPr>
        <w:pStyle w:val="PL"/>
        <w:rPr>
          <w:noProof w:val="0"/>
        </w:rPr>
      </w:pPr>
    </w:p>
    <w:p w14:paraId="2FD05986" w14:textId="77777777" w:rsidR="00F63E3C" w:rsidRPr="00DA11D0" w:rsidRDefault="00F63E3C" w:rsidP="00F63E3C">
      <w:pPr>
        <w:pStyle w:val="PL"/>
        <w:rPr>
          <w:noProof w:val="0"/>
        </w:rPr>
      </w:pPr>
      <w:r w:rsidRPr="00DA11D0">
        <w:rPr>
          <w:noProof w:val="0"/>
        </w:rPr>
        <w:t>-- **************************************************************</w:t>
      </w:r>
    </w:p>
    <w:p w14:paraId="67072924" w14:textId="77777777" w:rsidR="00F63E3C" w:rsidRPr="00DA11D0" w:rsidRDefault="00F63E3C" w:rsidP="00F63E3C">
      <w:pPr>
        <w:pStyle w:val="PL"/>
        <w:rPr>
          <w:noProof w:val="0"/>
        </w:rPr>
      </w:pPr>
      <w:r w:rsidRPr="00DA11D0">
        <w:rPr>
          <w:noProof w:val="0"/>
        </w:rPr>
        <w:t>--</w:t>
      </w:r>
    </w:p>
    <w:p w14:paraId="18C24483" w14:textId="77777777" w:rsidR="00F63E3C" w:rsidRPr="00DA11D0" w:rsidRDefault="00F63E3C" w:rsidP="00F63E3C">
      <w:pPr>
        <w:pStyle w:val="PL"/>
        <w:outlineLvl w:val="4"/>
        <w:rPr>
          <w:noProof w:val="0"/>
        </w:rPr>
      </w:pPr>
      <w:r w:rsidRPr="00DA11D0">
        <w:rPr>
          <w:noProof w:val="0"/>
        </w:rPr>
        <w:t>-- BROADCAST CONTEXT MODIFICATION REQUEST</w:t>
      </w:r>
    </w:p>
    <w:p w14:paraId="6FCB27C9" w14:textId="77777777" w:rsidR="00F63E3C" w:rsidRPr="00DA11D0" w:rsidRDefault="00F63E3C" w:rsidP="00F63E3C">
      <w:pPr>
        <w:pStyle w:val="PL"/>
        <w:rPr>
          <w:noProof w:val="0"/>
        </w:rPr>
      </w:pPr>
      <w:r w:rsidRPr="00DA11D0">
        <w:rPr>
          <w:noProof w:val="0"/>
        </w:rPr>
        <w:t>--</w:t>
      </w:r>
    </w:p>
    <w:p w14:paraId="5FC22DD3" w14:textId="77777777" w:rsidR="00F63E3C" w:rsidRPr="00DA11D0" w:rsidRDefault="00F63E3C" w:rsidP="00F63E3C">
      <w:pPr>
        <w:pStyle w:val="PL"/>
        <w:rPr>
          <w:noProof w:val="0"/>
        </w:rPr>
      </w:pPr>
      <w:r w:rsidRPr="00DA11D0">
        <w:rPr>
          <w:noProof w:val="0"/>
        </w:rPr>
        <w:t>-- **************************************************************</w:t>
      </w:r>
    </w:p>
    <w:p w14:paraId="3764CF65" w14:textId="77777777" w:rsidR="00F63E3C" w:rsidRPr="00DA11D0" w:rsidRDefault="00F63E3C" w:rsidP="00F63E3C">
      <w:pPr>
        <w:pStyle w:val="PL"/>
        <w:rPr>
          <w:noProof w:val="0"/>
        </w:rPr>
      </w:pPr>
    </w:p>
    <w:p w14:paraId="31752411" w14:textId="77777777" w:rsidR="00F63E3C" w:rsidRPr="00DA11D0" w:rsidRDefault="00F63E3C" w:rsidP="00F63E3C">
      <w:pPr>
        <w:pStyle w:val="PL"/>
        <w:rPr>
          <w:noProof w:val="0"/>
        </w:rPr>
      </w:pPr>
      <w:proofErr w:type="spellStart"/>
      <w:r w:rsidRPr="00DA11D0">
        <w:rPr>
          <w:noProof w:val="0"/>
        </w:rPr>
        <w:t>BroadcastContextModificationRequest</w:t>
      </w:r>
      <w:proofErr w:type="spellEnd"/>
      <w:r w:rsidRPr="00DA11D0">
        <w:rPr>
          <w:noProof w:val="0"/>
        </w:rPr>
        <w:t xml:space="preserve"> ::= SEQUENCE {</w:t>
      </w:r>
    </w:p>
    <w:p w14:paraId="75F579DD" w14:textId="77777777" w:rsidR="00F63E3C" w:rsidRPr="00DA11D0" w:rsidRDefault="00F63E3C" w:rsidP="00F63E3C">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 { </w:t>
      </w:r>
      <w:proofErr w:type="spellStart"/>
      <w:r w:rsidRPr="00DA11D0">
        <w:rPr>
          <w:noProof w:val="0"/>
        </w:rPr>
        <w:t>BroadcastContextModificationRequestIEs</w:t>
      </w:r>
      <w:proofErr w:type="spellEnd"/>
      <w:r w:rsidRPr="00DA11D0">
        <w:rPr>
          <w:noProof w:val="0"/>
        </w:rPr>
        <w:t>} },</w:t>
      </w:r>
    </w:p>
    <w:p w14:paraId="6550FD62" w14:textId="77777777" w:rsidR="00F63E3C" w:rsidRPr="00DA11D0" w:rsidRDefault="00F63E3C" w:rsidP="00F63E3C">
      <w:pPr>
        <w:pStyle w:val="PL"/>
        <w:rPr>
          <w:noProof w:val="0"/>
        </w:rPr>
      </w:pPr>
      <w:r w:rsidRPr="00DA11D0">
        <w:rPr>
          <w:noProof w:val="0"/>
        </w:rPr>
        <w:tab/>
        <w:t>...</w:t>
      </w:r>
    </w:p>
    <w:p w14:paraId="6F157A3B" w14:textId="77777777" w:rsidR="00F63E3C" w:rsidRPr="00DA11D0" w:rsidRDefault="00F63E3C" w:rsidP="00F63E3C">
      <w:pPr>
        <w:pStyle w:val="PL"/>
        <w:rPr>
          <w:noProof w:val="0"/>
        </w:rPr>
      </w:pPr>
      <w:r w:rsidRPr="00DA11D0">
        <w:rPr>
          <w:noProof w:val="0"/>
        </w:rPr>
        <w:t>}</w:t>
      </w:r>
    </w:p>
    <w:p w14:paraId="25FF1D46" w14:textId="77777777" w:rsidR="00F63E3C" w:rsidRPr="00DA11D0" w:rsidRDefault="00F63E3C" w:rsidP="00F63E3C">
      <w:pPr>
        <w:pStyle w:val="PL"/>
        <w:rPr>
          <w:noProof w:val="0"/>
        </w:rPr>
      </w:pPr>
    </w:p>
    <w:p w14:paraId="3C1AECAD" w14:textId="77777777" w:rsidR="00650FCC" w:rsidRPr="00DA11D0" w:rsidRDefault="00650FCC" w:rsidP="00650FCC">
      <w:pPr>
        <w:pStyle w:val="PL"/>
        <w:rPr>
          <w:noProof w:val="0"/>
        </w:rPr>
      </w:pPr>
      <w:proofErr w:type="spellStart"/>
      <w:r w:rsidRPr="00DA11D0">
        <w:rPr>
          <w:noProof w:val="0"/>
        </w:rPr>
        <w:t>BroadcastContextModificationRequestIEs</w:t>
      </w:r>
      <w:proofErr w:type="spellEnd"/>
      <w:r w:rsidRPr="00DA11D0">
        <w:rPr>
          <w:noProof w:val="0"/>
        </w:rPr>
        <w:t xml:space="preserve"> F1AP-PROTOCOL-IES ::= {</w:t>
      </w:r>
    </w:p>
    <w:p w14:paraId="6FF683CF" w14:textId="77777777" w:rsidR="00650FCC" w:rsidRPr="00DA11D0" w:rsidRDefault="00650FCC" w:rsidP="00650FC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5F2B89AB" w14:textId="77777777" w:rsidR="00650FCC" w:rsidRPr="00DA11D0" w:rsidRDefault="00650FCC" w:rsidP="00650FC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244D4D80" w14:textId="77777777" w:rsidR="00650FCC" w:rsidRPr="00DA11D0" w:rsidRDefault="00650FCC" w:rsidP="00650FCC">
      <w:pPr>
        <w:pStyle w:val="PL"/>
        <w:rPr>
          <w:noProof w:val="0"/>
        </w:rPr>
      </w:pPr>
      <w:r w:rsidRPr="00DA11D0">
        <w:rPr>
          <w:noProof w:val="0"/>
        </w:rPr>
        <w:tab/>
        <w:t>{ ID id-MBS-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44A2DBF3" w14:textId="77777777" w:rsidR="00650FCC" w:rsidRPr="00DA11D0" w:rsidRDefault="00650FCC" w:rsidP="00650FCC">
      <w:pPr>
        <w:pStyle w:val="PL"/>
        <w:rPr>
          <w:noProof w:val="0"/>
        </w:rPr>
      </w:pPr>
      <w:r w:rsidRPr="00DA11D0">
        <w:tab/>
        <w:t>{ ID id-MBS-</w:t>
      </w:r>
      <w:proofErr w:type="spellStart"/>
      <w:r w:rsidRPr="00DA11D0">
        <w:rPr>
          <w:noProof w:val="0"/>
        </w:rPr>
        <w:t>CUtoDURRCInformation</w:t>
      </w:r>
      <w:proofErr w:type="spellEnd"/>
      <w:r w:rsidRPr="00DA11D0">
        <w:tab/>
      </w:r>
      <w:r w:rsidRPr="00DA11D0">
        <w:tab/>
      </w:r>
      <w:r w:rsidRPr="00DA11D0">
        <w:tab/>
        <w:t>CRITICALITY reject</w:t>
      </w:r>
      <w:r w:rsidRPr="00DA11D0">
        <w:tab/>
        <w:t>TYPE MBS-</w:t>
      </w:r>
      <w:proofErr w:type="spellStart"/>
      <w:r w:rsidRPr="00DA11D0">
        <w:rPr>
          <w:noProof w:val="0"/>
        </w:rPr>
        <w:t>CUtoDURRCInformation</w:t>
      </w:r>
      <w:proofErr w:type="spellEnd"/>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36DCD8D0" w14:textId="77777777" w:rsidR="00650FCC" w:rsidRPr="00DA11D0" w:rsidRDefault="00650FCC" w:rsidP="00650FCC">
      <w:pPr>
        <w:pStyle w:val="PL"/>
        <w:rPr>
          <w:noProof w:val="0"/>
        </w:rPr>
      </w:pPr>
      <w:r w:rsidRPr="00DA11D0">
        <w:rPr>
          <w:noProof w:val="0"/>
        </w:rPr>
        <w:tab/>
        <w:t>{ ID id-</w:t>
      </w:r>
      <w:proofErr w:type="spellStart"/>
      <w:r w:rsidRPr="00DA11D0">
        <w:rPr>
          <w:noProof w:val="0"/>
        </w:rPr>
        <w:t>BroadcastMRBs</w:t>
      </w:r>
      <w:proofErr w:type="spellEnd"/>
      <w:r w:rsidRPr="00DA11D0">
        <w:rPr>
          <w:noProof w:val="0"/>
        </w:rPr>
        <w:t>-</w:t>
      </w:r>
      <w:proofErr w:type="spellStart"/>
      <w:r w:rsidRPr="00DA11D0">
        <w:rPr>
          <w:noProof w:val="0"/>
        </w:rPr>
        <w:t>ToBeSetup</w:t>
      </w:r>
      <w:r w:rsidRPr="00DA11D0">
        <w:rPr>
          <w:rFonts w:eastAsia="宋体"/>
        </w:rPr>
        <w:t>Mod</w:t>
      </w:r>
      <w:proofErr w:type="spellEnd"/>
      <w:r w:rsidRPr="00DA11D0">
        <w:rPr>
          <w:noProof w:val="0"/>
        </w:rPr>
        <w:t>-List</w:t>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noProof w:val="0"/>
        </w:rPr>
        <w:t>-</w:t>
      </w:r>
      <w:proofErr w:type="spellStart"/>
      <w:r w:rsidRPr="00DA11D0">
        <w:rPr>
          <w:noProof w:val="0"/>
        </w:rPr>
        <w:t>ToBeSetup</w:t>
      </w:r>
      <w:r w:rsidRPr="00DA11D0">
        <w:rPr>
          <w:rFonts w:eastAsia="宋体"/>
        </w:rPr>
        <w:t>Mod</w:t>
      </w:r>
      <w:proofErr w:type="spellEnd"/>
      <w:r w:rsidRPr="00DA11D0">
        <w:rPr>
          <w:noProof w:val="0"/>
        </w:rPr>
        <w:t>-List</w:t>
      </w:r>
      <w:r w:rsidRPr="00DA11D0">
        <w:rPr>
          <w:noProof w:val="0"/>
        </w:rPr>
        <w:tab/>
        <w:t>PRESENCE optional</w:t>
      </w:r>
      <w:r w:rsidRPr="00DA11D0">
        <w:rPr>
          <w:noProof w:val="0"/>
        </w:rPr>
        <w:tab/>
        <w:t>}|</w:t>
      </w:r>
    </w:p>
    <w:p w14:paraId="51766DBE" w14:textId="77777777" w:rsidR="00650FCC" w:rsidRPr="00DA11D0" w:rsidRDefault="00650FCC" w:rsidP="00650FCC">
      <w:pPr>
        <w:pStyle w:val="PL"/>
        <w:rPr>
          <w:noProof w:val="0"/>
        </w:rPr>
      </w:pPr>
      <w:r w:rsidRPr="00DA11D0">
        <w:rPr>
          <w:noProof w:val="0"/>
        </w:rPr>
        <w:tab/>
        <w:t>{ ID id-</w:t>
      </w:r>
      <w:proofErr w:type="spellStart"/>
      <w:r w:rsidRPr="00DA11D0">
        <w:rPr>
          <w:noProof w:val="0"/>
        </w:rPr>
        <w:t>BroadcastMRBs</w:t>
      </w:r>
      <w:proofErr w:type="spellEnd"/>
      <w:r w:rsidRPr="00DA11D0">
        <w:rPr>
          <w:noProof w:val="0"/>
        </w:rPr>
        <w:t>-</w:t>
      </w:r>
      <w:proofErr w:type="spellStart"/>
      <w:r w:rsidRPr="00DA11D0">
        <w:rPr>
          <w:noProof w:val="0"/>
        </w:rPr>
        <w:t>ToBeModified</w:t>
      </w:r>
      <w:proofErr w:type="spellEnd"/>
      <w:r w:rsidRPr="00DA11D0">
        <w:rPr>
          <w:noProof w:val="0"/>
        </w:rPr>
        <w:t>-List</w:t>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noProof w:val="0"/>
        </w:rPr>
        <w:t>-</w:t>
      </w:r>
      <w:proofErr w:type="spellStart"/>
      <w:r w:rsidRPr="00DA11D0">
        <w:rPr>
          <w:noProof w:val="0"/>
        </w:rPr>
        <w:t>ToBeModified</w:t>
      </w:r>
      <w:proofErr w:type="spellEnd"/>
      <w:r w:rsidRPr="00DA11D0">
        <w:rPr>
          <w:noProof w:val="0"/>
        </w:rPr>
        <w:t>-List</w:t>
      </w:r>
      <w:r w:rsidRPr="00DA11D0">
        <w:rPr>
          <w:noProof w:val="0"/>
        </w:rPr>
        <w:tab/>
        <w:t>PRESENCE optional</w:t>
      </w:r>
      <w:r w:rsidRPr="00DA11D0">
        <w:rPr>
          <w:noProof w:val="0"/>
        </w:rPr>
        <w:tab/>
        <w:t>}|</w:t>
      </w:r>
    </w:p>
    <w:p w14:paraId="609EC694" w14:textId="6BEF31FB" w:rsidR="00650FCC" w:rsidRDefault="00650FCC" w:rsidP="00650FCC">
      <w:pPr>
        <w:pStyle w:val="PL"/>
        <w:rPr>
          <w:ins w:id="1552" w:author="Huawei" w:date="2023-05-09T11:44:00Z"/>
        </w:rPr>
      </w:pPr>
      <w:r w:rsidRPr="00DA11D0">
        <w:rPr>
          <w:noProof w:val="0"/>
        </w:rPr>
        <w:tab/>
        <w:t>{ ID id-</w:t>
      </w:r>
      <w:proofErr w:type="spellStart"/>
      <w:r w:rsidRPr="00DA11D0">
        <w:rPr>
          <w:noProof w:val="0"/>
        </w:rPr>
        <w:t>BroadcastMRBs</w:t>
      </w:r>
      <w:proofErr w:type="spellEnd"/>
      <w:r w:rsidRPr="00DA11D0">
        <w:rPr>
          <w:noProof w:val="0"/>
        </w:rPr>
        <w:t>-</w:t>
      </w:r>
      <w:proofErr w:type="spellStart"/>
      <w:r w:rsidRPr="00DA11D0">
        <w:rPr>
          <w:noProof w:val="0"/>
        </w:rPr>
        <w:t>ToBeReleased</w:t>
      </w:r>
      <w:proofErr w:type="spellEnd"/>
      <w:r w:rsidRPr="00DA11D0">
        <w:rPr>
          <w:noProof w:val="0"/>
        </w:rPr>
        <w:t>-List</w:t>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noProof w:val="0"/>
        </w:rPr>
        <w:t>-</w:t>
      </w:r>
      <w:proofErr w:type="spellStart"/>
      <w:r w:rsidRPr="00DA11D0">
        <w:rPr>
          <w:noProof w:val="0"/>
        </w:rPr>
        <w:t>ToBeReleased</w:t>
      </w:r>
      <w:proofErr w:type="spellEnd"/>
      <w:r w:rsidRPr="00DA11D0">
        <w:rPr>
          <w:noProof w:val="0"/>
        </w:rPr>
        <w:t>-List</w:t>
      </w:r>
      <w:r w:rsidRPr="00DA11D0">
        <w:rPr>
          <w:noProof w:val="0"/>
        </w:rPr>
        <w:tab/>
        <w:t>PRESENCE optional</w:t>
      </w:r>
      <w:r w:rsidRPr="00DA11D0">
        <w:rPr>
          <w:noProof w:val="0"/>
        </w:rPr>
        <w:tab/>
        <w:t>}</w:t>
      </w:r>
      <w:ins w:id="1553" w:author="Huawei" w:date="2023-05-09T11:44:00Z">
        <w:r>
          <w:t>|</w:t>
        </w:r>
      </w:ins>
    </w:p>
    <w:p w14:paraId="475CE51E" w14:textId="596A220A" w:rsidR="00650FCC" w:rsidRPr="00DA11D0" w:rsidRDefault="00650FCC" w:rsidP="00650FCC">
      <w:pPr>
        <w:pStyle w:val="PL"/>
        <w:rPr>
          <w:noProof w:val="0"/>
        </w:rPr>
      </w:pPr>
      <w:ins w:id="1554" w:author="Huawei" w:date="2023-05-09T11:44:00Z">
        <w:r w:rsidRPr="00DA11D0">
          <w:rPr>
            <w:noProof w:val="0"/>
          </w:rPr>
          <w:tab/>
        </w:r>
        <w:proofErr w:type="gramStart"/>
        <w:r w:rsidRPr="00DA11D0">
          <w:rPr>
            <w:noProof w:val="0"/>
          </w:rPr>
          <w:t xml:space="preserve">{ </w:t>
        </w:r>
      </w:ins>
      <w:ins w:id="1555" w:author="Huawei" w:date="2023-08-11T09:48:00Z">
        <w:r w:rsidR="00C627F1" w:rsidRPr="00DA11D0">
          <w:rPr>
            <w:noProof w:val="0"/>
          </w:rPr>
          <w:t>ID</w:t>
        </w:r>
        <w:proofErr w:type="gramEnd"/>
        <w:r w:rsidR="00C627F1" w:rsidRPr="00DA11D0">
          <w:rPr>
            <w:noProof w:val="0"/>
          </w:rPr>
          <w:t xml:space="preserve"> id-</w:t>
        </w:r>
        <w:proofErr w:type="spellStart"/>
        <w:r w:rsidR="00C627F1" w:rsidRPr="00DA11D0">
          <w:rPr>
            <w:noProof w:val="0"/>
          </w:rPr>
          <w:t>MBS</w:t>
        </w:r>
        <w:r w:rsidR="00C627F1">
          <w:rPr>
            <w:noProof w:val="0"/>
          </w:rPr>
          <w:t>RANSharingInformation</w:t>
        </w:r>
        <w:proofErr w:type="spellEnd"/>
        <w:r w:rsidR="00C627F1" w:rsidRPr="00DA11D0">
          <w:rPr>
            <w:noProof w:val="0"/>
          </w:rPr>
          <w:tab/>
        </w:r>
        <w:r w:rsidR="00C627F1" w:rsidRPr="00DA11D0">
          <w:rPr>
            <w:noProof w:val="0"/>
          </w:rPr>
          <w:tab/>
        </w:r>
      </w:ins>
      <w:ins w:id="1556" w:author="Huawei" w:date="2023-08-11T09:54:00Z">
        <w:r w:rsidR="00C627F1">
          <w:rPr>
            <w:noProof w:val="0"/>
          </w:rPr>
          <w:tab/>
        </w:r>
      </w:ins>
      <w:ins w:id="1557" w:author="Huawei" w:date="2023-08-11T09:48:00Z">
        <w:r w:rsidR="00C627F1" w:rsidRPr="00DA11D0">
          <w:rPr>
            <w:noProof w:val="0"/>
          </w:rPr>
          <w:t>CRITICALITY reject</w:t>
        </w:r>
        <w:r w:rsidR="00C627F1" w:rsidRPr="00DA11D0">
          <w:rPr>
            <w:noProof w:val="0"/>
          </w:rPr>
          <w:tab/>
          <w:t>TYPE</w:t>
        </w:r>
      </w:ins>
      <w:ins w:id="1558" w:author="Huawei" w:date="2023-08-11T09:54:00Z">
        <w:r w:rsidR="00C627F1">
          <w:rPr>
            <w:noProof w:val="0"/>
          </w:rPr>
          <w:t xml:space="preserve"> </w:t>
        </w:r>
      </w:ins>
      <w:proofErr w:type="spellStart"/>
      <w:ins w:id="1559" w:author="Huawei" w:date="2023-08-11T09:48:00Z">
        <w:r w:rsidR="00C627F1" w:rsidRPr="00DA11D0">
          <w:rPr>
            <w:noProof w:val="0"/>
          </w:rPr>
          <w:t>MBS</w:t>
        </w:r>
        <w:r w:rsidR="00C627F1">
          <w:rPr>
            <w:noProof w:val="0"/>
          </w:rPr>
          <w:t>RANSharingInformation</w:t>
        </w:r>
        <w:proofErr w:type="spellEnd"/>
        <w:r w:rsidR="00C627F1" w:rsidRPr="00DA11D0">
          <w:rPr>
            <w:noProof w:val="0"/>
          </w:rPr>
          <w:tab/>
        </w:r>
        <w:r w:rsidR="00C627F1" w:rsidRPr="00DA11D0">
          <w:rPr>
            <w:noProof w:val="0"/>
          </w:rPr>
          <w:tab/>
        </w:r>
      </w:ins>
      <w:ins w:id="1560" w:author="Huawei" w:date="2023-08-11T09:54:00Z">
        <w:r w:rsidR="00C627F1">
          <w:rPr>
            <w:noProof w:val="0"/>
          </w:rPr>
          <w:tab/>
        </w:r>
      </w:ins>
      <w:ins w:id="1561" w:author="Huawei" w:date="2023-08-11T09:48:00Z">
        <w:r w:rsidR="00C627F1" w:rsidRPr="00DA11D0">
          <w:rPr>
            <w:noProof w:val="0"/>
          </w:rPr>
          <w:t>PRESENCE optional</w:t>
        </w:r>
      </w:ins>
      <w:ins w:id="1562" w:author="Huawei" w:date="2023-05-09T11:44:00Z">
        <w:r w:rsidRPr="00DA11D0">
          <w:rPr>
            <w:noProof w:val="0"/>
          </w:rPr>
          <w:tab/>
          <w:t>}</w:t>
        </w:r>
      </w:ins>
      <w:r w:rsidRPr="00DA11D0">
        <w:t>,</w:t>
      </w:r>
    </w:p>
    <w:p w14:paraId="51CE9A98" w14:textId="77777777" w:rsidR="00650FCC" w:rsidRPr="00DA11D0" w:rsidRDefault="00650FCC" w:rsidP="00650FCC">
      <w:pPr>
        <w:pStyle w:val="PL"/>
        <w:rPr>
          <w:noProof w:val="0"/>
        </w:rPr>
      </w:pPr>
      <w:r w:rsidRPr="00DA11D0">
        <w:rPr>
          <w:noProof w:val="0"/>
        </w:rPr>
        <w:lastRenderedPageBreak/>
        <w:tab/>
        <w:t>...</w:t>
      </w:r>
    </w:p>
    <w:p w14:paraId="7E0DAC3B" w14:textId="77777777" w:rsidR="00650FCC" w:rsidRPr="00DA11D0" w:rsidRDefault="00650FCC" w:rsidP="00650FCC">
      <w:pPr>
        <w:pStyle w:val="PL"/>
        <w:rPr>
          <w:noProof w:val="0"/>
        </w:rPr>
      </w:pPr>
      <w:r w:rsidRPr="00DA11D0">
        <w:rPr>
          <w:noProof w:val="0"/>
        </w:rPr>
        <w:t xml:space="preserve">} </w:t>
      </w:r>
    </w:p>
    <w:p w14:paraId="504F40B5" w14:textId="77777777" w:rsidR="00F63E3C" w:rsidRPr="00DA11D0" w:rsidRDefault="00F63E3C" w:rsidP="00F63E3C">
      <w:pPr>
        <w:pStyle w:val="PL"/>
      </w:pPr>
    </w:p>
    <w:p w14:paraId="0B72315B" w14:textId="77777777" w:rsidR="00F63E3C" w:rsidRPr="00DA11D0" w:rsidRDefault="00F63E3C" w:rsidP="00F63E3C">
      <w:pPr>
        <w:pStyle w:val="PL"/>
        <w:rPr>
          <w:rFonts w:eastAsia="宋体"/>
        </w:rPr>
      </w:pPr>
      <w:proofErr w:type="spellStart"/>
      <w:r w:rsidRPr="00DA11D0">
        <w:rPr>
          <w:noProof w:val="0"/>
        </w:rPr>
        <w:t>BroadcastMRBs</w:t>
      </w:r>
      <w:proofErr w:type="spellEnd"/>
      <w:r w:rsidRPr="00DA11D0">
        <w:rPr>
          <w:rFonts w:eastAsia="宋体"/>
        </w:rPr>
        <w:t xml:space="preserve">-ToBeSetupMod-List ::= SEQUENCE (SIZE(1..maxnoofMRBs)) OF ProtocolIE-SingleContainer { { </w:t>
      </w:r>
      <w:proofErr w:type="spellStart"/>
      <w:r w:rsidRPr="00DA11D0">
        <w:rPr>
          <w:noProof w:val="0"/>
        </w:rPr>
        <w:t>BroadcastMRBs</w:t>
      </w:r>
      <w:r w:rsidRPr="00DA11D0">
        <w:rPr>
          <w:rFonts w:eastAsia="宋体"/>
        </w:rPr>
        <w:t>-ToBeSetupMod-ItemIEs</w:t>
      </w:r>
      <w:proofErr w:type="spellEnd"/>
      <w:r w:rsidRPr="00DA11D0">
        <w:rPr>
          <w:rFonts w:eastAsia="宋体"/>
        </w:rPr>
        <w:t>} }</w:t>
      </w:r>
    </w:p>
    <w:p w14:paraId="36DC1C1E" w14:textId="77777777" w:rsidR="00F63E3C" w:rsidRPr="00DA11D0" w:rsidRDefault="00F63E3C" w:rsidP="00F63E3C">
      <w:pPr>
        <w:pStyle w:val="PL"/>
        <w:rPr>
          <w:noProof w:val="0"/>
        </w:rPr>
      </w:pPr>
      <w:proofErr w:type="spellStart"/>
      <w:r w:rsidRPr="00DA11D0">
        <w:rPr>
          <w:noProof w:val="0"/>
        </w:rPr>
        <w:t>BroadcastMRBs</w:t>
      </w:r>
      <w:proofErr w:type="spellEnd"/>
      <w:r w:rsidRPr="00DA11D0">
        <w:rPr>
          <w:noProof w:val="0"/>
        </w:rPr>
        <w:t>-</w:t>
      </w:r>
      <w:proofErr w:type="spellStart"/>
      <w:r w:rsidRPr="00DA11D0">
        <w:rPr>
          <w:noProof w:val="0"/>
        </w:rPr>
        <w:t>ToBeModified</w:t>
      </w:r>
      <w:proofErr w:type="spellEnd"/>
      <w:r w:rsidRPr="00DA11D0">
        <w:rPr>
          <w:noProof w:val="0"/>
        </w:rPr>
        <w:t xml:space="preserve">-List ::=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BroadcastMRBs-ToBeModified-ItemIEs</w:t>
      </w:r>
      <w:proofErr w:type="spellEnd"/>
      <w:r w:rsidRPr="00DA11D0">
        <w:rPr>
          <w:noProof w:val="0"/>
        </w:rPr>
        <w:t>} }</w:t>
      </w:r>
    </w:p>
    <w:p w14:paraId="352F7D3F" w14:textId="77777777" w:rsidR="00F63E3C" w:rsidRPr="00DA11D0" w:rsidRDefault="00F63E3C" w:rsidP="00F63E3C">
      <w:pPr>
        <w:pStyle w:val="PL"/>
        <w:rPr>
          <w:noProof w:val="0"/>
        </w:rPr>
      </w:pPr>
      <w:proofErr w:type="spellStart"/>
      <w:r w:rsidRPr="00DA11D0">
        <w:rPr>
          <w:noProof w:val="0"/>
        </w:rPr>
        <w:t>BroadcastMRBs</w:t>
      </w:r>
      <w:proofErr w:type="spellEnd"/>
      <w:r w:rsidRPr="00DA11D0">
        <w:rPr>
          <w:noProof w:val="0"/>
        </w:rPr>
        <w:t>-</w:t>
      </w:r>
      <w:proofErr w:type="spellStart"/>
      <w:r w:rsidRPr="00DA11D0">
        <w:rPr>
          <w:noProof w:val="0"/>
        </w:rPr>
        <w:t>ToBeReleased</w:t>
      </w:r>
      <w:proofErr w:type="spellEnd"/>
      <w:r w:rsidRPr="00DA11D0">
        <w:rPr>
          <w:noProof w:val="0"/>
        </w:rPr>
        <w:t xml:space="preserve">-List ::=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BroadcastMRBs-ToBeReleased-ItemIEs</w:t>
      </w:r>
      <w:proofErr w:type="spellEnd"/>
      <w:r w:rsidRPr="00DA11D0">
        <w:rPr>
          <w:noProof w:val="0"/>
        </w:rPr>
        <w:t>} }</w:t>
      </w:r>
    </w:p>
    <w:p w14:paraId="79E4A543" w14:textId="77777777" w:rsidR="00F63E3C" w:rsidRPr="00DA11D0" w:rsidRDefault="00F63E3C" w:rsidP="00F63E3C">
      <w:pPr>
        <w:pStyle w:val="PL"/>
      </w:pPr>
    </w:p>
    <w:p w14:paraId="53A4F134" w14:textId="77777777" w:rsidR="00F63E3C" w:rsidRPr="00DA11D0" w:rsidRDefault="00F63E3C" w:rsidP="00F63E3C">
      <w:pPr>
        <w:pStyle w:val="PL"/>
        <w:rPr>
          <w:rFonts w:eastAsia="宋体"/>
        </w:rPr>
      </w:pPr>
      <w:proofErr w:type="spellStart"/>
      <w:r w:rsidRPr="00DA11D0">
        <w:rPr>
          <w:noProof w:val="0"/>
        </w:rPr>
        <w:t>BroadcastMRBs</w:t>
      </w:r>
      <w:r w:rsidRPr="00DA11D0">
        <w:rPr>
          <w:rFonts w:eastAsia="宋体"/>
        </w:rPr>
        <w:t>-ToBeSetupMod-ItemIEs</w:t>
      </w:r>
      <w:proofErr w:type="spellEnd"/>
      <w:r w:rsidRPr="00DA11D0">
        <w:rPr>
          <w:rFonts w:eastAsia="宋体"/>
        </w:rPr>
        <w:t xml:space="preserve"> F1AP-PROTOCOL-IES ::= {</w:t>
      </w:r>
    </w:p>
    <w:p w14:paraId="79C62716" w14:textId="77777777" w:rsidR="00F63E3C" w:rsidRPr="00DA11D0" w:rsidRDefault="00F63E3C" w:rsidP="00F63E3C">
      <w:pPr>
        <w:pStyle w:val="PL"/>
        <w:rPr>
          <w:rFonts w:eastAsia="宋体"/>
        </w:rPr>
      </w:pPr>
      <w:r w:rsidRPr="00DA11D0">
        <w:rPr>
          <w:rFonts w:eastAsia="宋体"/>
        </w:rPr>
        <w:tab/>
        <w:t>{ ID id-</w:t>
      </w:r>
      <w:proofErr w:type="spellStart"/>
      <w:r w:rsidRPr="00DA11D0">
        <w:rPr>
          <w:noProof w:val="0"/>
        </w:rPr>
        <w:t>BroadcastMRBs</w:t>
      </w:r>
      <w:proofErr w:type="spellEnd"/>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proofErr w:type="spellStart"/>
      <w:r w:rsidRPr="00DA11D0">
        <w:rPr>
          <w:noProof w:val="0"/>
        </w:rPr>
        <w:t>BroadcastMRBs</w:t>
      </w:r>
      <w:proofErr w:type="spellEnd"/>
      <w:r w:rsidRPr="00DA11D0">
        <w:rPr>
          <w:rFonts w:eastAsia="宋体"/>
        </w:rPr>
        <w:t>-ToBeSetupMod-Item</w:t>
      </w:r>
      <w:r w:rsidRPr="00DA11D0">
        <w:rPr>
          <w:rFonts w:eastAsia="宋体"/>
        </w:rPr>
        <w:tab/>
      </w:r>
      <w:r w:rsidRPr="00DA11D0">
        <w:rPr>
          <w:rFonts w:eastAsia="宋体"/>
        </w:rPr>
        <w:tab/>
        <w:t>PRESENCE mandatory},</w:t>
      </w:r>
    </w:p>
    <w:p w14:paraId="41D676F8" w14:textId="77777777" w:rsidR="00F63E3C" w:rsidRPr="00DA11D0" w:rsidRDefault="00F63E3C" w:rsidP="00F63E3C">
      <w:pPr>
        <w:pStyle w:val="PL"/>
        <w:rPr>
          <w:rFonts w:eastAsia="宋体"/>
        </w:rPr>
      </w:pPr>
      <w:r w:rsidRPr="00DA11D0">
        <w:rPr>
          <w:rFonts w:eastAsia="宋体"/>
        </w:rPr>
        <w:tab/>
        <w:t>...</w:t>
      </w:r>
    </w:p>
    <w:p w14:paraId="5B9EEB39" w14:textId="77777777" w:rsidR="00F63E3C" w:rsidRPr="00DA11D0" w:rsidRDefault="00F63E3C" w:rsidP="00F63E3C">
      <w:pPr>
        <w:pStyle w:val="PL"/>
        <w:rPr>
          <w:rFonts w:eastAsia="宋体"/>
        </w:rPr>
      </w:pPr>
      <w:r w:rsidRPr="00DA11D0">
        <w:rPr>
          <w:rFonts w:eastAsia="宋体"/>
        </w:rPr>
        <w:t>}</w:t>
      </w:r>
    </w:p>
    <w:p w14:paraId="7AB2CF75" w14:textId="77777777" w:rsidR="00F63E3C" w:rsidRPr="00DA11D0" w:rsidRDefault="00F63E3C" w:rsidP="00F63E3C">
      <w:pPr>
        <w:pStyle w:val="PL"/>
        <w:rPr>
          <w:noProof w:val="0"/>
        </w:rPr>
      </w:pPr>
    </w:p>
    <w:p w14:paraId="38CDAEF8" w14:textId="77777777" w:rsidR="00F63E3C" w:rsidRPr="00DA11D0" w:rsidRDefault="00F63E3C" w:rsidP="00F63E3C">
      <w:pPr>
        <w:pStyle w:val="PL"/>
        <w:rPr>
          <w:noProof w:val="0"/>
        </w:rPr>
      </w:pPr>
      <w:proofErr w:type="spellStart"/>
      <w:r w:rsidRPr="00DA11D0">
        <w:rPr>
          <w:noProof w:val="0"/>
        </w:rPr>
        <w:t>BroadcastMRBs-ToBeModified-ItemIEs</w:t>
      </w:r>
      <w:proofErr w:type="spellEnd"/>
      <w:r w:rsidRPr="00DA11D0">
        <w:rPr>
          <w:noProof w:val="0"/>
        </w:rPr>
        <w:t xml:space="preserve"> F1AP-PROTOCOL-IES ::= {</w:t>
      </w:r>
    </w:p>
    <w:p w14:paraId="45BE367C" w14:textId="77777777" w:rsidR="00F63E3C" w:rsidRPr="00DA11D0" w:rsidRDefault="00F63E3C" w:rsidP="00F63E3C">
      <w:pPr>
        <w:pStyle w:val="PL"/>
        <w:rPr>
          <w:noProof w:val="0"/>
        </w:rPr>
      </w:pPr>
      <w:r w:rsidRPr="00DA11D0">
        <w:rPr>
          <w:rFonts w:eastAsia="宋体"/>
        </w:rPr>
        <w:tab/>
      </w:r>
      <w:r w:rsidRPr="00DA11D0">
        <w:rPr>
          <w:noProof w:val="0"/>
        </w:rPr>
        <w:t>{ ID id-</w:t>
      </w:r>
      <w:proofErr w:type="spellStart"/>
      <w:r w:rsidRPr="00DA11D0">
        <w:rPr>
          <w:noProof w:val="0"/>
        </w:rPr>
        <w:t>BroadcastMRBs</w:t>
      </w:r>
      <w:proofErr w:type="spellEnd"/>
      <w:r w:rsidRPr="00DA11D0">
        <w:rPr>
          <w:rFonts w:eastAsia="宋体"/>
        </w:rPr>
        <w:t>-ToBeModified-Item</w:t>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rFonts w:eastAsia="宋体"/>
        </w:rPr>
        <w:t>-ToBeModified-Item</w:t>
      </w:r>
      <w:r w:rsidRPr="00DA11D0">
        <w:rPr>
          <w:noProof w:val="0"/>
        </w:rPr>
        <w:tab/>
      </w:r>
      <w:r w:rsidRPr="00DA11D0">
        <w:rPr>
          <w:noProof w:val="0"/>
        </w:rPr>
        <w:tab/>
        <w:t>PRESENCE mandatory},</w:t>
      </w:r>
    </w:p>
    <w:p w14:paraId="2D3D1D72" w14:textId="77777777" w:rsidR="00F63E3C" w:rsidRPr="00DA11D0" w:rsidRDefault="00F63E3C" w:rsidP="00F63E3C">
      <w:pPr>
        <w:pStyle w:val="PL"/>
        <w:rPr>
          <w:noProof w:val="0"/>
        </w:rPr>
      </w:pPr>
      <w:r w:rsidRPr="00DA11D0">
        <w:rPr>
          <w:noProof w:val="0"/>
        </w:rPr>
        <w:tab/>
        <w:t>...</w:t>
      </w:r>
    </w:p>
    <w:p w14:paraId="1C9F758F" w14:textId="77777777" w:rsidR="00F63E3C" w:rsidRPr="00DA11D0" w:rsidRDefault="00F63E3C" w:rsidP="00F63E3C">
      <w:pPr>
        <w:pStyle w:val="PL"/>
        <w:rPr>
          <w:noProof w:val="0"/>
        </w:rPr>
      </w:pPr>
      <w:r w:rsidRPr="00DA11D0">
        <w:rPr>
          <w:noProof w:val="0"/>
        </w:rPr>
        <w:t>}</w:t>
      </w:r>
    </w:p>
    <w:p w14:paraId="2C6DABF1" w14:textId="77777777" w:rsidR="00F63E3C" w:rsidRPr="00DA11D0" w:rsidRDefault="00F63E3C" w:rsidP="00F63E3C">
      <w:pPr>
        <w:pStyle w:val="PL"/>
        <w:rPr>
          <w:noProof w:val="0"/>
        </w:rPr>
      </w:pPr>
    </w:p>
    <w:p w14:paraId="066A10D9" w14:textId="77777777" w:rsidR="00F63E3C" w:rsidRPr="00DA11D0" w:rsidRDefault="00F63E3C" w:rsidP="00F63E3C">
      <w:pPr>
        <w:pStyle w:val="PL"/>
        <w:rPr>
          <w:noProof w:val="0"/>
        </w:rPr>
      </w:pPr>
      <w:proofErr w:type="spellStart"/>
      <w:r w:rsidRPr="00DA11D0">
        <w:rPr>
          <w:noProof w:val="0"/>
        </w:rPr>
        <w:t>BroadcastMRBs-ToBeReleased-ItemIEs</w:t>
      </w:r>
      <w:proofErr w:type="spellEnd"/>
      <w:r w:rsidRPr="00DA11D0">
        <w:rPr>
          <w:noProof w:val="0"/>
        </w:rPr>
        <w:t xml:space="preserve"> F1AP-PROTOCOL-IES ::= {</w:t>
      </w:r>
    </w:p>
    <w:p w14:paraId="2E151592" w14:textId="77777777" w:rsidR="00F63E3C" w:rsidRPr="00DA11D0" w:rsidRDefault="00F63E3C" w:rsidP="00F63E3C">
      <w:pPr>
        <w:pStyle w:val="PL"/>
        <w:rPr>
          <w:noProof w:val="0"/>
        </w:rPr>
      </w:pPr>
      <w:r w:rsidRPr="00DA11D0">
        <w:rPr>
          <w:noProof w:val="0"/>
        </w:rPr>
        <w:tab/>
        <w:t>{ ID id-</w:t>
      </w:r>
      <w:proofErr w:type="spellStart"/>
      <w:r w:rsidRPr="00DA11D0">
        <w:rPr>
          <w:noProof w:val="0"/>
        </w:rPr>
        <w:t>BroadcastMRBs</w:t>
      </w:r>
      <w:proofErr w:type="spellEnd"/>
      <w:r w:rsidRPr="00DA11D0">
        <w:rPr>
          <w:rFonts w:eastAsia="宋体"/>
        </w:rPr>
        <w:t>-ToBeReleased-Item</w:t>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rFonts w:eastAsia="宋体"/>
        </w:rPr>
        <w:t>-ToBeReleased-Item</w:t>
      </w:r>
      <w:r w:rsidRPr="00DA11D0">
        <w:rPr>
          <w:noProof w:val="0"/>
        </w:rPr>
        <w:tab/>
      </w:r>
      <w:r w:rsidRPr="00DA11D0">
        <w:rPr>
          <w:noProof w:val="0"/>
        </w:rPr>
        <w:tab/>
        <w:t>PRESENCE mandatory},</w:t>
      </w:r>
    </w:p>
    <w:p w14:paraId="79E9597A" w14:textId="77777777" w:rsidR="00F63E3C" w:rsidRPr="00DA11D0" w:rsidRDefault="00F63E3C" w:rsidP="00F63E3C">
      <w:pPr>
        <w:pStyle w:val="PL"/>
        <w:rPr>
          <w:noProof w:val="0"/>
        </w:rPr>
      </w:pPr>
      <w:r w:rsidRPr="00DA11D0">
        <w:rPr>
          <w:noProof w:val="0"/>
        </w:rPr>
        <w:tab/>
        <w:t>...</w:t>
      </w:r>
    </w:p>
    <w:p w14:paraId="081A9C8D" w14:textId="77777777" w:rsidR="00F63E3C" w:rsidRPr="00DA11D0" w:rsidRDefault="00F63E3C" w:rsidP="00F63E3C">
      <w:pPr>
        <w:pStyle w:val="PL"/>
        <w:rPr>
          <w:noProof w:val="0"/>
        </w:rPr>
      </w:pPr>
      <w:r w:rsidRPr="00DA11D0">
        <w:rPr>
          <w:noProof w:val="0"/>
        </w:rPr>
        <w:t>}</w:t>
      </w:r>
    </w:p>
    <w:p w14:paraId="621A65CC" w14:textId="77777777" w:rsidR="00276A01" w:rsidRPr="00F63E3C" w:rsidRDefault="00276A01" w:rsidP="008A1925">
      <w:pPr>
        <w:rPr>
          <w:rFonts w:eastAsiaTheme="minorEastAsia"/>
          <w:b/>
          <w:i/>
          <w:color w:val="FF0000"/>
          <w:sz w:val="21"/>
          <w:highlight w:val="yellow"/>
          <w:lang w:eastAsia="zh-CN"/>
        </w:rPr>
      </w:pPr>
    </w:p>
    <w:p w14:paraId="6387C197" w14:textId="77777777" w:rsidR="008A1925" w:rsidRPr="00EA5FA7" w:rsidRDefault="008A1925" w:rsidP="008A1925">
      <w:pPr>
        <w:pStyle w:val="Heading3"/>
      </w:pPr>
      <w:r w:rsidRPr="00EA5FA7">
        <w:t>9.4.5</w:t>
      </w:r>
      <w:r w:rsidRPr="00EA5FA7">
        <w:tab/>
        <w:t>Information Element Definitions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r>
        <w:t xml:space="preserve"> </w:t>
      </w:r>
    </w:p>
    <w:p w14:paraId="6A1AA82D" w14:textId="77777777" w:rsidR="008A1925" w:rsidRPr="00EA5FA7" w:rsidRDefault="008A1925" w:rsidP="008A1925">
      <w:pPr>
        <w:pStyle w:val="PL"/>
        <w:rPr>
          <w:noProof w:val="0"/>
          <w:snapToGrid w:val="0"/>
        </w:rPr>
      </w:pPr>
      <w:r w:rsidRPr="00EA5FA7">
        <w:rPr>
          <w:noProof w:val="0"/>
          <w:snapToGrid w:val="0"/>
        </w:rPr>
        <w:t xml:space="preserve">-- ASN1START </w:t>
      </w:r>
    </w:p>
    <w:p w14:paraId="1BB2BCE3" w14:textId="77777777" w:rsidR="008A1925" w:rsidRPr="00EA5FA7" w:rsidRDefault="008A1925" w:rsidP="008A1925">
      <w:pPr>
        <w:pStyle w:val="PL"/>
        <w:rPr>
          <w:noProof w:val="0"/>
          <w:snapToGrid w:val="0"/>
        </w:rPr>
      </w:pPr>
      <w:r w:rsidRPr="00EA5FA7">
        <w:rPr>
          <w:noProof w:val="0"/>
          <w:snapToGrid w:val="0"/>
        </w:rPr>
        <w:t>-- **************************************************************</w:t>
      </w:r>
    </w:p>
    <w:p w14:paraId="33051194" w14:textId="77777777" w:rsidR="008A1925" w:rsidRPr="00EA5FA7" w:rsidRDefault="008A1925" w:rsidP="008A1925">
      <w:pPr>
        <w:pStyle w:val="PL"/>
        <w:rPr>
          <w:noProof w:val="0"/>
          <w:snapToGrid w:val="0"/>
        </w:rPr>
      </w:pPr>
      <w:r w:rsidRPr="00EA5FA7">
        <w:rPr>
          <w:noProof w:val="0"/>
          <w:snapToGrid w:val="0"/>
        </w:rPr>
        <w:t>--</w:t>
      </w:r>
    </w:p>
    <w:p w14:paraId="64802EAF" w14:textId="77777777" w:rsidR="008A1925" w:rsidRPr="00EA5FA7" w:rsidRDefault="008A1925" w:rsidP="008A1925">
      <w:pPr>
        <w:pStyle w:val="PL"/>
        <w:rPr>
          <w:noProof w:val="0"/>
          <w:snapToGrid w:val="0"/>
        </w:rPr>
      </w:pPr>
      <w:r w:rsidRPr="00EA5FA7">
        <w:rPr>
          <w:noProof w:val="0"/>
          <w:snapToGrid w:val="0"/>
        </w:rPr>
        <w:t>-- Information Element Definitions</w:t>
      </w:r>
    </w:p>
    <w:p w14:paraId="248BDA33" w14:textId="77777777" w:rsidR="008A1925" w:rsidRPr="00EA5FA7" w:rsidRDefault="008A1925" w:rsidP="008A1925">
      <w:pPr>
        <w:pStyle w:val="PL"/>
        <w:rPr>
          <w:noProof w:val="0"/>
          <w:snapToGrid w:val="0"/>
        </w:rPr>
      </w:pPr>
      <w:r w:rsidRPr="00EA5FA7">
        <w:rPr>
          <w:noProof w:val="0"/>
          <w:snapToGrid w:val="0"/>
        </w:rPr>
        <w:t>--</w:t>
      </w:r>
    </w:p>
    <w:p w14:paraId="243E9C36" w14:textId="77777777" w:rsidR="008A1925" w:rsidRPr="00EA5FA7" w:rsidRDefault="008A1925" w:rsidP="008A1925">
      <w:pPr>
        <w:pStyle w:val="PL"/>
        <w:rPr>
          <w:noProof w:val="0"/>
          <w:snapToGrid w:val="0"/>
        </w:rPr>
      </w:pPr>
      <w:r w:rsidRPr="00EA5FA7">
        <w:rPr>
          <w:noProof w:val="0"/>
          <w:snapToGrid w:val="0"/>
        </w:rPr>
        <w:t>-- **************************************************************</w:t>
      </w:r>
    </w:p>
    <w:p w14:paraId="10FB9A9D" w14:textId="77777777" w:rsidR="008A1925" w:rsidRPr="00EA5FA7" w:rsidRDefault="008A1925" w:rsidP="008A1925">
      <w:pPr>
        <w:pStyle w:val="PL"/>
        <w:rPr>
          <w:noProof w:val="0"/>
          <w:snapToGrid w:val="0"/>
        </w:rPr>
      </w:pPr>
    </w:p>
    <w:p w14:paraId="1F672818" w14:textId="77777777" w:rsidR="008A1925" w:rsidRPr="00EA5FA7" w:rsidRDefault="008A1925" w:rsidP="008A1925">
      <w:pPr>
        <w:pStyle w:val="PL"/>
        <w:rPr>
          <w:noProof w:val="0"/>
          <w:snapToGrid w:val="0"/>
        </w:rPr>
      </w:pPr>
      <w:r w:rsidRPr="00EA5FA7">
        <w:rPr>
          <w:noProof w:val="0"/>
          <w:snapToGrid w:val="0"/>
        </w:rPr>
        <w:t>F1AP-IEs {</w:t>
      </w:r>
    </w:p>
    <w:p w14:paraId="5379D6E4" w14:textId="77777777" w:rsidR="008A1925" w:rsidRPr="00EA5FA7" w:rsidRDefault="008A1925" w:rsidP="008A192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435CF2F" w14:textId="15056DF2" w:rsidR="008A1925" w:rsidRDefault="008A1925" w:rsidP="008A192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4E6F82A6" w14:textId="77777777" w:rsidR="005F725B" w:rsidRDefault="005F725B" w:rsidP="005F725B">
      <w:pPr>
        <w:pStyle w:val="PL"/>
        <w:rPr>
          <w:noProof w:val="0"/>
          <w:snapToGrid w:val="0"/>
        </w:rPr>
      </w:pPr>
    </w:p>
    <w:p w14:paraId="193F1BFD" w14:textId="692513A5" w:rsidR="005F725B" w:rsidRPr="00EA5FA7" w:rsidRDefault="005F725B" w:rsidP="005F725B">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52188A3" w14:textId="77777777" w:rsidR="005F725B" w:rsidRPr="00EA5FA7" w:rsidRDefault="005F725B" w:rsidP="005F725B">
      <w:pPr>
        <w:pStyle w:val="PL"/>
        <w:rPr>
          <w:noProof w:val="0"/>
          <w:snapToGrid w:val="0"/>
        </w:rPr>
      </w:pPr>
    </w:p>
    <w:p w14:paraId="128392E2" w14:textId="77777777" w:rsidR="005F725B" w:rsidRPr="00EA5FA7" w:rsidRDefault="005F725B" w:rsidP="005F725B">
      <w:pPr>
        <w:pStyle w:val="PL"/>
        <w:rPr>
          <w:noProof w:val="0"/>
          <w:snapToGrid w:val="0"/>
        </w:rPr>
      </w:pPr>
      <w:r w:rsidRPr="00EA5FA7">
        <w:rPr>
          <w:noProof w:val="0"/>
          <w:snapToGrid w:val="0"/>
        </w:rPr>
        <w:t>BEGIN</w:t>
      </w:r>
    </w:p>
    <w:p w14:paraId="5CA6AE62" w14:textId="77777777" w:rsidR="005F725B" w:rsidRPr="00EA5FA7" w:rsidRDefault="005F725B" w:rsidP="005F725B">
      <w:pPr>
        <w:pStyle w:val="PL"/>
        <w:rPr>
          <w:noProof w:val="0"/>
          <w:snapToGrid w:val="0"/>
        </w:rPr>
      </w:pPr>
    </w:p>
    <w:p w14:paraId="017CCDFB" w14:textId="77777777" w:rsidR="005F725B" w:rsidRPr="00EA5FA7" w:rsidRDefault="005F725B" w:rsidP="005F725B">
      <w:pPr>
        <w:pStyle w:val="PL"/>
        <w:rPr>
          <w:rFonts w:eastAsia="宋体"/>
          <w:snapToGrid w:val="0"/>
        </w:rPr>
      </w:pPr>
      <w:r w:rsidRPr="00EA5FA7">
        <w:rPr>
          <w:noProof w:val="0"/>
          <w:snapToGrid w:val="0"/>
        </w:rPr>
        <w:t>IMPORTS</w:t>
      </w:r>
    </w:p>
    <w:p w14:paraId="2BF6CAA3" w14:textId="77777777" w:rsidR="005F725B" w:rsidRPr="00EA5FA7" w:rsidRDefault="005F725B" w:rsidP="005F725B">
      <w:pPr>
        <w:pStyle w:val="PL"/>
        <w:rPr>
          <w:rFonts w:eastAsia="宋体"/>
          <w:snapToGrid w:val="0"/>
        </w:rPr>
      </w:pPr>
      <w:r w:rsidRPr="00EA5FA7">
        <w:rPr>
          <w:rFonts w:eastAsia="宋体"/>
          <w:snapToGrid w:val="0"/>
        </w:rPr>
        <w:tab/>
        <w:t>id-gNB-CUSystemInformation,</w:t>
      </w:r>
    </w:p>
    <w:p w14:paraId="35C88863" w14:textId="77777777" w:rsidR="005F725B" w:rsidRPr="00EA5FA7" w:rsidRDefault="005F725B" w:rsidP="005F725B">
      <w:pPr>
        <w:pStyle w:val="PL"/>
        <w:rPr>
          <w:rFonts w:eastAsia="宋体"/>
          <w:snapToGrid w:val="0"/>
        </w:rPr>
      </w:pPr>
      <w:r w:rsidRPr="00EA5FA7">
        <w:rPr>
          <w:rFonts w:eastAsia="宋体"/>
          <w:snapToGrid w:val="0"/>
        </w:rPr>
        <w:tab/>
        <w:t>id-HandoverPreparationInformation,</w:t>
      </w:r>
    </w:p>
    <w:p w14:paraId="771B0A6C" w14:textId="77777777" w:rsidR="005F725B" w:rsidRDefault="005F725B" w:rsidP="005F725B">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AFB3670" w14:textId="77777777" w:rsidR="005F725B" w:rsidRDefault="005F725B" w:rsidP="005F725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2643B5D" w14:textId="77777777" w:rsidR="005F725B" w:rsidRDefault="005F725B" w:rsidP="005F725B">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A460123" w14:textId="77777777" w:rsidR="005F725B" w:rsidRDefault="005F725B" w:rsidP="005F725B">
      <w:pPr>
        <w:pStyle w:val="PL"/>
        <w:rPr>
          <w:snapToGrid w:val="0"/>
        </w:rPr>
      </w:pPr>
      <w:r>
        <w:rPr>
          <w:snapToGrid w:val="0"/>
        </w:rPr>
        <w:tab/>
      </w:r>
      <w:r w:rsidRPr="00DA6E85">
        <w:rPr>
          <w:snapToGrid w:val="0"/>
        </w:rPr>
        <w:t>id-</w:t>
      </w:r>
      <w:r>
        <w:rPr>
          <w:snapToGrid w:val="0"/>
        </w:rPr>
        <w:t>startRBHopping,</w:t>
      </w:r>
    </w:p>
    <w:p w14:paraId="4AA69391" w14:textId="77777777" w:rsidR="005F725B" w:rsidRDefault="005F725B" w:rsidP="005F725B">
      <w:pPr>
        <w:pStyle w:val="PL"/>
        <w:rPr>
          <w:snapToGrid w:val="0"/>
        </w:rPr>
      </w:pPr>
      <w:r>
        <w:rPr>
          <w:snapToGrid w:val="0"/>
        </w:rPr>
        <w:tab/>
      </w:r>
      <w:r w:rsidRPr="00DA6E85">
        <w:rPr>
          <w:snapToGrid w:val="0"/>
        </w:rPr>
        <w:t>id-</w:t>
      </w:r>
      <w:r>
        <w:rPr>
          <w:snapToGrid w:val="0"/>
        </w:rPr>
        <w:t>startRBIndex,</w:t>
      </w:r>
    </w:p>
    <w:p w14:paraId="7377ED6D" w14:textId="77777777" w:rsidR="005F725B" w:rsidRDefault="005F725B" w:rsidP="005F725B">
      <w:pPr>
        <w:pStyle w:val="PL"/>
      </w:pPr>
      <w:r>
        <w:rPr>
          <w:snapToGrid w:val="0"/>
        </w:rPr>
        <w:tab/>
        <w:t>id-t</w:t>
      </w:r>
      <w:r w:rsidRPr="00112909">
        <w:rPr>
          <w:snapToGrid w:val="0"/>
        </w:rPr>
        <w:t>ransmissionCom</w:t>
      </w:r>
      <w:r>
        <w:rPr>
          <w:snapToGrid w:val="0"/>
        </w:rPr>
        <w:t>bn8,</w:t>
      </w:r>
    </w:p>
    <w:p w14:paraId="0C57A419" w14:textId="0F0952D7" w:rsidR="005F725B" w:rsidRPr="00EA5FA7" w:rsidRDefault="005F725B" w:rsidP="008A1925">
      <w:pPr>
        <w:pStyle w:val="PL"/>
        <w:rPr>
          <w:noProof w:val="0"/>
          <w:snapToGrid w:val="0"/>
        </w:rPr>
      </w:pPr>
      <w:ins w:id="1563" w:author="Huawei" w:date="2023-08-11T10:59:00Z">
        <w:r>
          <w:rPr>
            <w:noProof w:val="0"/>
            <w:snapToGrid w:val="0"/>
          </w:rPr>
          <w:tab/>
          <w:t>id-</w:t>
        </w:r>
      </w:ins>
      <w:ins w:id="1564" w:author="Huawei" w:date="2023-08-11T11:57:00Z">
        <w:r w:rsidR="001C11FD">
          <w:t>MTCH</w:t>
        </w:r>
        <w:r w:rsidR="001C11FD" w:rsidRPr="006A051F">
          <w:t>-</w:t>
        </w:r>
        <w:proofErr w:type="spellStart"/>
        <w:r w:rsidR="001C11FD">
          <w:t>N</w:t>
        </w:r>
        <w:r w:rsidR="001C11FD" w:rsidRPr="006A051F">
          <w:t>eighbourCell</w:t>
        </w:r>
        <w:proofErr w:type="spellEnd"/>
        <w:r w:rsidR="001C11FD">
          <w:t>-</w:t>
        </w:r>
        <w:r w:rsidR="001C11FD" w:rsidRPr="006A051F">
          <w:t>List</w:t>
        </w:r>
      </w:ins>
      <w:ins w:id="1565" w:author="Huawei" w:date="2023-08-11T11:00:00Z">
        <w:r>
          <w:rPr>
            <w:noProof w:val="0"/>
            <w:snapToGrid w:val="0"/>
          </w:rPr>
          <w:t>,</w:t>
        </w:r>
      </w:ins>
    </w:p>
    <w:p w14:paraId="2C316328" w14:textId="77777777" w:rsidR="008A1925" w:rsidRDefault="008A1925" w:rsidP="008A1925">
      <w:pPr>
        <w:rPr>
          <w:rFonts w:eastAsiaTheme="minorEastAsia"/>
          <w:color w:val="FF0000"/>
          <w:lang w:eastAsia="zh-CN"/>
        </w:rPr>
      </w:pPr>
    </w:p>
    <w:p w14:paraId="7DB5CA92" w14:textId="77777777" w:rsidR="008A1925" w:rsidRDefault="008A1925" w:rsidP="008A192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2294976" w14:textId="77777777" w:rsidR="008A1925" w:rsidRDefault="008A1925" w:rsidP="008A1925">
      <w:pPr>
        <w:pStyle w:val="PL"/>
        <w:spacing w:line="0" w:lineRule="atLeast"/>
        <w:rPr>
          <w:snapToGrid w:val="0"/>
        </w:rPr>
      </w:pPr>
      <w:proofErr w:type="spellStart"/>
      <w:r>
        <w:rPr>
          <w:noProof w:val="0"/>
          <w:snapToGrid w:val="0"/>
        </w:rPr>
        <w:t>AperiodicSRSResourceTriggerList</w:t>
      </w:r>
      <w:proofErr w:type="spellEnd"/>
      <w:r>
        <w:rPr>
          <w:snapToGrid w:val="0"/>
        </w:rPr>
        <w:t xml:space="preserve"> ::= SEQUENCE (SIZE(1..maxnoofSRSTriggerStates)) OF AperiodicSRSResourceTrigger</w:t>
      </w:r>
    </w:p>
    <w:p w14:paraId="44F4089C" w14:textId="77777777" w:rsidR="008A1925" w:rsidRDefault="008A1925" w:rsidP="008A1925">
      <w:pPr>
        <w:pStyle w:val="PL"/>
        <w:spacing w:line="0" w:lineRule="atLeast"/>
        <w:rPr>
          <w:snapToGrid w:val="0"/>
        </w:rPr>
      </w:pPr>
    </w:p>
    <w:p w14:paraId="60FB3338" w14:textId="77777777" w:rsidR="008A1925" w:rsidRDefault="008A1925" w:rsidP="008A1925">
      <w:pPr>
        <w:pStyle w:val="PL"/>
        <w:spacing w:line="0" w:lineRule="atLeast"/>
        <w:rPr>
          <w:noProof w:val="0"/>
          <w:snapToGrid w:val="0"/>
        </w:rPr>
      </w:pPr>
      <w:r>
        <w:rPr>
          <w:snapToGrid w:val="0"/>
        </w:rPr>
        <w:t xml:space="preserve">AperiodicSRSResourceTrigger ::= </w:t>
      </w:r>
      <w:r>
        <w:rPr>
          <w:noProof w:val="0"/>
          <w:snapToGrid w:val="0"/>
        </w:rPr>
        <w:t>INTEGER (1..3)</w:t>
      </w:r>
    </w:p>
    <w:p w14:paraId="1FE8D06D" w14:textId="77777777" w:rsidR="008A1925" w:rsidRDefault="008A1925" w:rsidP="008A1925">
      <w:pPr>
        <w:pStyle w:val="PL"/>
        <w:spacing w:line="0" w:lineRule="atLeast"/>
        <w:rPr>
          <w:snapToGrid w:val="0"/>
        </w:rPr>
      </w:pPr>
    </w:p>
    <w:p w14:paraId="41909A59" w14:textId="77777777" w:rsidR="008A1925" w:rsidRPr="00EA5FA7" w:rsidRDefault="008A1925" w:rsidP="008A1925">
      <w:pPr>
        <w:pStyle w:val="PL"/>
        <w:rPr>
          <w:noProof w:val="0"/>
        </w:rPr>
      </w:pPr>
      <w:r w:rsidRPr="00EA5FA7">
        <w:rPr>
          <w:noProof w:val="0"/>
        </w:rPr>
        <w:t>Associated-</w:t>
      </w:r>
      <w:proofErr w:type="spellStart"/>
      <w:r w:rsidRPr="00EA5FA7">
        <w:rPr>
          <w:noProof w:val="0"/>
        </w:rPr>
        <w:t>SCell</w:t>
      </w:r>
      <w:proofErr w:type="spellEnd"/>
      <w:r w:rsidRPr="00EA5FA7">
        <w:rPr>
          <w:noProof w:val="0"/>
        </w:rPr>
        <w:t>-Item ::= SEQUENCE {</w:t>
      </w:r>
    </w:p>
    <w:p w14:paraId="637E1D60" w14:textId="77777777" w:rsidR="008A1925" w:rsidRPr="00EA5FA7" w:rsidRDefault="008A1925" w:rsidP="008A1925">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7839CBEE" w14:textId="77777777" w:rsidR="008A1925" w:rsidRPr="00EA5FA7" w:rsidRDefault="008A1925" w:rsidP="008A1925">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5C51646B" w14:textId="77777777" w:rsidR="008A1925" w:rsidRPr="00EA5FA7" w:rsidRDefault="008A1925" w:rsidP="008A1925">
      <w:pPr>
        <w:pStyle w:val="PL"/>
        <w:rPr>
          <w:noProof w:val="0"/>
        </w:rPr>
      </w:pPr>
      <w:r w:rsidRPr="00EA5FA7">
        <w:rPr>
          <w:noProof w:val="0"/>
        </w:rPr>
        <w:t>}</w:t>
      </w:r>
    </w:p>
    <w:p w14:paraId="3986398F" w14:textId="77777777" w:rsidR="008A1925" w:rsidRPr="00EA5FA7" w:rsidRDefault="008A1925" w:rsidP="008A1925">
      <w:pPr>
        <w:pStyle w:val="PL"/>
        <w:rPr>
          <w:noProof w:val="0"/>
        </w:rPr>
      </w:pPr>
    </w:p>
    <w:p w14:paraId="6D5AF0DF" w14:textId="77777777" w:rsidR="008A1925" w:rsidRPr="00EA5FA7" w:rsidRDefault="008A1925" w:rsidP="008A1925">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54D7979E" w14:textId="77777777" w:rsidR="008A1925" w:rsidRPr="00EA5FA7" w:rsidRDefault="008A1925" w:rsidP="008A1925">
      <w:pPr>
        <w:pStyle w:val="PL"/>
        <w:rPr>
          <w:noProof w:val="0"/>
        </w:rPr>
      </w:pPr>
      <w:r w:rsidRPr="00EA5FA7">
        <w:rPr>
          <w:noProof w:val="0"/>
        </w:rPr>
        <w:tab/>
        <w:t>...</w:t>
      </w:r>
    </w:p>
    <w:p w14:paraId="6DE064EF" w14:textId="77777777" w:rsidR="008A1925" w:rsidRDefault="008A1925" w:rsidP="008A1925">
      <w:pPr>
        <w:pStyle w:val="PL"/>
        <w:rPr>
          <w:ins w:id="1566" w:author="Huawei" w:date="2023-02-17T09:47:00Z"/>
          <w:noProof w:val="0"/>
        </w:rPr>
      </w:pPr>
      <w:r w:rsidRPr="00EA5FA7">
        <w:rPr>
          <w:noProof w:val="0"/>
        </w:rPr>
        <w:t>}</w:t>
      </w:r>
    </w:p>
    <w:p w14:paraId="548D0B2D" w14:textId="19BB6354" w:rsidR="008A1925" w:rsidRDefault="008A1925" w:rsidP="008A1925">
      <w:pPr>
        <w:pStyle w:val="PL"/>
        <w:rPr>
          <w:rFonts w:eastAsiaTheme="minorEastAsia"/>
          <w:noProof w:val="0"/>
        </w:rPr>
      </w:pPr>
    </w:p>
    <w:p w14:paraId="41F29BFB" w14:textId="725DA3F5" w:rsidR="008A1925" w:rsidRPr="00C627F1" w:rsidRDefault="00C627F1">
      <w:pPr>
        <w:pStyle w:val="PL"/>
        <w:rPr>
          <w:ins w:id="1567" w:author="Huawei" w:date="2023-02-17T09:47:00Z"/>
          <w:rFonts w:eastAsiaTheme="minorEastAsia"/>
          <w:rPrChange w:id="1568" w:author="Huawei" w:date="2023-08-11T09:59:00Z">
            <w:rPr>
              <w:ins w:id="1569" w:author="Huawei" w:date="2023-02-17T09:47:00Z"/>
              <w:rFonts w:ascii="Courier New" w:eastAsia="宋体" w:hAnsi="Courier New"/>
              <w:snapToGrid w:val="0"/>
              <w:sz w:val="16"/>
            </w:rPr>
          </w:rPrChange>
        </w:rPr>
        <w:pPrChange w:id="1570" w:author="Huawei" w:date="2023-08-11T09:59:00Z">
          <w:pPr>
            <w:spacing w:after="0"/>
          </w:pPr>
        </w:pPrChange>
      </w:pPr>
      <w:ins w:id="1571" w:author="Samsung" w:date="2023-06-20T10:20:00Z">
        <w:r>
          <w:rPr>
            <w:rFonts w:eastAsia="宋体"/>
            <w:lang w:eastAsia="ko-KR"/>
          </w:rPr>
          <w:t>AssociatedSessionID</w:t>
        </w:r>
        <w:r>
          <w:rPr>
            <w:rFonts w:eastAsia="宋体"/>
            <w:snapToGrid w:val="0"/>
            <w:lang w:eastAsia="ko-KR"/>
          </w:rPr>
          <w:t xml:space="preserve"> ::= </w:t>
        </w:r>
      </w:ins>
      <w:ins w:id="1572" w:author="Huawei" w:date="2023-08-11T09:59:00Z">
        <w:r w:rsidRPr="00965A3C">
          <w:rPr>
            <w:rFonts w:eastAsia="宋体"/>
            <w:snapToGrid w:val="0"/>
          </w:rPr>
          <w:t>SEQUENCE {</w:t>
        </w:r>
      </w:ins>
    </w:p>
    <w:p w14:paraId="0BE3A930" w14:textId="77777777" w:rsidR="00F301F4" w:rsidRPr="00965A3C" w:rsidRDefault="00F301F4" w:rsidP="00F301F4">
      <w:pPr>
        <w:spacing w:after="0"/>
        <w:rPr>
          <w:ins w:id="1573" w:author="Huawei" w:date="2023-08-11T12:00:00Z"/>
          <w:rFonts w:ascii="Courier New" w:eastAsia="宋体" w:hAnsi="Courier New"/>
          <w:snapToGrid w:val="0"/>
          <w:sz w:val="16"/>
        </w:rPr>
      </w:pPr>
      <w:ins w:id="1574" w:author="Huawei" w:date="2023-08-11T12:00:00Z">
        <w:r w:rsidRPr="00965A3C">
          <w:rPr>
            <w:rFonts w:ascii="Courier New" w:eastAsia="宋体" w:hAnsi="Courier New"/>
            <w:snapToGrid w:val="0"/>
            <w:sz w:val="16"/>
          </w:rPr>
          <w:lastRenderedPageBreak/>
          <w:tab/>
        </w:r>
        <w:proofErr w:type="spellStart"/>
        <w:r w:rsidRPr="00965A3C">
          <w:rPr>
            <w:rFonts w:ascii="Courier New" w:eastAsia="宋体" w:hAnsi="Courier New"/>
            <w:snapToGrid w:val="0"/>
            <w:sz w:val="16"/>
          </w:rPr>
          <w:t>iP-MulticastAddress</w:t>
        </w:r>
        <w:proofErr w:type="spellEnd"/>
        <w:r w:rsidRPr="00965A3C">
          <w:rPr>
            <w:rFonts w:ascii="Courier New" w:eastAsia="宋体" w:hAnsi="Courier New"/>
            <w:snapToGrid w:val="0"/>
            <w:sz w:val="16"/>
          </w:rPr>
          <w:t xml:space="preserve"> </w:t>
        </w:r>
        <w:r w:rsidRPr="00965A3C">
          <w:rPr>
            <w:rFonts w:ascii="Courier New" w:eastAsia="宋体" w:hAnsi="Courier New"/>
            <w:snapToGrid w:val="0"/>
            <w:sz w:val="16"/>
          </w:rPr>
          <w:tab/>
        </w:r>
        <w:r w:rsidRPr="00965A3C">
          <w:rPr>
            <w:rFonts w:ascii="Courier New" w:eastAsia="宋体" w:hAnsi="Courier New"/>
            <w:snapToGrid w:val="0"/>
            <w:sz w:val="16"/>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z w:val="16"/>
            <w:lang w:eastAsia="zh-CN"/>
          </w:rPr>
          <w:t>,</w:t>
        </w:r>
      </w:ins>
    </w:p>
    <w:p w14:paraId="37DE487E" w14:textId="77777777" w:rsidR="00F301F4" w:rsidRPr="00965A3C" w:rsidRDefault="00F301F4" w:rsidP="00F301F4">
      <w:pPr>
        <w:spacing w:after="0"/>
        <w:rPr>
          <w:ins w:id="1575" w:author="Huawei" w:date="2023-08-11T12:00:00Z"/>
          <w:rFonts w:ascii="Courier New" w:eastAsia="宋体" w:hAnsi="Courier New"/>
          <w:snapToGrid w:val="0"/>
          <w:sz w:val="16"/>
        </w:rPr>
      </w:pPr>
      <w:ins w:id="1576" w:author="Huawei" w:date="2023-08-11T12:00:00Z">
        <w:r w:rsidRPr="00965A3C">
          <w:rPr>
            <w:rFonts w:ascii="Courier New" w:eastAsia="宋体" w:hAnsi="Courier New"/>
            <w:snapToGrid w:val="0"/>
            <w:sz w:val="16"/>
          </w:rPr>
          <w:tab/>
        </w:r>
        <w:proofErr w:type="spellStart"/>
        <w:r w:rsidRPr="00965A3C">
          <w:rPr>
            <w:rFonts w:ascii="Courier New" w:eastAsia="宋体" w:hAnsi="Courier New"/>
            <w:snapToGrid w:val="0"/>
            <w:sz w:val="16"/>
          </w:rPr>
          <w:t>iP-SourceAddress</w:t>
        </w:r>
        <w:proofErr w:type="spellEnd"/>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z w:val="16"/>
            <w:lang w:eastAsia="zh-CN"/>
          </w:rPr>
          <w:t>,</w:t>
        </w:r>
      </w:ins>
    </w:p>
    <w:p w14:paraId="658FCA23" w14:textId="77777777" w:rsidR="00F301F4" w:rsidRPr="00965A3C" w:rsidRDefault="00F301F4" w:rsidP="00F301F4">
      <w:pPr>
        <w:spacing w:after="0"/>
        <w:rPr>
          <w:ins w:id="1577" w:author="Huawei" w:date="2023-08-11T12:00:00Z"/>
          <w:rFonts w:ascii="Courier New" w:eastAsia="宋体" w:hAnsi="Courier New"/>
          <w:snapToGrid w:val="0"/>
          <w:sz w:val="16"/>
          <w:lang w:val="fr-FR"/>
        </w:rPr>
      </w:pPr>
      <w:ins w:id="1578" w:author="Huawei" w:date="2023-08-11T12:00:00Z">
        <w:r w:rsidRPr="00965A3C">
          <w:rPr>
            <w:rFonts w:ascii="Courier New" w:eastAsia="宋体" w:hAnsi="Courier New"/>
            <w:snapToGrid w:val="0"/>
            <w:sz w:val="16"/>
          </w:rPr>
          <w:tab/>
        </w:r>
        <w:proofErr w:type="spellStart"/>
        <w:proofErr w:type="gramStart"/>
        <w:r w:rsidRPr="00965A3C">
          <w:rPr>
            <w:rFonts w:ascii="Courier New" w:eastAsia="宋体" w:hAnsi="Courier New"/>
            <w:snapToGrid w:val="0"/>
            <w:sz w:val="16"/>
            <w:lang w:val="fr-FR"/>
          </w:rPr>
          <w:t>iE</w:t>
        </w:r>
        <w:proofErr w:type="spellEnd"/>
        <w:proofErr w:type="gramEnd"/>
        <w:r w:rsidRPr="00965A3C">
          <w:rPr>
            <w:rFonts w:ascii="Courier New" w:eastAsia="宋体" w:hAnsi="Courier New"/>
            <w:snapToGrid w:val="0"/>
            <w:sz w:val="16"/>
            <w:lang w:val="fr-FR"/>
          </w:rPr>
          <w:t>-Extensions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proofErr w:type="spellStart"/>
        <w:r w:rsidRPr="00965A3C">
          <w:rPr>
            <w:rFonts w:ascii="Courier New" w:eastAsia="宋体" w:hAnsi="Courier New"/>
            <w:snapToGrid w:val="0"/>
            <w:sz w:val="16"/>
            <w:lang w:val="fr-FR"/>
          </w:rPr>
          <w:t>ProtocolExtensionContainer</w:t>
        </w:r>
        <w:proofErr w:type="spellEnd"/>
        <w:r w:rsidRPr="00965A3C">
          <w:rPr>
            <w:rFonts w:ascii="Courier New" w:eastAsia="宋体" w:hAnsi="Courier New"/>
            <w:snapToGrid w:val="0"/>
            <w:sz w:val="16"/>
            <w:lang w:val="fr-FR"/>
          </w:rPr>
          <w:t xml:space="preserve">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w:t>
        </w:r>
        <w:proofErr w:type="spellStart"/>
        <w:r w:rsidRPr="00965A3C">
          <w:rPr>
            <w:rFonts w:ascii="Courier New" w:eastAsia="宋体" w:hAnsi="Courier New"/>
            <w:snapToGrid w:val="0"/>
            <w:sz w:val="16"/>
            <w:lang w:val="fr-FR"/>
          </w:rPr>
          <w:t>ExtIEs</w:t>
        </w:r>
        <w:proofErr w:type="spellEnd"/>
        <w:r w:rsidRPr="00965A3C">
          <w:rPr>
            <w:rFonts w:ascii="Courier New" w:eastAsia="宋体" w:hAnsi="Courier New"/>
            <w:snapToGrid w:val="0"/>
            <w:sz w:val="16"/>
            <w:lang w:val="fr-FR"/>
          </w:rPr>
          <w:t xml:space="preserve">} } </w:t>
        </w:r>
        <w:r w:rsidRPr="00965A3C">
          <w:rPr>
            <w:rFonts w:ascii="Courier New" w:eastAsia="宋体" w:hAnsi="Courier New"/>
            <w:snapToGrid w:val="0"/>
            <w:sz w:val="16"/>
            <w:lang w:val="fr-FR"/>
          </w:rPr>
          <w:tab/>
          <w:t>OPTIONAL,</w:t>
        </w:r>
      </w:ins>
    </w:p>
    <w:p w14:paraId="584A7BAD" w14:textId="77777777" w:rsidR="00F301F4" w:rsidRPr="00965A3C" w:rsidRDefault="00F301F4" w:rsidP="00F301F4">
      <w:pPr>
        <w:spacing w:after="0"/>
        <w:rPr>
          <w:ins w:id="1579" w:author="Huawei" w:date="2023-08-11T12:00:00Z"/>
          <w:rFonts w:ascii="Courier New" w:eastAsia="宋体" w:hAnsi="Courier New"/>
          <w:snapToGrid w:val="0"/>
          <w:sz w:val="16"/>
        </w:rPr>
      </w:pPr>
      <w:ins w:id="1580" w:author="Huawei" w:date="2023-08-11T12:00: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3C778952" w14:textId="77777777" w:rsidR="00F301F4" w:rsidRPr="009D68A3" w:rsidRDefault="00F301F4" w:rsidP="00F301F4">
      <w:pPr>
        <w:pStyle w:val="PL"/>
        <w:rPr>
          <w:ins w:id="1581" w:author="Huawei" w:date="2023-08-11T12:00:00Z"/>
          <w:rFonts w:eastAsiaTheme="minorEastAsia"/>
        </w:rPr>
      </w:pPr>
      <w:ins w:id="1582" w:author="Huawei" w:date="2023-08-11T12:00:00Z">
        <w:r w:rsidRPr="00965A3C">
          <w:rPr>
            <w:rFonts w:eastAsia="宋体"/>
            <w:snapToGrid w:val="0"/>
          </w:rPr>
          <w:t>}</w:t>
        </w:r>
      </w:ins>
    </w:p>
    <w:p w14:paraId="50DBD0BA" w14:textId="77777777" w:rsidR="00F301F4" w:rsidRPr="00965A3C" w:rsidRDefault="00F301F4" w:rsidP="00F301F4">
      <w:pPr>
        <w:spacing w:after="0"/>
        <w:rPr>
          <w:ins w:id="1583" w:author="Huawei" w:date="2023-08-11T12:00:00Z"/>
          <w:rFonts w:ascii="Courier New" w:eastAsia="宋体" w:hAnsi="Courier New"/>
          <w:snapToGrid w:val="0"/>
          <w:sz w:val="16"/>
        </w:rPr>
      </w:pPr>
    </w:p>
    <w:p w14:paraId="1BE3436B" w14:textId="77777777" w:rsidR="00F301F4" w:rsidRPr="00965A3C" w:rsidRDefault="00F301F4" w:rsidP="00F301F4">
      <w:pPr>
        <w:spacing w:after="0"/>
        <w:rPr>
          <w:ins w:id="1584" w:author="Huawei" w:date="2023-08-11T12:00:00Z"/>
          <w:rFonts w:ascii="Courier New" w:eastAsia="宋体" w:hAnsi="Courier New"/>
          <w:snapToGrid w:val="0"/>
          <w:sz w:val="16"/>
        </w:rPr>
      </w:pPr>
      <w:ins w:id="1585" w:author="Huawei" w:date="2023-08-11T12:00:00Z">
        <w:r w:rsidRPr="00965A3C">
          <w:rPr>
            <w:rFonts w:ascii="Courier New" w:eastAsia="宋体" w:hAnsi="Courier New"/>
            <w:noProof/>
            <w:sz w:val="16"/>
          </w:rPr>
          <w:t>AssociatedSessionID</w:t>
        </w:r>
        <w:r w:rsidRPr="00965A3C">
          <w:rPr>
            <w:rFonts w:ascii="Courier New" w:eastAsia="宋体" w:hAnsi="Courier New"/>
            <w:snapToGrid w:val="0"/>
            <w:sz w:val="16"/>
          </w:rPr>
          <w:t>-</w:t>
        </w:r>
        <w:proofErr w:type="spellStart"/>
        <w:r w:rsidRPr="00965A3C">
          <w:rPr>
            <w:rFonts w:ascii="Courier New" w:eastAsia="宋体" w:hAnsi="Courier New"/>
            <w:snapToGrid w:val="0"/>
            <w:sz w:val="16"/>
          </w:rPr>
          <w:t>ExtIEs</w:t>
        </w:r>
        <w:proofErr w:type="spellEnd"/>
        <w:r w:rsidRPr="00965A3C">
          <w:rPr>
            <w:rFonts w:ascii="Courier New" w:eastAsia="宋体" w:hAnsi="Courier New"/>
            <w:snapToGrid w:val="0"/>
            <w:sz w:val="16"/>
          </w:rPr>
          <w:t xml:space="preserve"> </w:t>
        </w:r>
        <w:r>
          <w:rPr>
            <w:rFonts w:ascii="Courier New" w:eastAsia="宋体" w:hAnsi="Courier New"/>
            <w:snapToGrid w:val="0"/>
            <w:sz w:val="16"/>
          </w:rPr>
          <w:t>F1</w:t>
        </w:r>
        <w:r w:rsidRPr="00965A3C">
          <w:rPr>
            <w:rFonts w:ascii="Courier New" w:eastAsia="宋体" w:hAnsi="Courier New"/>
            <w:snapToGrid w:val="0"/>
            <w:sz w:val="16"/>
          </w:rPr>
          <w:t>AP-PROTOCOL-</w:t>
        </w:r>
        <w:proofErr w:type="gramStart"/>
        <w:r w:rsidRPr="00965A3C">
          <w:rPr>
            <w:rFonts w:ascii="Courier New" w:eastAsia="宋体" w:hAnsi="Courier New"/>
            <w:snapToGrid w:val="0"/>
            <w:sz w:val="16"/>
          </w:rPr>
          <w:t>EXTENSION ::=</w:t>
        </w:r>
        <w:proofErr w:type="gramEnd"/>
        <w:r w:rsidRPr="00965A3C">
          <w:rPr>
            <w:rFonts w:ascii="Courier New" w:eastAsia="宋体" w:hAnsi="Courier New"/>
            <w:snapToGrid w:val="0"/>
            <w:sz w:val="16"/>
          </w:rPr>
          <w:t xml:space="preserve"> {</w:t>
        </w:r>
      </w:ins>
    </w:p>
    <w:p w14:paraId="789E1D29" w14:textId="77777777" w:rsidR="00F301F4" w:rsidRPr="00965A3C" w:rsidRDefault="00F301F4" w:rsidP="00F301F4">
      <w:pPr>
        <w:spacing w:after="0"/>
        <w:rPr>
          <w:ins w:id="1586" w:author="Huawei" w:date="2023-08-11T12:00:00Z"/>
          <w:rFonts w:ascii="Courier New" w:eastAsia="宋体" w:hAnsi="Courier New"/>
          <w:snapToGrid w:val="0"/>
          <w:sz w:val="16"/>
        </w:rPr>
      </w:pPr>
      <w:ins w:id="1587" w:author="Huawei" w:date="2023-08-11T12:00:00Z">
        <w:r w:rsidRPr="00965A3C">
          <w:rPr>
            <w:rFonts w:ascii="Courier New" w:eastAsia="宋体" w:hAnsi="Courier New"/>
            <w:snapToGrid w:val="0"/>
            <w:sz w:val="16"/>
          </w:rPr>
          <w:tab/>
          <w:t>...</w:t>
        </w:r>
      </w:ins>
    </w:p>
    <w:p w14:paraId="7559C589" w14:textId="644E3A82" w:rsidR="008A1925" w:rsidRPr="00C627F1" w:rsidRDefault="008A1925" w:rsidP="008A1925">
      <w:pPr>
        <w:pStyle w:val="PL"/>
        <w:rPr>
          <w:rFonts w:eastAsiaTheme="minorEastAsia"/>
          <w:noProof w:val="0"/>
        </w:rPr>
      </w:pPr>
      <w:ins w:id="1588" w:author="Huawei" w:date="2023-02-17T09:47:00Z">
        <w:r w:rsidRPr="00965A3C">
          <w:rPr>
            <w:rFonts w:eastAsia="宋体"/>
            <w:snapToGrid w:val="0"/>
          </w:rPr>
          <w:t>}</w:t>
        </w:r>
      </w:ins>
      <w:ins w:id="1589" w:author="Samsung" w:date="2023-06-20T10:20:00Z">
        <w:del w:id="1590" w:author="Huawei" w:date="2023-08-11T10:01:00Z">
          <w:r w:rsidR="00C627F1" w:rsidRPr="00F428C4" w:rsidDel="00C627F1">
            <w:rPr>
              <w:rFonts w:eastAsia="宋体"/>
              <w:snapToGrid w:val="0"/>
              <w:highlight w:val="yellow"/>
              <w:lang w:eastAsia="ko-KR"/>
            </w:rPr>
            <w:delText>--</w:delText>
          </w:r>
          <w:r w:rsidR="00C627F1" w:rsidDel="00C627F1">
            <w:rPr>
              <w:rFonts w:eastAsia="宋体"/>
              <w:snapToGrid w:val="0"/>
              <w:highlight w:val="yellow"/>
              <w:lang w:eastAsia="ko-KR"/>
            </w:rPr>
            <w:delText xml:space="preserve"> </w:delText>
          </w:r>
          <w:r w:rsidR="00C627F1" w:rsidRPr="00F428C4" w:rsidDel="00C627F1">
            <w:rPr>
              <w:highlight w:val="yellow"/>
              <w:lang w:eastAsia="ja-JP"/>
            </w:rPr>
            <w:delText>coding is FFS</w:delText>
          </w:r>
        </w:del>
      </w:ins>
    </w:p>
    <w:p w14:paraId="0FFC1DEC" w14:textId="77777777" w:rsidR="008A1925" w:rsidRPr="00EA5FA7" w:rsidRDefault="008A1925" w:rsidP="008A1925">
      <w:pPr>
        <w:pStyle w:val="PL"/>
        <w:rPr>
          <w:noProof w:val="0"/>
        </w:rPr>
      </w:pPr>
    </w:p>
    <w:p w14:paraId="561491AB" w14:textId="77777777" w:rsidR="008A1925" w:rsidRPr="00EA5FA7" w:rsidRDefault="008A1925" w:rsidP="008A1925">
      <w:pPr>
        <w:pStyle w:val="PL"/>
        <w:rPr>
          <w:noProof w:val="0"/>
        </w:rPr>
      </w:pPr>
      <w:proofErr w:type="spellStart"/>
      <w:r w:rsidRPr="00EA5FA7">
        <w:rPr>
          <w:noProof w:val="0"/>
        </w:rPr>
        <w:t>AvailablePLMNList</w:t>
      </w:r>
      <w:proofErr w:type="spellEnd"/>
      <w:r w:rsidRPr="00EA5FA7">
        <w:rPr>
          <w:noProof w:val="0"/>
        </w:rPr>
        <w:t xml:space="preserve"> ::= SEQUENCE (SIZE(1..maxnoofBPLMNs)) OF </w:t>
      </w:r>
      <w:proofErr w:type="spellStart"/>
      <w:r w:rsidRPr="00EA5FA7">
        <w:rPr>
          <w:noProof w:val="0"/>
        </w:rPr>
        <w:t>AvailablePLMNList</w:t>
      </w:r>
      <w:proofErr w:type="spellEnd"/>
      <w:r w:rsidRPr="00EA5FA7">
        <w:rPr>
          <w:noProof w:val="0"/>
        </w:rPr>
        <w:t>-Item</w:t>
      </w:r>
    </w:p>
    <w:p w14:paraId="6E252A08" w14:textId="77777777" w:rsidR="008A1925" w:rsidRPr="00EA5FA7" w:rsidRDefault="008A1925" w:rsidP="008A1925">
      <w:pPr>
        <w:pStyle w:val="PL"/>
        <w:rPr>
          <w:noProof w:val="0"/>
        </w:rPr>
      </w:pPr>
    </w:p>
    <w:p w14:paraId="22CA57BD" w14:textId="77777777" w:rsidR="008A1925" w:rsidRPr="00EA5FA7" w:rsidRDefault="008A1925" w:rsidP="008A1925">
      <w:pPr>
        <w:pStyle w:val="PL"/>
        <w:rPr>
          <w:noProof w:val="0"/>
        </w:rPr>
      </w:pPr>
      <w:proofErr w:type="spellStart"/>
      <w:r w:rsidRPr="00EA5FA7">
        <w:rPr>
          <w:noProof w:val="0"/>
        </w:rPr>
        <w:t>AvailablePLMNList</w:t>
      </w:r>
      <w:proofErr w:type="spellEnd"/>
      <w:r w:rsidRPr="00EA5FA7">
        <w:rPr>
          <w:noProof w:val="0"/>
        </w:rPr>
        <w:t>-Item ::= SEQUENCE {</w:t>
      </w:r>
    </w:p>
    <w:p w14:paraId="4794B79D" w14:textId="77777777" w:rsidR="008A1925" w:rsidRPr="00EA5FA7" w:rsidRDefault="008A1925" w:rsidP="008A1925">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2F54E697" w14:textId="77777777" w:rsidR="008A1925" w:rsidRPr="00EA5FA7" w:rsidRDefault="008A1925" w:rsidP="008A1925">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 OPTIONAL</w:t>
      </w:r>
    </w:p>
    <w:p w14:paraId="671EFF8D" w14:textId="77777777" w:rsidR="008A1925" w:rsidRPr="00EA5FA7" w:rsidRDefault="008A1925" w:rsidP="008A1925">
      <w:pPr>
        <w:pStyle w:val="PL"/>
        <w:rPr>
          <w:noProof w:val="0"/>
        </w:rPr>
      </w:pPr>
      <w:r w:rsidRPr="00EA5FA7">
        <w:rPr>
          <w:noProof w:val="0"/>
        </w:rPr>
        <w:t>}</w:t>
      </w:r>
    </w:p>
    <w:p w14:paraId="2B3EB61E" w14:textId="77777777" w:rsidR="008A1925" w:rsidRPr="00EA5FA7" w:rsidRDefault="008A1925" w:rsidP="008A1925">
      <w:pPr>
        <w:pStyle w:val="PL"/>
        <w:rPr>
          <w:noProof w:val="0"/>
        </w:rPr>
      </w:pPr>
    </w:p>
    <w:p w14:paraId="1FDD53F9" w14:textId="77777777" w:rsidR="008A1925" w:rsidRPr="00EA5FA7" w:rsidRDefault="008A1925" w:rsidP="008A1925">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08EB3E58" w14:textId="77777777" w:rsidR="008A1925" w:rsidRPr="00EA5FA7" w:rsidRDefault="008A1925" w:rsidP="008A1925">
      <w:pPr>
        <w:pStyle w:val="PL"/>
        <w:rPr>
          <w:noProof w:val="0"/>
        </w:rPr>
      </w:pPr>
      <w:r w:rsidRPr="00EA5FA7">
        <w:rPr>
          <w:noProof w:val="0"/>
        </w:rPr>
        <w:tab/>
        <w:t>...</w:t>
      </w:r>
    </w:p>
    <w:p w14:paraId="43C36300" w14:textId="77777777" w:rsidR="008A1925" w:rsidRDefault="008A1925" w:rsidP="008A1925">
      <w:pPr>
        <w:pStyle w:val="PL"/>
        <w:rPr>
          <w:noProof w:val="0"/>
        </w:rPr>
      </w:pPr>
      <w:r w:rsidRPr="00EA5FA7">
        <w:rPr>
          <w:noProof w:val="0"/>
        </w:rPr>
        <w:t>}</w:t>
      </w:r>
    </w:p>
    <w:p w14:paraId="39B9D735" w14:textId="77777777" w:rsidR="008A1925" w:rsidRPr="00EA5FA7" w:rsidRDefault="008A1925" w:rsidP="008A1925">
      <w:pPr>
        <w:pStyle w:val="PL"/>
        <w:rPr>
          <w:noProof w:val="0"/>
        </w:rPr>
      </w:pPr>
    </w:p>
    <w:p w14:paraId="2981EEC9" w14:textId="77777777" w:rsidR="008A1925" w:rsidRPr="00950617" w:rsidRDefault="008A1925" w:rsidP="008A192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8B26963" w14:textId="77777777" w:rsidR="008A1925" w:rsidRDefault="008A1925" w:rsidP="008A1925">
      <w:pPr>
        <w:pStyle w:val="PL"/>
        <w:spacing w:line="0" w:lineRule="atLeast"/>
        <w:rPr>
          <w:noProof w:val="0"/>
          <w:snapToGrid w:val="0"/>
        </w:rPr>
      </w:pPr>
    </w:p>
    <w:p w14:paraId="6F81E908" w14:textId="77777777" w:rsidR="008A1925" w:rsidRPr="00F85EA2" w:rsidRDefault="008A1925" w:rsidP="008A1925">
      <w:pPr>
        <w:pStyle w:val="PL"/>
        <w:spacing w:line="0" w:lineRule="atLeast"/>
        <w:rPr>
          <w:noProof w:val="0"/>
          <w:snapToGrid w:val="0"/>
        </w:rPr>
      </w:pPr>
      <w:r w:rsidRPr="00F85EA2">
        <w:rPr>
          <w:noProof w:val="0"/>
          <w:snapToGrid w:val="0"/>
        </w:rPr>
        <w:t>MBSF1UInformation ::= SEQUENCE {</w:t>
      </w:r>
    </w:p>
    <w:p w14:paraId="65D5D1AA" w14:textId="77777777" w:rsidR="008A1925" w:rsidRPr="00F85EA2" w:rsidRDefault="008A1925" w:rsidP="008A1925">
      <w:pPr>
        <w:pStyle w:val="PL"/>
        <w:spacing w:line="0" w:lineRule="atLeast"/>
      </w:pPr>
      <w:r w:rsidRPr="00F85EA2">
        <w:tab/>
        <w:t>mbs-f1u-info</w:t>
      </w:r>
      <w:r w:rsidRPr="00F85EA2">
        <w:tab/>
      </w:r>
      <w:r w:rsidRPr="00F85EA2">
        <w:tab/>
      </w:r>
      <w:r w:rsidRPr="00F85EA2">
        <w:tab/>
      </w:r>
      <w:r w:rsidRPr="00F85EA2">
        <w:tab/>
      </w:r>
      <w:r w:rsidRPr="00F85EA2">
        <w:rPr>
          <w:rFonts w:eastAsia="宋体"/>
        </w:rPr>
        <w:t>UPTransportLayerInformation</w:t>
      </w:r>
      <w:r w:rsidRPr="00F85EA2">
        <w:t>,</w:t>
      </w:r>
    </w:p>
    <w:p w14:paraId="56D9470A" w14:textId="77777777" w:rsidR="008A1925" w:rsidRPr="00F85EA2" w:rsidRDefault="008A1925" w:rsidP="008A1925">
      <w:pPr>
        <w:pStyle w:val="PL"/>
        <w:spacing w:line="0" w:lineRule="atLeast"/>
        <w:rPr>
          <w:noProof w:val="0"/>
          <w:snapToGrid w:val="0"/>
          <w:lang w:val="fr-FR"/>
        </w:rPr>
      </w:pPr>
      <w:r w:rsidRPr="00F85EA2">
        <w:rPr>
          <w:noProof w:val="0"/>
          <w:snapToGrid w:val="0"/>
        </w:rPr>
        <w:tab/>
      </w:r>
      <w:proofErr w:type="spellStart"/>
      <w:r w:rsidRPr="00F85EA2">
        <w:rPr>
          <w:noProof w:val="0"/>
          <w:snapToGrid w:val="0"/>
          <w:lang w:val="fr-FR"/>
        </w:rPr>
        <w:t>iE</w:t>
      </w:r>
      <w:proofErr w:type="spellEnd"/>
      <w:r w:rsidRPr="00F85EA2">
        <w:rPr>
          <w:noProof w:val="0"/>
          <w:snapToGrid w:val="0"/>
          <w:lang w:val="fr-FR"/>
        </w:rPr>
        <w:t>-Extensions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proofErr w:type="spellStart"/>
      <w:r w:rsidRPr="00F85EA2">
        <w:rPr>
          <w:noProof w:val="0"/>
          <w:snapToGrid w:val="0"/>
          <w:lang w:val="fr-FR"/>
        </w:rPr>
        <w:t>ProtocolExtensionContainer</w:t>
      </w:r>
      <w:proofErr w:type="spellEnd"/>
      <w:r w:rsidRPr="00F85EA2">
        <w:rPr>
          <w:noProof w:val="0"/>
          <w:snapToGrid w:val="0"/>
          <w:lang w:val="fr-FR"/>
        </w:rPr>
        <w:tab/>
        <w:t>{ { MBSF1UInformation-ExtIEs } }</w:t>
      </w:r>
      <w:r w:rsidRPr="00F85EA2">
        <w:rPr>
          <w:noProof w:val="0"/>
          <w:snapToGrid w:val="0"/>
          <w:lang w:val="fr-FR"/>
        </w:rPr>
        <w:tab/>
        <w:t>OPTIONAL,</w:t>
      </w:r>
    </w:p>
    <w:p w14:paraId="68873421" w14:textId="77777777" w:rsidR="008A1925" w:rsidRPr="00F85EA2" w:rsidRDefault="008A1925" w:rsidP="008A1925">
      <w:pPr>
        <w:pStyle w:val="PL"/>
        <w:spacing w:line="0" w:lineRule="atLeast"/>
        <w:rPr>
          <w:noProof w:val="0"/>
          <w:snapToGrid w:val="0"/>
        </w:rPr>
      </w:pPr>
      <w:r w:rsidRPr="00F85EA2">
        <w:rPr>
          <w:noProof w:val="0"/>
          <w:snapToGrid w:val="0"/>
          <w:lang w:val="fr-FR"/>
        </w:rPr>
        <w:tab/>
      </w:r>
      <w:r w:rsidRPr="00F85EA2">
        <w:rPr>
          <w:noProof w:val="0"/>
          <w:snapToGrid w:val="0"/>
        </w:rPr>
        <w:t>...</w:t>
      </w:r>
    </w:p>
    <w:p w14:paraId="25E7CC9A" w14:textId="77777777" w:rsidR="008A1925" w:rsidRPr="00F85EA2" w:rsidRDefault="008A1925" w:rsidP="008A1925">
      <w:pPr>
        <w:pStyle w:val="PL"/>
        <w:spacing w:line="0" w:lineRule="atLeast"/>
        <w:rPr>
          <w:noProof w:val="0"/>
          <w:snapToGrid w:val="0"/>
        </w:rPr>
      </w:pPr>
      <w:r w:rsidRPr="00F85EA2">
        <w:rPr>
          <w:noProof w:val="0"/>
          <w:snapToGrid w:val="0"/>
        </w:rPr>
        <w:t>}</w:t>
      </w:r>
    </w:p>
    <w:p w14:paraId="48A0F807" w14:textId="77777777" w:rsidR="008A1925" w:rsidRPr="00F85EA2" w:rsidRDefault="008A1925" w:rsidP="008A1925">
      <w:pPr>
        <w:pStyle w:val="PL"/>
        <w:spacing w:line="0" w:lineRule="atLeast"/>
        <w:rPr>
          <w:noProof w:val="0"/>
          <w:snapToGrid w:val="0"/>
        </w:rPr>
      </w:pPr>
    </w:p>
    <w:p w14:paraId="6257F457" w14:textId="77777777" w:rsidR="008A1925" w:rsidRPr="00642DEF" w:rsidRDefault="008A1925" w:rsidP="008A1925">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345989A" w14:textId="77777777" w:rsidR="008A1925" w:rsidRPr="00F85EA2" w:rsidRDefault="008A1925" w:rsidP="008A1925">
      <w:pPr>
        <w:pStyle w:val="PL"/>
        <w:spacing w:line="0" w:lineRule="atLeast"/>
        <w:rPr>
          <w:noProof w:val="0"/>
          <w:snapToGrid w:val="0"/>
        </w:rPr>
      </w:pPr>
      <w:r w:rsidRPr="00F85EA2">
        <w:rPr>
          <w:noProof w:val="0"/>
          <w:snapToGrid w:val="0"/>
          <w:lang w:val="fr-FR"/>
        </w:rPr>
        <w:tab/>
      </w:r>
      <w:r w:rsidRPr="00F85EA2">
        <w:rPr>
          <w:noProof w:val="0"/>
          <w:snapToGrid w:val="0"/>
        </w:rPr>
        <w:t>...</w:t>
      </w:r>
    </w:p>
    <w:p w14:paraId="7FFC3477" w14:textId="77777777" w:rsidR="008A1925" w:rsidRPr="00DA11D0" w:rsidRDefault="008A1925" w:rsidP="008A1925">
      <w:pPr>
        <w:pStyle w:val="PL"/>
        <w:spacing w:line="0" w:lineRule="atLeast"/>
        <w:rPr>
          <w:noProof w:val="0"/>
          <w:snapToGrid w:val="0"/>
        </w:rPr>
      </w:pPr>
      <w:r w:rsidRPr="00F85EA2">
        <w:rPr>
          <w:noProof w:val="0"/>
          <w:snapToGrid w:val="0"/>
        </w:rPr>
        <w:t>}</w:t>
      </w:r>
    </w:p>
    <w:p w14:paraId="0975C859" w14:textId="77777777" w:rsidR="008A1925" w:rsidRDefault="008A1925" w:rsidP="008A1925">
      <w:pPr>
        <w:pStyle w:val="PL"/>
        <w:rPr>
          <w:noProof w:val="0"/>
        </w:rPr>
      </w:pPr>
    </w:p>
    <w:p w14:paraId="0693AF6A" w14:textId="10EE9165" w:rsidR="008A1925" w:rsidRDefault="008A1925" w:rsidP="008A1925">
      <w:pPr>
        <w:pStyle w:val="PL"/>
        <w:rPr>
          <w:ins w:id="1591" w:author="Huawei" w:date="2023-08-11T10:05:00Z"/>
          <w:snapToGrid w:val="0"/>
        </w:rPr>
      </w:pPr>
      <w:r w:rsidRPr="00740BCD">
        <w:t>MBSInterestIndication</w:t>
      </w:r>
      <w:r w:rsidRPr="00CA67B3">
        <w:rPr>
          <w:snapToGrid w:val="0"/>
        </w:rPr>
        <w:t xml:space="preserve"> ::= OCTET STRING</w:t>
      </w:r>
    </w:p>
    <w:p w14:paraId="2B4C8DA9" w14:textId="32E34830" w:rsidR="00C627F1" w:rsidRDefault="00C627F1" w:rsidP="008A1925">
      <w:pPr>
        <w:pStyle w:val="PL"/>
        <w:rPr>
          <w:ins w:id="1592" w:author="Huawei" w:date="2023-08-11T10:05:00Z"/>
          <w:noProof w:val="0"/>
        </w:rPr>
      </w:pPr>
    </w:p>
    <w:p w14:paraId="63523FD3" w14:textId="628FFDAD" w:rsidR="00C627F1" w:rsidRDefault="00C627F1" w:rsidP="00C627F1">
      <w:pPr>
        <w:pStyle w:val="PL"/>
        <w:rPr>
          <w:ins w:id="1593" w:author="Huawei" w:date="2023-08-11T10:09:00Z"/>
          <w:noProof w:val="0"/>
          <w:snapToGrid w:val="0"/>
        </w:rPr>
      </w:pPr>
      <w:proofErr w:type="spellStart"/>
      <w:proofErr w:type="gramStart"/>
      <w:ins w:id="1594" w:author="Huawei" w:date="2023-08-11T10:05:00Z">
        <w:r w:rsidRPr="00DA11D0">
          <w:rPr>
            <w:noProof w:val="0"/>
          </w:rPr>
          <w:t>MBS</w:t>
        </w:r>
      </w:ins>
      <w:ins w:id="1595" w:author="Huawei" w:date="2023-08-11T10:06:00Z">
        <w:r>
          <w:rPr>
            <w:noProof w:val="0"/>
          </w:rPr>
          <w:t>RANSharingInformation</w:t>
        </w:r>
      </w:ins>
      <w:proofErr w:type="spellEnd"/>
      <w:ins w:id="1596" w:author="Huawei" w:date="2023-08-11T10:05:00Z">
        <w:r w:rsidRPr="00DA11D0">
          <w:rPr>
            <w:noProof w:val="0"/>
          </w:rPr>
          <w:t xml:space="preserve"> ::=</w:t>
        </w:r>
        <w:proofErr w:type="gramEnd"/>
        <w:r w:rsidRPr="00DA11D0">
          <w:rPr>
            <w:noProof w:val="0"/>
          </w:rPr>
          <w:t xml:space="preserve"> </w:t>
        </w:r>
        <w:r w:rsidRPr="00F85EA2">
          <w:rPr>
            <w:noProof w:val="0"/>
            <w:snapToGrid w:val="0"/>
          </w:rPr>
          <w:t>SEQUENCE (SIZE(1..</w:t>
        </w:r>
        <w:r w:rsidRPr="00F85EA2">
          <w:rPr>
            <w:noProof w:val="0"/>
          </w:rPr>
          <w:t xml:space="preserve"> </w:t>
        </w:r>
        <w:r w:rsidRPr="00A6497E">
          <w:t>maxnoofMBSSessionIDinMOCN</w:t>
        </w:r>
        <w:r w:rsidRPr="00F85EA2">
          <w:rPr>
            <w:noProof w:val="0"/>
            <w:snapToGrid w:val="0"/>
          </w:rPr>
          <w:t>)) OF MBS-</w:t>
        </w:r>
        <w:r>
          <w:rPr>
            <w:noProof w:val="0"/>
            <w:snapToGrid w:val="0"/>
          </w:rPr>
          <w:t>Session-ID-</w:t>
        </w:r>
        <w:r w:rsidRPr="00F85EA2">
          <w:rPr>
            <w:noProof w:val="0"/>
            <w:snapToGrid w:val="0"/>
          </w:rPr>
          <w:t>Item</w:t>
        </w:r>
      </w:ins>
    </w:p>
    <w:p w14:paraId="4903BB60" w14:textId="77777777" w:rsidR="00C627F1" w:rsidRDefault="00C627F1" w:rsidP="00C627F1">
      <w:pPr>
        <w:pStyle w:val="PL"/>
        <w:rPr>
          <w:ins w:id="1597" w:author="Huawei" w:date="2023-08-11T10:05:00Z"/>
          <w:noProof w:val="0"/>
          <w:snapToGrid w:val="0"/>
        </w:rPr>
      </w:pPr>
    </w:p>
    <w:p w14:paraId="65677976" w14:textId="00F1BBF5" w:rsidR="00C627F1" w:rsidRPr="00A6497E" w:rsidRDefault="00C627F1" w:rsidP="00C627F1">
      <w:pPr>
        <w:pStyle w:val="PL"/>
        <w:rPr>
          <w:ins w:id="1598" w:author="Huawei" w:date="2023-08-11T10:05:00Z"/>
          <w:noProof w:val="0"/>
        </w:rPr>
      </w:pPr>
      <w:proofErr w:type="spellStart"/>
      <w:ins w:id="1599" w:author="Huawei" w:date="2023-08-11T10:05:00Z">
        <w:r w:rsidRPr="00F85EA2">
          <w:rPr>
            <w:noProof w:val="0"/>
            <w:snapToGrid w:val="0"/>
          </w:rPr>
          <w:t>MBS</w:t>
        </w:r>
      </w:ins>
      <w:ins w:id="1600" w:author="Huawei" w:date="2023-08-11T11:36:00Z">
        <w:r w:rsidR="00D96F27">
          <w:rPr>
            <w:noProof w:val="0"/>
            <w:snapToGrid w:val="0"/>
          </w:rPr>
          <w:t>RANSharing</w:t>
        </w:r>
      </w:ins>
      <w:ins w:id="1601" w:author="Huawei" w:date="2023-08-11T11:37:00Z">
        <w:r w:rsidR="00D96F27">
          <w:rPr>
            <w:noProof w:val="0"/>
            <w:snapToGrid w:val="0"/>
          </w:rPr>
          <w:t>Information</w:t>
        </w:r>
        <w:proofErr w:type="spellEnd"/>
        <w:r w:rsidR="00D96F27">
          <w:rPr>
            <w:noProof w:val="0"/>
            <w:snapToGrid w:val="0"/>
          </w:rPr>
          <w:t>-</w:t>
        </w:r>
      </w:ins>
      <w:proofErr w:type="gramStart"/>
      <w:ins w:id="1602" w:author="Huawei" w:date="2023-08-11T10:05:00Z">
        <w:r w:rsidRPr="00F85EA2">
          <w:rPr>
            <w:noProof w:val="0"/>
            <w:snapToGrid w:val="0"/>
          </w:rPr>
          <w:t>Item</w:t>
        </w:r>
        <w:r w:rsidRPr="00DA11D0">
          <w:rPr>
            <w:noProof w:val="0"/>
          </w:rPr>
          <w:t xml:space="preserve"> ::=</w:t>
        </w:r>
        <w:proofErr w:type="gramEnd"/>
        <w:r w:rsidRPr="00DA11D0">
          <w:rPr>
            <w:noProof w:val="0"/>
          </w:rPr>
          <w:t xml:space="preserve"> </w:t>
        </w:r>
        <w:r w:rsidRPr="00F85EA2">
          <w:rPr>
            <w:noProof w:val="0"/>
            <w:snapToGrid w:val="0"/>
          </w:rPr>
          <w:t>SEQUENCE</w:t>
        </w:r>
        <w:r>
          <w:rPr>
            <w:noProof w:val="0"/>
            <w:snapToGrid w:val="0"/>
          </w:rPr>
          <w:t xml:space="preserve"> {</w:t>
        </w:r>
      </w:ins>
    </w:p>
    <w:p w14:paraId="4DAB8EB7" w14:textId="0EFB0B37" w:rsidR="00C627F1" w:rsidRDefault="00C627F1" w:rsidP="00C627F1">
      <w:pPr>
        <w:pStyle w:val="PL"/>
        <w:rPr>
          <w:ins w:id="1603" w:author="Huawei" w:date="2023-08-11T10:10:00Z"/>
          <w:noProof w:val="0"/>
        </w:rPr>
      </w:pPr>
      <w:ins w:id="1604" w:author="Huawei" w:date="2023-08-11T10:05:00Z">
        <w:r w:rsidRPr="00DA11D0">
          <w:rPr>
            <w:noProof w:val="0"/>
          </w:rPr>
          <w:tab/>
        </w:r>
        <w:proofErr w:type="spellStart"/>
        <w:r>
          <w:rPr>
            <w:noProof w:val="0"/>
          </w:rPr>
          <w:t>mBS</w:t>
        </w:r>
        <w:proofErr w:type="spellEnd"/>
        <w:r>
          <w:rPr>
            <w:noProof w:val="0"/>
          </w:rPr>
          <w:t>-Session-ID</w:t>
        </w:r>
        <w:r w:rsidRPr="00DA11D0">
          <w:rPr>
            <w:noProof w:val="0"/>
          </w:rPr>
          <w:tab/>
        </w:r>
        <w:r w:rsidRPr="00DA11D0">
          <w:rPr>
            <w:noProof w:val="0"/>
          </w:rPr>
          <w:tab/>
        </w:r>
        <w:r w:rsidRPr="00DA11D0">
          <w:rPr>
            <w:noProof w:val="0"/>
          </w:rPr>
          <w:tab/>
        </w:r>
        <w:r>
          <w:rPr>
            <w:noProof w:val="0"/>
          </w:rPr>
          <w:t>MBS-Session-ID</w:t>
        </w:r>
        <w:r w:rsidRPr="00DA11D0">
          <w:rPr>
            <w:noProof w:val="0"/>
          </w:rPr>
          <w:t>,</w:t>
        </w:r>
      </w:ins>
    </w:p>
    <w:p w14:paraId="19A6F502" w14:textId="288199EE" w:rsidR="00C627F1" w:rsidRPr="00DA11D0" w:rsidRDefault="00C627F1" w:rsidP="00C627F1">
      <w:pPr>
        <w:pStyle w:val="PL"/>
        <w:rPr>
          <w:ins w:id="1605" w:author="Huawei" w:date="2023-08-11T10:05:00Z"/>
          <w:noProof w:val="0"/>
        </w:rPr>
      </w:pPr>
      <w:ins w:id="1606" w:author="Huawei" w:date="2023-08-11T10:10:00Z">
        <w:r>
          <w:rPr>
            <w:noProof w:val="0"/>
          </w:rPr>
          <w:tab/>
        </w:r>
        <w:proofErr w:type="spellStart"/>
        <w:r>
          <w:rPr>
            <w:noProof w:val="0"/>
          </w:rPr>
          <w:t>mBS-ServiceArea</w:t>
        </w:r>
        <w:proofErr w:type="spellEnd"/>
        <w:r>
          <w:rPr>
            <w:noProof w:val="0"/>
          </w:rPr>
          <w:tab/>
        </w:r>
        <w:r>
          <w:rPr>
            <w:noProof w:val="0"/>
          </w:rPr>
          <w:tab/>
        </w:r>
        <w:r>
          <w:rPr>
            <w:noProof w:val="0"/>
          </w:rPr>
          <w:tab/>
          <w:t>MBS-</w:t>
        </w:r>
        <w:proofErr w:type="spellStart"/>
        <w:r>
          <w:rPr>
            <w:noProof w:val="0"/>
          </w:rPr>
          <w:t>ServiceA</w:t>
        </w:r>
      </w:ins>
      <w:ins w:id="1607" w:author="Huawei" w:date="2023-08-11T10:11:00Z">
        <w:r>
          <w:rPr>
            <w:noProof w:val="0"/>
          </w:rPr>
          <w:t>rea</w:t>
        </w:r>
        <w:proofErr w:type="spellEnd"/>
        <w:r>
          <w:rPr>
            <w:noProof w:val="0"/>
          </w:rPr>
          <w:tab/>
        </w:r>
      </w:ins>
      <w:ins w:id="1608" w:author="Huawei" w:date="2023-08-11T10:16:00Z">
        <w:r w:rsidR="005F725B">
          <w:rPr>
            <w:noProof w:val="0"/>
          </w:rPr>
          <w:tab/>
        </w:r>
      </w:ins>
      <w:ins w:id="1609" w:author="Huawei" w:date="2023-08-11T10:11:00Z">
        <w:r>
          <w:rPr>
            <w:noProof w:val="0"/>
          </w:rPr>
          <w:t>OPTIONAL,</w:t>
        </w:r>
      </w:ins>
    </w:p>
    <w:p w14:paraId="498EDD12" w14:textId="76AB6654" w:rsidR="00C627F1" w:rsidRPr="00DA11D0" w:rsidRDefault="00C627F1" w:rsidP="00C627F1">
      <w:pPr>
        <w:pStyle w:val="PL"/>
        <w:rPr>
          <w:ins w:id="1610" w:author="Huawei" w:date="2023-08-11T10:05:00Z"/>
        </w:rPr>
      </w:pPr>
      <w:ins w:id="1611" w:author="Huawei" w:date="2023-08-11T10:05:00Z">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ins>
      <w:proofErr w:type="gramEnd"/>
      <w:ins w:id="1612" w:author="Huawei" w:date="2023-08-11T11:37:00Z">
        <w:r w:rsidR="00D96F27" w:rsidRPr="00D96F27">
          <w:rPr>
            <w:noProof w:val="0"/>
            <w:snapToGrid w:val="0"/>
          </w:rPr>
          <w:t xml:space="preserve"> </w:t>
        </w:r>
        <w:proofErr w:type="spellStart"/>
        <w:r w:rsidR="00D96F27" w:rsidRPr="00F85EA2">
          <w:rPr>
            <w:noProof w:val="0"/>
            <w:snapToGrid w:val="0"/>
          </w:rPr>
          <w:t>MBS</w:t>
        </w:r>
        <w:r w:rsidR="00D96F27">
          <w:rPr>
            <w:noProof w:val="0"/>
            <w:snapToGrid w:val="0"/>
          </w:rPr>
          <w:t>RANSharingInformation</w:t>
        </w:r>
        <w:proofErr w:type="spellEnd"/>
        <w:r w:rsidR="00D96F27">
          <w:rPr>
            <w:noProof w:val="0"/>
            <w:snapToGrid w:val="0"/>
          </w:rPr>
          <w:t>-</w:t>
        </w:r>
        <w:r w:rsidR="00D96F27" w:rsidRPr="00F85EA2">
          <w:rPr>
            <w:noProof w:val="0"/>
            <w:snapToGrid w:val="0"/>
          </w:rPr>
          <w:t>Item</w:t>
        </w:r>
      </w:ins>
      <w:ins w:id="1613" w:author="Huawei" w:date="2023-08-11T10:05:00Z">
        <w:r w:rsidRPr="00DA11D0">
          <w:rPr>
            <w:noProof w:val="0"/>
          </w:rPr>
          <w:t>-</w:t>
        </w:r>
        <w:proofErr w:type="spellStart"/>
        <w:r w:rsidRPr="00DA11D0">
          <w:rPr>
            <w:noProof w:val="0"/>
          </w:rPr>
          <w:t>ExtIEs</w:t>
        </w:r>
        <w:proofErr w:type="spellEnd"/>
        <w:r w:rsidRPr="00DA11D0">
          <w:rPr>
            <w:noProof w:val="0"/>
          </w:rPr>
          <w:t xml:space="preserve">} } </w:t>
        </w:r>
        <w:r>
          <w:rPr>
            <w:noProof w:val="0"/>
          </w:rPr>
          <w:tab/>
        </w:r>
        <w:r w:rsidRPr="00DA11D0">
          <w:rPr>
            <w:noProof w:val="0"/>
          </w:rPr>
          <w:t>OPTIONAL</w:t>
        </w:r>
        <w:r w:rsidRPr="00DA11D0">
          <w:t>,</w:t>
        </w:r>
      </w:ins>
    </w:p>
    <w:p w14:paraId="08C3C62C" w14:textId="77777777" w:rsidR="00C627F1" w:rsidRPr="00DA11D0" w:rsidRDefault="00C627F1" w:rsidP="00C627F1">
      <w:pPr>
        <w:pStyle w:val="PL"/>
        <w:rPr>
          <w:ins w:id="1614" w:author="Huawei" w:date="2023-08-11T10:05:00Z"/>
        </w:rPr>
      </w:pPr>
      <w:ins w:id="1615" w:author="Huawei" w:date="2023-08-11T10:05:00Z">
        <w:r w:rsidRPr="00DA11D0">
          <w:tab/>
          <w:t>...</w:t>
        </w:r>
      </w:ins>
    </w:p>
    <w:p w14:paraId="59963629" w14:textId="77777777" w:rsidR="00C627F1" w:rsidRPr="00DA11D0" w:rsidRDefault="00C627F1" w:rsidP="00C627F1">
      <w:pPr>
        <w:pStyle w:val="PL"/>
        <w:rPr>
          <w:ins w:id="1616" w:author="Huawei" w:date="2023-08-11T10:05:00Z"/>
          <w:noProof w:val="0"/>
        </w:rPr>
      </w:pPr>
      <w:ins w:id="1617" w:author="Huawei" w:date="2023-08-11T10:05:00Z">
        <w:r w:rsidRPr="00DA11D0">
          <w:rPr>
            <w:noProof w:val="0"/>
          </w:rPr>
          <w:t>}</w:t>
        </w:r>
      </w:ins>
    </w:p>
    <w:p w14:paraId="72A8BB3A" w14:textId="77777777" w:rsidR="00C627F1" w:rsidRPr="00DA11D0" w:rsidRDefault="00C627F1" w:rsidP="00C627F1">
      <w:pPr>
        <w:pStyle w:val="PL"/>
        <w:rPr>
          <w:ins w:id="1618" w:author="Huawei" w:date="2023-08-11T10:05:00Z"/>
          <w:noProof w:val="0"/>
        </w:rPr>
      </w:pPr>
    </w:p>
    <w:p w14:paraId="4E239555" w14:textId="70DD58FA" w:rsidR="00C627F1" w:rsidRPr="00950617" w:rsidRDefault="00D96F27" w:rsidP="00C627F1">
      <w:pPr>
        <w:pStyle w:val="PL"/>
        <w:rPr>
          <w:ins w:id="1619" w:author="Huawei" w:date="2023-08-11T10:05:00Z"/>
          <w:noProof w:val="0"/>
        </w:rPr>
      </w:pPr>
      <w:proofErr w:type="spellStart"/>
      <w:ins w:id="1620" w:author="Huawei" w:date="2023-08-11T11:37:00Z">
        <w:r w:rsidRPr="00F85EA2">
          <w:rPr>
            <w:noProof w:val="0"/>
            <w:snapToGrid w:val="0"/>
          </w:rPr>
          <w:t>MBS</w:t>
        </w:r>
        <w:r>
          <w:rPr>
            <w:noProof w:val="0"/>
            <w:snapToGrid w:val="0"/>
          </w:rPr>
          <w:t>RANSharingInformation</w:t>
        </w:r>
        <w:proofErr w:type="spellEnd"/>
        <w:r>
          <w:rPr>
            <w:noProof w:val="0"/>
            <w:snapToGrid w:val="0"/>
          </w:rPr>
          <w:t>-</w:t>
        </w:r>
        <w:r w:rsidRPr="00F85EA2">
          <w:rPr>
            <w:noProof w:val="0"/>
            <w:snapToGrid w:val="0"/>
          </w:rPr>
          <w:t>Item</w:t>
        </w:r>
      </w:ins>
      <w:ins w:id="1621" w:author="Huawei" w:date="2023-08-11T10:05:00Z">
        <w:r w:rsidR="00C627F1" w:rsidRPr="00DA11D0">
          <w:rPr>
            <w:noProof w:val="0"/>
          </w:rPr>
          <w:t>-</w:t>
        </w:r>
        <w:proofErr w:type="spellStart"/>
        <w:r w:rsidR="00C627F1" w:rsidRPr="00DA11D0">
          <w:rPr>
            <w:noProof w:val="0"/>
          </w:rPr>
          <w:t>ExtIEs</w:t>
        </w:r>
        <w:proofErr w:type="spellEnd"/>
        <w:r w:rsidR="00C627F1" w:rsidRPr="00DA11D0">
          <w:rPr>
            <w:noProof w:val="0"/>
          </w:rPr>
          <w:t xml:space="preserve"> F1AP-PROTOCOL-</w:t>
        </w:r>
        <w:proofErr w:type="gramStart"/>
        <w:r w:rsidR="00C627F1" w:rsidRPr="00DA11D0">
          <w:rPr>
            <w:noProof w:val="0"/>
          </w:rPr>
          <w:t>EXTENSION ::=</w:t>
        </w:r>
        <w:proofErr w:type="gramEnd"/>
        <w:r w:rsidR="00C627F1" w:rsidRPr="00DA11D0">
          <w:rPr>
            <w:noProof w:val="0"/>
          </w:rPr>
          <w:t xml:space="preserve"> {</w:t>
        </w:r>
      </w:ins>
    </w:p>
    <w:p w14:paraId="4624C20F" w14:textId="77777777" w:rsidR="00C627F1" w:rsidRPr="00DA11D0" w:rsidRDefault="00C627F1" w:rsidP="00C627F1">
      <w:pPr>
        <w:pStyle w:val="PL"/>
        <w:rPr>
          <w:ins w:id="1622" w:author="Huawei" w:date="2023-08-11T10:05:00Z"/>
          <w:noProof w:val="0"/>
        </w:rPr>
      </w:pPr>
      <w:ins w:id="1623" w:author="Huawei" w:date="2023-08-11T10:05:00Z">
        <w:r w:rsidRPr="00DA11D0">
          <w:rPr>
            <w:noProof w:val="0"/>
          </w:rPr>
          <w:tab/>
          <w:t>...</w:t>
        </w:r>
      </w:ins>
    </w:p>
    <w:p w14:paraId="54553154" w14:textId="2088B942" w:rsidR="00C627F1" w:rsidRDefault="00C627F1" w:rsidP="008A1925">
      <w:pPr>
        <w:pStyle w:val="PL"/>
        <w:rPr>
          <w:noProof w:val="0"/>
        </w:rPr>
      </w:pPr>
      <w:ins w:id="1624" w:author="Huawei" w:date="2023-08-11T10:05:00Z">
        <w:r w:rsidRPr="00DA11D0">
          <w:rPr>
            <w:noProof w:val="0"/>
          </w:rPr>
          <w:t>}</w:t>
        </w:r>
      </w:ins>
    </w:p>
    <w:p w14:paraId="6ABD2802" w14:textId="77777777" w:rsidR="008A1925" w:rsidRPr="00DA11D0" w:rsidRDefault="008A1925" w:rsidP="008A1925">
      <w:pPr>
        <w:pStyle w:val="PL"/>
        <w:rPr>
          <w:noProof w:val="0"/>
        </w:rPr>
      </w:pPr>
    </w:p>
    <w:p w14:paraId="75B4BEE6" w14:textId="77777777" w:rsidR="008A1925" w:rsidRPr="00DA11D0" w:rsidRDefault="008A1925" w:rsidP="008A1925">
      <w:pPr>
        <w:pStyle w:val="PL"/>
        <w:rPr>
          <w:noProof w:val="0"/>
        </w:rPr>
      </w:pPr>
      <w:bookmarkStart w:id="1625" w:name="_Hlk131686811"/>
      <w:r w:rsidRPr="00DA11D0">
        <w:rPr>
          <w:noProof w:val="0"/>
        </w:rPr>
        <w:t>MBS-Session-ID</w:t>
      </w:r>
      <w:bookmarkEnd w:id="1625"/>
      <w:r w:rsidRPr="00DA11D0">
        <w:rPr>
          <w:noProof w:val="0"/>
        </w:rPr>
        <w:t xml:space="preserve"> ::= SEQUENCE {</w:t>
      </w:r>
    </w:p>
    <w:p w14:paraId="320C6628" w14:textId="77777777" w:rsidR="008A1925" w:rsidRPr="00DA11D0" w:rsidRDefault="008A1925" w:rsidP="008A1925">
      <w:pPr>
        <w:pStyle w:val="PL"/>
        <w:rPr>
          <w:noProof w:val="0"/>
        </w:rPr>
      </w:pPr>
      <w:r w:rsidRPr="00DA11D0">
        <w:rPr>
          <w:noProof w:val="0"/>
        </w:rPr>
        <w:tab/>
      </w:r>
      <w:proofErr w:type="spellStart"/>
      <w:r w:rsidRPr="00DA11D0">
        <w:rPr>
          <w:noProof w:val="0"/>
        </w:rPr>
        <w:t>tMGI</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0B7D5E3" w14:textId="77777777" w:rsidR="008A1925" w:rsidRPr="00DA11D0" w:rsidRDefault="008A1925" w:rsidP="008A1925">
      <w:pPr>
        <w:pStyle w:val="PL"/>
        <w:rPr>
          <w:noProof w:val="0"/>
        </w:rPr>
      </w:pPr>
      <w:r w:rsidRPr="00DA11D0">
        <w:rPr>
          <w:noProof w:val="0"/>
        </w:rPr>
        <w:tab/>
      </w:r>
      <w:proofErr w:type="spellStart"/>
      <w:r w:rsidRPr="00DA11D0">
        <w:rPr>
          <w:noProof w:val="0"/>
        </w:rPr>
        <w:t>nID</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79538A3" w14:textId="77777777" w:rsidR="008A1925" w:rsidRPr="00DA11D0" w:rsidRDefault="008A1925" w:rsidP="008A1925">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MBS-Session-ID-</w:t>
      </w:r>
      <w:proofErr w:type="spellStart"/>
      <w:r w:rsidRPr="00DA11D0">
        <w:rPr>
          <w:noProof w:val="0"/>
        </w:rPr>
        <w:t>ExtIEs</w:t>
      </w:r>
      <w:proofErr w:type="spellEnd"/>
      <w:r w:rsidRPr="00DA11D0">
        <w:rPr>
          <w:noProof w:val="0"/>
        </w:rPr>
        <w:t>} } OPTIONAL</w:t>
      </w:r>
      <w:r w:rsidRPr="00DA11D0">
        <w:t>,</w:t>
      </w:r>
    </w:p>
    <w:p w14:paraId="42AA9085" w14:textId="77777777" w:rsidR="008A1925" w:rsidRPr="00DA11D0" w:rsidRDefault="008A1925" w:rsidP="008A1925">
      <w:pPr>
        <w:pStyle w:val="PL"/>
      </w:pPr>
      <w:r w:rsidRPr="00DA11D0">
        <w:tab/>
        <w:t>...</w:t>
      </w:r>
    </w:p>
    <w:p w14:paraId="247706D9" w14:textId="77777777" w:rsidR="008A1925" w:rsidRPr="00DA11D0" w:rsidRDefault="008A1925" w:rsidP="008A1925">
      <w:pPr>
        <w:pStyle w:val="PL"/>
        <w:rPr>
          <w:noProof w:val="0"/>
        </w:rPr>
      </w:pPr>
      <w:r w:rsidRPr="00DA11D0">
        <w:rPr>
          <w:noProof w:val="0"/>
        </w:rPr>
        <w:t>}</w:t>
      </w:r>
    </w:p>
    <w:p w14:paraId="054E8615" w14:textId="77777777" w:rsidR="008A1925" w:rsidRPr="00DA11D0" w:rsidRDefault="008A1925" w:rsidP="008A1925">
      <w:pPr>
        <w:pStyle w:val="PL"/>
        <w:rPr>
          <w:noProof w:val="0"/>
        </w:rPr>
      </w:pPr>
    </w:p>
    <w:p w14:paraId="667B958A" w14:textId="294C1B6B" w:rsidR="008A1925" w:rsidRPr="00950617" w:rsidRDefault="008A1925" w:rsidP="008A1925">
      <w:pPr>
        <w:pStyle w:val="PL"/>
        <w:rPr>
          <w:noProof w:val="0"/>
        </w:rPr>
      </w:pPr>
      <w:r w:rsidRPr="00DA11D0">
        <w:rPr>
          <w:noProof w:val="0"/>
        </w:rPr>
        <w:t>MBS-Session-ID-</w:t>
      </w:r>
      <w:proofErr w:type="spellStart"/>
      <w:r w:rsidRPr="00DA11D0">
        <w:rPr>
          <w:noProof w:val="0"/>
        </w:rPr>
        <w:t>ExtIEs</w:t>
      </w:r>
      <w:proofErr w:type="spellEnd"/>
      <w:r w:rsidRPr="00DA11D0">
        <w:rPr>
          <w:noProof w:val="0"/>
        </w:rPr>
        <w:t xml:space="preserve"> F1AP-PROTOCOL-EXTENSION ::= {</w:t>
      </w:r>
    </w:p>
    <w:p w14:paraId="2E24C91E" w14:textId="77777777" w:rsidR="008A1925" w:rsidRPr="00DA11D0" w:rsidRDefault="008A1925" w:rsidP="008A1925">
      <w:pPr>
        <w:pStyle w:val="PL"/>
        <w:rPr>
          <w:noProof w:val="0"/>
        </w:rPr>
      </w:pPr>
      <w:r w:rsidRPr="00DA11D0">
        <w:rPr>
          <w:noProof w:val="0"/>
        </w:rPr>
        <w:tab/>
        <w:t>...</w:t>
      </w:r>
    </w:p>
    <w:p w14:paraId="544452A6" w14:textId="7C3F0EB0" w:rsidR="008A1925" w:rsidRDefault="008A1925" w:rsidP="008A1925">
      <w:pPr>
        <w:pStyle w:val="PL"/>
        <w:rPr>
          <w:noProof w:val="0"/>
        </w:rPr>
      </w:pPr>
      <w:r w:rsidRPr="00DA11D0">
        <w:rPr>
          <w:noProof w:val="0"/>
        </w:rPr>
        <w:t>}</w:t>
      </w:r>
    </w:p>
    <w:p w14:paraId="1A236E33" w14:textId="5C476288" w:rsidR="00B04446" w:rsidRDefault="00B04446" w:rsidP="008A1925">
      <w:pPr>
        <w:pStyle w:val="PL"/>
        <w:rPr>
          <w:noProof w:val="0"/>
        </w:rPr>
      </w:pPr>
    </w:p>
    <w:p w14:paraId="5C238079" w14:textId="77777777" w:rsidR="008A1925" w:rsidRPr="00DA11D0" w:rsidRDefault="008A1925" w:rsidP="008A1925">
      <w:pPr>
        <w:pStyle w:val="PL"/>
        <w:rPr>
          <w:noProof w:val="0"/>
        </w:rPr>
      </w:pPr>
    </w:p>
    <w:p w14:paraId="59047773" w14:textId="77777777" w:rsidR="008A1925" w:rsidRPr="00DA11D0" w:rsidRDefault="008A1925" w:rsidP="008A1925">
      <w:pPr>
        <w:pStyle w:val="PL"/>
      </w:pPr>
      <w:r w:rsidRPr="00DA11D0">
        <w:t>MBS-Area-Session-ID  ::= INTEGER (0..</w:t>
      </w:r>
      <w:r w:rsidRPr="0071671C">
        <w:t>65535</w:t>
      </w:r>
      <w:r w:rsidRPr="00DA11D0">
        <w:t xml:space="preserve">, ...) </w:t>
      </w:r>
    </w:p>
    <w:p w14:paraId="1B675A49" w14:textId="77777777" w:rsidR="008A1925" w:rsidRPr="00DA11D0" w:rsidRDefault="008A1925" w:rsidP="008A1925">
      <w:pPr>
        <w:pStyle w:val="PL"/>
      </w:pPr>
    </w:p>
    <w:p w14:paraId="66FF5E63" w14:textId="77777777" w:rsidR="008A1925" w:rsidRPr="00DA11D0" w:rsidRDefault="008A1925" w:rsidP="008A1925">
      <w:pPr>
        <w:pStyle w:val="PL"/>
      </w:pPr>
    </w:p>
    <w:p w14:paraId="6DD4DAD2" w14:textId="77777777" w:rsidR="008A1925" w:rsidRPr="00DA11D0" w:rsidRDefault="008A1925" w:rsidP="008A1925">
      <w:pPr>
        <w:pStyle w:val="PL"/>
      </w:pPr>
      <w:r w:rsidRPr="00DA11D0">
        <w:t>MBS-</w:t>
      </w:r>
      <w:proofErr w:type="spellStart"/>
      <w:r w:rsidRPr="00DA11D0">
        <w:rPr>
          <w:noProof w:val="0"/>
        </w:rPr>
        <w:t>CUtoDURRCInformation</w:t>
      </w:r>
      <w:proofErr w:type="spellEnd"/>
      <w:r w:rsidRPr="00DA11D0">
        <w:tab/>
      </w:r>
      <w:r w:rsidRPr="00DA11D0">
        <w:tab/>
        <w:t>::= SEQUENCE {</w:t>
      </w:r>
    </w:p>
    <w:p w14:paraId="19DBA8D8" w14:textId="77777777" w:rsidR="008A1925" w:rsidRPr="00DA11D0" w:rsidRDefault="008A1925" w:rsidP="008A1925">
      <w:pPr>
        <w:pStyle w:val="PL"/>
      </w:pPr>
      <w:r w:rsidRPr="00DA11D0">
        <w:tab/>
        <w:t>mBS-Broadcast-Cell-List</w:t>
      </w:r>
      <w:r w:rsidRPr="00DA11D0">
        <w:tab/>
      </w:r>
      <w:r w:rsidRPr="00DA11D0">
        <w:tab/>
        <w:t>MBS-Broadcast-Cell-List,</w:t>
      </w:r>
    </w:p>
    <w:p w14:paraId="1AE9385E" w14:textId="77777777" w:rsidR="008A1925" w:rsidRPr="00DA11D0" w:rsidRDefault="008A1925" w:rsidP="008A1925">
      <w:pPr>
        <w:pStyle w:val="PL"/>
      </w:pPr>
      <w:r w:rsidRPr="00DA11D0">
        <w:tab/>
        <w:t>mRB-PDCP-Config-Broadcast</w:t>
      </w:r>
      <w:r w:rsidRPr="00DA11D0">
        <w:tab/>
      </w:r>
      <w:r w:rsidRPr="00DA11D0">
        <w:rPr>
          <w:noProof w:val="0"/>
        </w:rPr>
        <w:t>OCTET STRING,</w:t>
      </w:r>
    </w:p>
    <w:p w14:paraId="00243615" w14:textId="77777777" w:rsidR="008A1925" w:rsidRPr="00DA11D0" w:rsidRDefault="008A1925" w:rsidP="008A1925">
      <w:pPr>
        <w:pStyle w:val="PL"/>
      </w:pPr>
      <w:r w:rsidRPr="00DA11D0">
        <w:tab/>
        <w:t>iE-Extensions</w:t>
      </w:r>
      <w:r w:rsidRPr="00DA11D0">
        <w:tab/>
      </w:r>
      <w:r w:rsidRPr="00DA11D0">
        <w:tab/>
      </w:r>
      <w:r w:rsidRPr="00DA11D0">
        <w:tab/>
      </w:r>
      <w:r w:rsidRPr="00DA11D0">
        <w:tab/>
        <w:t>ProtocolExtensionContainer { { MBS-</w:t>
      </w:r>
      <w:proofErr w:type="spellStart"/>
      <w:r w:rsidRPr="00DA11D0">
        <w:rPr>
          <w:noProof w:val="0"/>
        </w:rPr>
        <w:t>CUtoDURRCInformation</w:t>
      </w:r>
      <w:r w:rsidRPr="00DA11D0">
        <w:t>-ExtIEs</w:t>
      </w:r>
      <w:proofErr w:type="spellEnd"/>
      <w:r w:rsidRPr="00DA11D0">
        <w:t xml:space="preserve"> } } OPTIONAL,</w:t>
      </w:r>
    </w:p>
    <w:p w14:paraId="083B857F" w14:textId="77777777" w:rsidR="008A1925" w:rsidRPr="00DA11D0" w:rsidRDefault="008A1925" w:rsidP="008A1925">
      <w:pPr>
        <w:pStyle w:val="PL"/>
      </w:pPr>
      <w:r w:rsidRPr="00DA11D0">
        <w:tab/>
        <w:t>...</w:t>
      </w:r>
    </w:p>
    <w:p w14:paraId="6E7CFFA6" w14:textId="77777777" w:rsidR="008A1925" w:rsidRPr="00DA11D0" w:rsidRDefault="008A1925" w:rsidP="008A1925">
      <w:pPr>
        <w:pStyle w:val="PL"/>
      </w:pPr>
      <w:r w:rsidRPr="00DA11D0">
        <w:t>}</w:t>
      </w:r>
    </w:p>
    <w:p w14:paraId="4C687975" w14:textId="77777777" w:rsidR="008A1925" w:rsidRPr="00DA11D0" w:rsidRDefault="008A1925" w:rsidP="008A1925">
      <w:pPr>
        <w:pStyle w:val="PL"/>
      </w:pPr>
    </w:p>
    <w:p w14:paraId="5F08594A" w14:textId="77777777" w:rsidR="008A1925" w:rsidRPr="00DA11D0" w:rsidRDefault="008A1925" w:rsidP="008A1925">
      <w:pPr>
        <w:pStyle w:val="PL"/>
      </w:pPr>
      <w:r w:rsidRPr="00DA11D0">
        <w:t>MBS-</w:t>
      </w:r>
      <w:proofErr w:type="spellStart"/>
      <w:r w:rsidRPr="00DA11D0">
        <w:rPr>
          <w:noProof w:val="0"/>
        </w:rPr>
        <w:t>CUtoDURRCInformation</w:t>
      </w:r>
      <w:r w:rsidRPr="00DA11D0">
        <w:t>-ExtIEs</w:t>
      </w:r>
      <w:proofErr w:type="spellEnd"/>
      <w:r w:rsidRPr="00DA11D0">
        <w:t xml:space="preserve"> F1AP-PROTOCOL-EXTENSION ::= {</w:t>
      </w:r>
    </w:p>
    <w:p w14:paraId="5E565947" w14:textId="77777777" w:rsidR="008A1925" w:rsidRDefault="008A1925" w:rsidP="008A1925">
      <w:pPr>
        <w:pStyle w:val="PL"/>
      </w:pPr>
      <w:r w:rsidRPr="00DA11D0">
        <w:tab/>
        <w:t>...</w:t>
      </w:r>
    </w:p>
    <w:p w14:paraId="31ABDA20" w14:textId="6F71371C" w:rsidR="008A1925" w:rsidRDefault="008A1925" w:rsidP="008A1925">
      <w:pPr>
        <w:pStyle w:val="PL"/>
      </w:pPr>
      <w:r w:rsidRPr="00DA11D0">
        <w:t>}</w:t>
      </w:r>
    </w:p>
    <w:p w14:paraId="655C0D01" w14:textId="176BC57E" w:rsidR="005F725B" w:rsidRDefault="005F725B" w:rsidP="008A1925">
      <w:pPr>
        <w:pStyle w:val="PL"/>
      </w:pPr>
    </w:p>
    <w:p w14:paraId="180C30C6" w14:textId="77777777" w:rsidR="005F725B" w:rsidRPr="00DA11D0" w:rsidRDefault="005F725B" w:rsidP="005F725B">
      <w:pPr>
        <w:pStyle w:val="PL"/>
        <w:rPr>
          <w:noProof w:val="0"/>
          <w:snapToGrid w:val="0"/>
          <w:lang w:eastAsia="zh-CN"/>
        </w:rPr>
      </w:pPr>
      <w:r w:rsidRPr="00DA11D0">
        <w:lastRenderedPageBreak/>
        <w:t>MBS-Broadcast-Cell-List</w:t>
      </w:r>
      <w:proofErr w:type="gramStart"/>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r>
      <w:proofErr w:type="gramStart"/>
      <w:r w:rsidRPr="00DA11D0">
        <w:rPr>
          <w:noProof w:val="0"/>
          <w:snapToGrid w:val="0"/>
          <w:lang w:eastAsia="zh-CN"/>
        </w:rPr>
        <w:t xml:space="preserve">OF  </w:t>
      </w:r>
      <w:r w:rsidRPr="00DA11D0">
        <w:t>MBS</w:t>
      </w:r>
      <w:proofErr w:type="gramEnd"/>
      <w:r w:rsidRPr="00DA11D0">
        <w:t>-Broadcast-Cell-</w:t>
      </w:r>
      <w:r w:rsidRPr="00DA11D0">
        <w:rPr>
          <w:noProof w:val="0"/>
          <w:snapToGrid w:val="0"/>
          <w:lang w:eastAsia="zh-CN"/>
        </w:rPr>
        <w:t>Item</w:t>
      </w:r>
    </w:p>
    <w:p w14:paraId="26B7DADF" w14:textId="77777777" w:rsidR="005F725B" w:rsidRPr="00DA11D0" w:rsidRDefault="005F725B" w:rsidP="005F725B">
      <w:pPr>
        <w:pStyle w:val="PL"/>
        <w:rPr>
          <w:noProof w:val="0"/>
          <w:snapToGrid w:val="0"/>
          <w:lang w:eastAsia="zh-CN"/>
        </w:rPr>
      </w:pPr>
    </w:p>
    <w:p w14:paraId="765466AA" w14:textId="77777777" w:rsidR="005F725B" w:rsidRPr="00DA11D0" w:rsidRDefault="005F725B" w:rsidP="005F725B">
      <w:pPr>
        <w:pStyle w:val="PL"/>
        <w:rPr>
          <w:noProof w:val="0"/>
        </w:rPr>
      </w:pPr>
      <w:r w:rsidRPr="00DA11D0">
        <w:t>MBS-Broadcast-Cell-</w:t>
      </w:r>
      <w:proofErr w:type="gramStart"/>
      <w:r w:rsidRPr="00DA11D0">
        <w:t>Item</w:t>
      </w:r>
      <w:r w:rsidRPr="00DA11D0">
        <w:rPr>
          <w:noProof w:val="0"/>
        </w:rPr>
        <w:t xml:space="preserve"> ::=</w:t>
      </w:r>
      <w:proofErr w:type="gramEnd"/>
      <w:r w:rsidRPr="00DA11D0">
        <w:rPr>
          <w:noProof w:val="0"/>
        </w:rPr>
        <w:t xml:space="preserve"> SEQUENCE {</w:t>
      </w:r>
    </w:p>
    <w:p w14:paraId="1EF376CE" w14:textId="77777777" w:rsidR="005F725B" w:rsidRPr="00DA11D0" w:rsidRDefault="005F725B" w:rsidP="005F725B">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520EB68D" w14:textId="1A4422F6" w:rsidR="005F725B" w:rsidRPr="00DA11D0" w:rsidRDefault="005F725B" w:rsidP="005F725B">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07FDF1CE" w14:textId="77777777" w:rsidR="005F725B" w:rsidRPr="00DA11D0" w:rsidRDefault="005F725B" w:rsidP="005F725B">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r w:rsidRPr="00DA11D0">
        <w:t>MBS-Broadcast-Cell-Item</w:t>
      </w:r>
      <w:r w:rsidRPr="00DA11D0">
        <w:rPr>
          <w:noProof w:val="0"/>
        </w:rPr>
        <w:t>-</w:t>
      </w:r>
      <w:proofErr w:type="spellStart"/>
      <w:r w:rsidRPr="00DA11D0">
        <w:rPr>
          <w:noProof w:val="0"/>
        </w:rPr>
        <w:t>ExtIEs</w:t>
      </w:r>
      <w:proofErr w:type="spellEnd"/>
      <w:r w:rsidRPr="00DA11D0">
        <w:rPr>
          <w:noProof w:val="0"/>
        </w:rPr>
        <w:t>} } OPTIONAL</w:t>
      </w:r>
      <w:r w:rsidRPr="00DA11D0">
        <w:t>,</w:t>
      </w:r>
    </w:p>
    <w:p w14:paraId="343228E7" w14:textId="77777777" w:rsidR="005F725B" w:rsidRPr="00DA11D0" w:rsidRDefault="005F725B" w:rsidP="005F725B">
      <w:pPr>
        <w:pStyle w:val="PL"/>
      </w:pPr>
      <w:r w:rsidRPr="00DA11D0">
        <w:tab/>
        <w:t>...</w:t>
      </w:r>
    </w:p>
    <w:p w14:paraId="0358012F" w14:textId="77777777" w:rsidR="005F725B" w:rsidRPr="00DA11D0" w:rsidRDefault="005F725B" w:rsidP="005F725B">
      <w:pPr>
        <w:pStyle w:val="PL"/>
        <w:rPr>
          <w:noProof w:val="0"/>
        </w:rPr>
      </w:pPr>
      <w:r w:rsidRPr="00DA11D0">
        <w:rPr>
          <w:noProof w:val="0"/>
        </w:rPr>
        <w:t>}</w:t>
      </w:r>
    </w:p>
    <w:p w14:paraId="623224B0" w14:textId="77777777" w:rsidR="005F725B" w:rsidRPr="00DA11D0" w:rsidRDefault="005F725B" w:rsidP="005F725B">
      <w:pPr>
        <w:pStyle w:val="PL"/>
        <w:rPr>
          <w:noProof w:val="0"/>
        </w:rPr>
      </w:pPr>
    </w:p>
    <w:p w14:paraId="38B6721E" w14:textId="77777777" w:rsidR="005F725B" w:rsidRPr="00DA11D0" w:rsidRDefault="005F725B" w:rsidP="005F725B">
      <w:pPr>
        <w:pStyle w:val="PL"/>
        <w:rPr>
          <w:noProof w:val="0"/>
        </w:rPr>
      </w:pPr>
      <w:r w:rsidRPr="00DA11D0">
        <w:t>MBS-Broadcast-Cell-Item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p>
    <w:p w14:paraId="15059ADB" w14:textId="14BA1025" w:rsidR="006A051F" w:rsidRPr="006A6F20" w:rsidRDefault="006A051F" w:rsidP="006A051F">
      <w:pPr>
        <w:pStyle w:val="PL"/>
        <w:rPr>
          <w:ins w:id="1626" w:author="Huawei" w:date="2023-08-11T11:49:00Z"/>
        </w:rPr>
      </w:pPr>
      <w:ins w:id="1627" w:author="Huawei" w:date="2023-08-11T11:49:00Z">
        <w:r w:rsidRPr="006A6F20">
          <w:rPr>
            <w:lang w:eastAsia="zh-CN"/>
          </w:rPr>
          <w:tab/>
        </w:r>
        <w:r w:rsidRPr="006A6F20">
          <w:t>{ ID id-</w:t>
        </w:r>
      </w:ins>
      <w:ins w:id="1628" w:author="Huawei" w:date="2023-08-11T11:57:00Z">
        <w:r w:rsidR="001C11FD">
          <w:t>MTCH</w:t>
        </w:r>
        <w:r w:rsidR="001C11FD" w:rsidRPr="006A051F">
          <w:t>-</w:t>
        </w:r>
        <w:r w:rsidR="001C11FD">
          <w:t>N</w:t>
        </w:r>
        <w:r w:rsidR="001C11FD" w:rsidRPr="006A051F">
          <w:t>eighbourCell</w:t>
        </w:r>
        <w:r w:rsidR="001C11FD">
          <w:t>-</w:t>
        </w:r>
        <w:r w:rsidR="001C11FD" w:rsidRPr="006A051F">
          <w:t>List</w:t>
        </w:r>
      </w:ins>
      <w:ins w:id="1629" w:author="Huawei" w:date="2023-08-11T11:49:00Z">
        <w:r w:rsidRPr="006A6F20">
          <w:rPr>
            <w:lang w:eastAsia="zh-CN"/>
          </w:rPr>
          <w:tab/>
        </w:r>
        <w:r w:rsidRPr="006A6F20">
          <w:rPr>
            <w:lang w:eastAsia="zh-CN"/>
          </w:rPr>
          <w:tab/>
        </w:r>
        <w:r w:rsidRPr="006A6F20">
          <w:t>CRITICALITY ignore</w:t>
        </w:r>
        <w:r w:rsidRPr="006A6F20">
          <w:tab/>
          <w:t xml:space="preserve">EXTENSION </w:t>
        </w:r>
      </w:ins>
      <w:ins w:id="1630" w:author="Huawei" w:date="2023-08-11T11:50:00Z">
        <w:r>
          <w:t>MTCH</w:t>
        </w:r>
        <w:r w:rsidRPr="006A051F">
          <w:t>-</w:t>
        </w:r>
      </w:ins>
      <w:ins w:id="1631" w:author="Huawei" w:date="2023-08-11T11:55:00Z">
        <w:r w:rsidR="001C11FD">
          <w:t>N</w:t>
        </w:r>
      </w:ins>
      <w:ins w:id="1632" w:author="Huawei" w:date="2023-08-11T11:50:00Z">
        <w:r w:rsidRPr="006A051F">
          <w:t>eighbourCell</w:t>
        </w:r>
        <w:r>
          <w:t>-</w:t>
        </w:r>
        <w:r w:rsidRPr="006A051F">
          <w:t>List</w:t>
        </w:r>
      </w:ins>
      <w:ins w:id="1633" w:author="Huawei" w:date="2023-08-11T11:49:00Z">
        <w:r w:rsidRPr="006A6F20">
          <w:rPr>
            <w:lang w:eastAsia="zh-CN"/>
          </w:rPr>
          <w:tab/>
        </w:r>
        <w:r w:rsidRPr="006A6F20">
          <w:rPr>
            <w:lang w:eastAsia="zh-CN"/>
          </w:rPr>
          <w:tab/>
        </w:r>
        <w:r w:rsidRPr="006A6F20">
          <w:t>PRESENCE optional</w:t>
        </w:r>
        <w:r w:rsidRPr="006A6F20">
          <w:tab/>
          <w:t>},</w:t>
        </w:r>
      </w:ins>
    </w:p>
    <w:p w14:paraId="4A44BE3E" w14:textId="77777777" w:rsidR="005F725B" w:rsidRPr="00DA11D0" w:rsidRDefault="005F725B" w:rsidP="005F725B">
      <w:pPr>
        <w:pStyle w:val="PL"/>
        <w:rPr>
          <w:noProof w:val="0"/>
        </w:rPr>
      </w:pPr>
      <w:r w:rsidRPr="00DA11D0">
        <w:rPr>
          <w:noProof w:val="0"/>
        </w:rPr>
        <w:tab/>
        <w:t>...</w:t>
      </w:r>
    </w:p>
    <w:p w14:paraId="4A432617" w14:textId="77777777" w:rsidR="005F725B" w:rsidRPr="00DA11D0" w:rsidRDefault="005F725B" w:rsidP="005F725B">
      <w:pPr>
        <w:pStyle w:val="PL"/>
        <w:rPr>
          <w:noProof w:val="0"/>
        </w:rPr>
      </w:pPr>
      <w:r w:rsidRPr="00DA11D0">
        <w:rPr>
          <w:noProof w:val="0"/>
        </w:rPr>
        <w:t>}</w:t>
      </w:r>
    </w:p>
    <w:p w14:paraId="0D192AD5" w14:textId="77777777" w:rsidR="005F725B" w:rsidRPr="00DA11D0" w:rsidRDefault="005F725B" w:rsidP="005F725B">
      <w:pPr>
        <w:pStyle w:val="PL"/>
      </w:pPr>
    </w:p>
    <w:p w14:paraId="198CE521" w14:textId="77777777" w:rsidR="005F725B" w:rsidRPr="007574D8" w:rsidRDefault="005F725B" w:rsidP="005F725B">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4D3EDBDC" w14:textId="77777777" w:rsidR="005F725B" w:rsidRPr="007574D8" w:rsidRDefault="005F725B" w:rsidP="005F725B">
      <w:pPr>
        <w:pStyle w:val="PL"/>
        <w:rPr>
          <w:snapToGrid w:val="0"/>
          <w:lang w:eastAsia="zh-CN"/>
        </w:rPr>
      </w:pPr>
    </w:p>
    <w:p w14:paraId="7F855B96" w14:textId="77777777" w:rsidR="005F725B" w:rsidRPr="007574D8" w:rsidRDefault="005F725B" w:rsidP="005F725B">
      <w:pPr>
        <w:pStyle w:val="PL"/>
      </w:pPr>
      <w:r w:rsidRPr="007574D8">
        <w:t>M</w:t>
      </w:r>
      <w:r>
        <w:t>BS</w:t>
      </w:r>
      <w:r w:rsidRPr="007574D8">
        <w:t>-Broadcast</w:t>
      </w:r>
      <w:r>
        <w:t>-MRB</w:t>
      </w:r>
      <w:r w:rsidRPr="007574D8">
        <w:t>-Item ::= SEQUENCE {</w:t>
      </w:r>
    </w:p>
    <w:p w14:paraId="3A179370" w14:textId="77777777" w:rsidR="005F725B" w:rsidRPr="007574D8" w:rsidRDefault="005F725B" w:rsidP="005F725B">
      <w:pPr>
        <w:pStyle w:val="PL"/>
      </w:pPr>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p>
    <w:p w14:paraId="357FF299" w14:textId="77777777" w:rsidR="005F725B" w:rsidRPr="007574D8" w:rsidRDefault="005F725B" w:rsidP="005F725B">
      <w:pPr>
        <w:pStyle w:val="PL"/>
      </w:pPr>
      <w:r w:rsidRPr="007574D8">
        <w:rPr>
          <w:bCs/>
          <w:iCs/>
        </w:rPr>
        <w:tab/>
      </w:r>
      <w:r>
        <w:rPr>
          <w:bCs/>
          <w:iCs/>
        </w:rPr>
        <w:t>mRB-PDCP-Config-Broadcast</w:t>
      </w:r>
      <w:r w:rsidRPr="007574D8">
        <w:tab/>
        <w:t>OCTET STRING,</w:t>
      </w:r>
    </w:p>
    <w:p w14:paraId="088AB94B" w14:textId="77777777" w:rsidR="005F725B" w:rsidRPr="007574D8" w:rsidRDefault="005F725B" w:rsidP="005F725B">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CF32054" w14:textId="77777777" w:rsidR="005F725B" w:rsidRPr="007574D8" w:rsidRDefault="005F725B" w:rsidP="005F725B">
      <w:pPr>
        <w:pStyle w:val="PL"/>
      </w:pPr>
      <w:r w:rsidRPr="007574D8">
        <w:tab/>
        <w:t>...</w:t>
      </w:r>
    </w:p>
    <w:p w14:paraId="262C0531" w14:textId="77777777" w:rsidR="005F725B" w:rsidRPr="007574D8" w:rsidRDefault="005F725B" w:rsidP="005F725B">
      <w:pPr>
        <w:pStyle w:val="PL"/>
      </w:pPr>
      <w:r w:rsidRPr="007574D8">
        <w:t>}</w:t>
      </w:r>
    </w:p>
    <w:p w14:paraId="01CFF801" w14:textId="77777777" w:rsidR="005F725B" w:rsidRPr="007574D8" w:rsidRDefault="005F725B" w:rsidP="005F725B">
      <w:pPr>
        <w:pStyle w:val="PL"/>
      </w:pPr>
    </w:p>
    <w:p w14:paraId="2269F19E" w14:textId="77777777" w:rsidR="005F725B" w:rsidRPr="007574D8" w:rsidRDefault="005F725B" w:rsidP="005F725B">
      <w:pPr>
        <w:pStyle w:val="PL"/>
      </w:pPr>
      <w:r w:rsidRPr="007574D8">
        <w:t>M</w:t>
      </w:r>
      <w:r>
        <w:t>BS</w:t>
      </w:r>
      <w:r w:rsidRPr="007574D8">
        <w:t>-Broadcast</w:t>
      </w:r>
      <w:r>
        <w:t>-MRB</w:t>
      </w:r>
      <w:r w:rsidRPr="007574D8">
        <w:t>-Item-ExtIEs F1AP-PROTOCOL-EXTENSION ::= {</w:t>
      </w:r>
    </w:p>
    <w:p w14:paraId="5566F72B" w14:textId="77777777" w:rsidR="005F725B" w:rsidRPr="007574D8" w:rsidRDefault="005F725B" w:rsidP="005F725B">
      <w:pPr>
        <w:pStyle w:val="PL"/>
      </w:pPr>
      <w:r w:rsidRPr="007574D8">
        <w:tab/>
        <w:t>...</w:t>
      </w:r>
    </w:p>
    <w:p w14:paraId="6A250303" w14:textId="77777777" w:rsidR="005F725B" w:rsidRPr="007574D8" w:rsidRDefault="005F725B" w:rsidP="005F725B">
      <w:pPr>
        <w:pStyle w:val="PL"/>
      </w:pPr>
      <w:r w:rsidRPr="007574D8">
        <w:t>}</w:t>
      </w:r>
    </w:p>
    <w:p w14:paraId="1C843C5B" w14:textId="78CCC8AB" w:rsidR="005F725B" w:rsidRDefault="005F725B" w:rsidP="008A1925">
      <w:pPr>
        <w:pStyle w:val="PL"/>
        <w:rPr>
          <w:ins w:id="1634" w:author="Huawei" w:date="2023-08-11T10:47:00Z"/>
        </w:rPr>
      </w:pPr>
    </w:p>
    <w:p w14:paraId="633B3DD5" w14:textId="2489AFCB" w:rsidR="005F725B" w:rsidDel="005F725B" w:rsidRDefault="001C11FD" w:rsidP="008A1925">
      <w:pPr>
        <w:pStyle w:val="PL"/>
        <w:rPr>
          <w:del w:id="1635" w:author="Huawei" w:date="2023-08-11T10:49:00Z"/>
        </w:rPr>
      </w:pPr>
      <w:ins w:id="1636" w:author="Huawei" w:date="2023-08-11T11:57:00Z">
        <w:r>
          <w:t>MTCH</w:t>
        </w:r>
        <w:r w:rsidRPr="006A051F">
          <w:t>-</w:t>
        </w:r>
        <w:r>
          <w:t>N</w:t>
        </w:r>
        <w:r w:rsidRPr="006A051F">
          <w:t>eighbourCell</w:t>
        </w:r>
        <w:r>
          <w:t>-</w:t>
        </w:r>
        <w:r w:rsidRPr="006A051F">
          <w:t>List</w:t>
        </w:r>
      </w:ins>
      <w:proofErr w:type="gramStart"/>
      <w:ins w:id="1637" w:author="Huawei" w:date="2023-08-11T10:47:00Z">
        <w:r w:rsidR="005F725B">
          <w:tab/>
        </w:r>
        <w:r w:rsidR="005F725B" w:rsidRPr="00DA11D0">
          <w:rPr>
            <w:noProof w:val="0"/>
            <w:snapToGrid w:val="0"/>
            <w:lang w:eastAsia="zh-CN"/>
          </w:rPr>
          <w:t>::</w:t>
        </w:r>
        <w:proofErr w:type="gramEnd"/>
        <w:r w:rsidR="005F725B" w:rsidRPr="00DA11D0">
          <w:rPr>
            <w:noProof w:val="0"/>
            <w:snapToGrid w:val="0"/>
            <w:lang w:eastAsia="zh-CN"/>
          </w:rPr>
          <w:t>= SEQUENCE (SIZE(</w:t>
        </w:r>
      </w:ins>
      <w:ins w:id="1638" w:author="Huawei" w:date="2023-08-11T10:48:00Z">
        <w:r w:rsidR="005F725B" w:rsidRPr="00F85EA2">
          <w:rPr>
            <w:noProof w:val="0"/>
            <w:snapToGrid w:val="0"/>
          </w:rPr>
          <w:t>1..</w:t>
        </w:r>
        <w:r w:rsidR="005F725B" w:rsidRPr="00F85EA2">
          <w:rPr>
            <w:noProof w:val="0"/>
          </w:rPr>
          <w:t xml:space="preserve"> </w:t>
        </w:r>
        <w:r w:rsidR="005F725B" w:rsidRPr="00A6497E">
          <w:t>maxnoofMBSSessionIDinMOCN</w:t>
        </w:r>
      </w:ins>
      <w:ins w:id="1639" w:author="Huawei" w:date="2023-08-11T10:47:00Z">
        <w:r w:rsidR="005F725B" w:rsidRPr="00DA11D0">
          <w:rPr>
            <w:noProof w:val="0"/>
            <w:snapToGrid w:val="0"/>
            <w:lang w:eastAsia="zh-CN"/>
          </w:rPr>
          <w:t>))</w:t>
        </w:r>
        <w:r w:rsidR="005F725B" w:rsidRPr="00DA11D0">
          <w:rPr>
            <w:noProof w:val="0"/>
            <w:snapToGrid w:val="0"/>
            <w:lang w:eastAsia="zh-CN"/>
          </w:rPr>
          <w:tab/>
        </w:r>
        <w:proofErr w:type="gramStart"/>
        <w:r w:rsidR="005F725B" w:rsidRPr="00DA11D0">
          <w:rPr>
            <w:noProof w:val="0"/>
            <w:snapToGrid w:val="0"/>
            <w:lang w:eastAsia="zh-CN"/>
          </w:rPr>
          <w:t xml:space="preserve">OF  </w:t>
        </w:r>
      </w:ins>
      <w:ins w:id="1640" w:author="Huawei" w:date="2023-08-11T11:57:00Z">
        <w:r>
          <w:t>MTCH</w:t>
        </w:r>
        <w:proofErr w:type="gramEnd"/>
        <w:r w:rsidRPr="006A051F">
          <w:t>-</w:t>
        </w:r>
        <w:r>
          <w:t>N</w:t>
        </w:r>
        <w:r w:rsidRPr="006A051F">
          <w:t>eighbourCell</w:t>
        </w:r>
        <w:r>
          <w:t>-</w:t>
        </w:r>
      </w:ins>
      <w:ins w:id="1641" w:author="Huawei" w:date="2023-08-11T11:58:00Z">
        <w:r>
          <w:t>Item</w:t>
        </w:r>
      </w:ins>
    </w:p>
    <w:p w14:paraId="4163F96B" w14:textId="33644C36" w:rsidR="005F725B" w:rsidRDefault="005F725B" w:rsidP="008A1925">
      <w:pPr>
        <w:pStyle w:val="PL"/>
        <w:rPr>
          <w:ins w:id="1642" w:author="Huawei" w:date="2023-08-11T10:49:00Z"/>
        </w:rPr>
      </w:pPr>
    </w:p>
    <w:p w14:paraId="0EE98AE9" w14:textId="5134D989" w:rsidR="005F725B" w:rsidRPr="00A6497E" w:rsidRDefault="001C11FD" w:rsidP="005F725B">
      <w:pPr>
        <w:pStyle w:val="PL"/>
        <w:rPr>
          <w:ins w:id="1643" w:author="Huawei" w:date="2023-08-11T10:50:00Z"/>
          <w:noProof w:val="0"/>
        </w:rPr>
      </w:pPr>
      <w:ins w:id="1644" w:author="Huawei" w:date="2023-08-11T11:58:00Z">
        <w:r>
          <w:t>MTCH</w:t>
        </w:r>
        <w:r w:rsidRPr="006A051F">
          <w:t>-</w:t>
        </w:r>
        <w:r>
          <w:t>N</w:t>
        </w:r>
        <w:r w:rsidRPr="006A051F">
          <w:t>eighbourCell</w:t>
        </w:r>
        <w:r>
          <w:t>-</w:t>
        </w:r>
        <w:proofErr w:type="gramStart"/>
        <w:r>
          <w:t>Item</w:t>
        </w:r>
      </w:ins>
      <w:ins w:id="1645" w:author="Huawei" w:date="2023-08-11T10:50:00Z">
        <w:r w:rsidR="005F725B" w:rsidRPr="00DA11D0">
          <w:rPr>
            <w:noProof w:val="0"/>
          </w:rPr>
          <w:t xml:space="preserve"> ::=</w:t>
        </w:r>
        <w:proofErr w:type="gramEnd"/>
        <w:r w:rsidR="005F725B" w:rsidRPr="00DA11D0">
          <w:rPr>
            <w:noProof w:val="0"/>
          </w:rPr>
          <w:t xml:space="preserve"> </w:t>
        </w:r>
        <w:r w:rsidR="005F725B" w:rsidRPr="00F85EA2">
          <w:rPr>
            <w:noProof w:val="0"/>
            <w:snapToGrid w:val="0"/>
          </w:rPr>
          <w:t>SEQUENCE</w:t>
        </w:r>
        <w:r w:rsidR="005F725B">
          <w:rPr>
            <w:noProof w:val="0"/>
            <w:snapToGrid w:val="0"/>
          </w:rPr>
          <w:t xml:space="preserve"> {</w:t>
        </w:r>
      </w:ins>
    </w:p>
    <w:p w14:paraId="3082B51B" w14:textId="77777777" w:rsidR="005F725B" w:rsidRDefault="005F725B" w:rsidP="005F725B">
      <w:pPr>
        <w:pStyle w:val="PL"/>
        <w:rPr>
          <w:ins w:id="1646" w:author="Huawei" w:date="2023-08-11T10:50:00Z"/>
          <w:noProof w:val="0"/>
        </w:rPr>
      </w:pPr>
      <w:ins w:id="1647" w:author="Huawei" w:date="2023-08-11T10:50:00Z">
        <w:r w:rsidRPr="00DA11D0">
          <w:rPr>
            <w:noProof w:val="0"/>
          </w:rPr>
          <w:tab/>
        </w:r>
        <w:proofErr w:type="spellStart"/>
        <w:r>
          <w:rPr>
            <w:noProof w:val="0"/>
          </w:rPr>
          <w:t>mBS</w:t>
        </w:r>
        <w:proofErr w:type="spellEnd"/>
        <w:r>
          <w:rPr>
            <w:noProof w:val="0"/>
          </w:rPr>
          <w:t>-Session-ID</w:t>
        </w:r>
        <w:r w:rsidRPr="00DA11D0">
          <w:rPr>
            <w:noProof w:val="0"/>
          </w:rPr>
          <w:tab/>
        </w:r>
        <w:r w:rsidRPr="00DA11D0">
          <w:rPr>
            <w:noProof w:val="0"/>
          </w:rPr>
          <w:tab/>
        </w:r>
        <w:r w:rsidRPr="00DA11D0">
          <w:rPr>
            <w:noProof w:val="0"/>
          </w:rPr>
          <w:tab/>
        </w:r>
        <w:r w:rsidRPr="00DA11D0">
          <w:rPr>
            <w:noProof w:val="0"/>
          </w:rPr>
          <w:tab/>
        </w:r>
        <w:r>
          <w:rPr>
            <w:noProof w:val="0"/>
          </w:rPr>
          <w:t>MBS-Session-ID</w:t>
        </w:r>
        <w:r w:rsidRPr="00DA11D0">
          <w:rPr>
            <w:noProof w:val="0"/>
          </w:rPr>
          <w:t>,</w:t>
        </w:r>
      </w:ins>
    </w:p>
    <w:p w14:paraId="216AA9F2" w14:textId="7D07A9C1" w:rsidR="005F725B" w:rsidRPr="00DA11D0" w:rsidRDefault="005F725B" w:rsidP="005F725B">
      <w:pPr>
        <w:pStyle w:val="PL"/>
        <w:rPr>
          <w:ins w:id="1648" w:author="Huawei" w:date="2023-08-11T10:50:00Z"/>
          <w:noProof w:val="0"/>
        </w:rPr>
      </w:pPr>
      <w:ins w:id="1649" w:author="Huawei" w:date="2023-08-11T10:50:00Z">
        <w:r>
          <w:rPr>
            <w:noProof w:val="0"/>
          </w:rPr>
          <w:tab/>
        </w:r>
      </w:ins>
      <w:ins w:id="1650" w:author="Huawei" w:date="2023-08-11T10:51:00Z">
        <w:r w:rsidRPr="00DA11D0">
          <w:rPr>
            <w:bCs/>
            <w:iCs/>
          </w:rPr>
          <w:t>mtch-neighbourCell</w:t>
        </w:r>
      </w:ins>
      <w:ins w:id="1651" w:author="Huawei" w:date="2023-08-11T10:50:00Z">
        <w:r>
          <w:rPr>
            <w:noProof w:val="0"/>
          </w:rPr>
          <w:tab/>
        </w:r>
        <w:r>
          <w:rPr>
            <w:noProof w:val="0"/>
          </w:rPr>
          <w:tab/>
        </w:r>
        <w:r>
          <w:rPr>
            <w:noProof w:val="0"/>
          </w:rPr>
          <w:tab/>
        </w:r>
        <w:r w:rsidRPr="007574D8">
          <w:t>OCTET STRING</w:t>
        </w:r>
        <w:r>
          <w:rPr>
            <w:noProof w:val="0"/>
          </w:rPr>
          <w:tab/>
        </w:r>
        <w:r>
          <w:rPr>
            <w:noProof w:val="0"/>
          </w:rPr>
          <w:tab/>
          <w:t>OPTIONAL,</w:t>
        </w:r>
      </w:ins>
    </w:p>
    <w:p w14:paraId="14067A4A" w14:textId="10A29791" w:rsidR="005F725B" w:rsidRPr="00DA11D0" w:rsidRDefault="005F725B" w:rsidP="005F725B">
      <w:pPr>
        <w:pStyle w:val="PL"/>
        <w:rPr>
          <w:ins w:id="1652" w:author="Huawei" w:date="2023-08-11T10:50:00Z"/>
        </w:rPr>
      </w:pPr>
      <w:ins w:id="1653" w:author="Huawei" w:date="2023-08-11T10:50:00Z">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ins>
      <w:proofErr w:type="gramEnd"/>
      <w:ins w:id="1654" w:author="Huawei" w:date="2023-08-11T10:51:00Z">
        <w:r>
          <w:t xml:space="preserve"> </w:t>
        </w:r>
      </w:ins>
      <w:ins w:id="1655" w:author="Huawei" w:date="2023-08-11T11:58:00Z">
        <w:r w:rsidR="001C11FD">
          <w:t>MTCH</w:t>
        </w:r>
        <w:r w:rsidR="001C11FD" w:rsidRPr="006A051F">
          <w:t>-</w:t>
        </w:r>
        <w:r w:rsidR="001C11FD">
          <w:t>N</w:t>
        </w:r>
        <w:r w:rsidR="001C11FD" w:rsidRPr="006A051F">
          <w:t>eighbourCell</w:t>
        </w:r>
        <w:r w:rsidR="001C11FD">
          <w:t>-Item</w:t>
        </w:r>
      </w:ins>
      <w:ins w:id="1656" w:author="Huawei" w:date="2023-08-11T10:50:00Z">
        <w:r w:rsidRPr="00DA11D0">
          <w:rPr>
            <w:noProof w:val="0"/>
          </w:rPr>
          <w:t>-</w:t>
        </w:r>
        <w:proofErr w:type="spellStart"/>
        <w:r w:rsidRPr="00DA11D0">
          <w:rPr>
            <w:noProof w:val="0"/>
          </w:rPr>
          <w:t>ExtIEs</w:t>
        </w:r>
        <w:proofErr w:type="spellEnd"/>
        <w:r w:rsidRPr="00DA11D0">
          <w:rPr>
            <w:noProof w:val="0"/>
          </w:rPr>
          <w:t xml:space="preserve">} } </w:t>
        </w:r>
        <w:r>
          <w:rPr>
            <w:noProof w:val="0"/>
          </w:rPr>
          <w:tab/>
        </w:r>
        <w:r w:rsidRPr="00DA11D0">
          <w:rPr>
            <w:noProof w:val="0"/>
          </w:rPr>
          <w:t>OPTIONAL</w:t>
        </w:r>
        <w:r w:rsidRPr="00DA11D0">
          <w:t>,</w:t>
        </w:r>
      </w:ins>
    </w:p>
    <w:p w14:paraId="578E2666" w14:textId="77777777" w:rsidR="005F725B" w:rsidRPr="00DA11D0" w:rsidRDefault="005F725B" w:rsidP="005F725B">
      <w:pPr>
        <w:pStyle w:val="PL"/>
        <w:rPr>
          <w:ins w:id="1657" w:author="Huawei" w:date="2023-08-11T10:50:00Z"/>
        </w:rPr>
      </w:pPr>
      <w:ins w:id="1658" w:author="Huawei" w:date="2023-08-11T10:50:00Z">
        <w:r w:rsidRPr="00DA11D0">
          <w:tab/>
          <w:t>...</w:t>
        </w:r>
      </w:ins>
    </w:p>
    <w:p w14:paraId="0363F5C5" w14:textId="77777777" w:rsidR="005F725B" w:rsidRPr="00DA11D0" w:rsidRDefault="005F725B" w:rsidP="005F725B">
      <w:pPr>
        <w:pStyle w:val="PL"/>
        <w:rPr>
          <w:ins w:id="1659" w:author="Huawei" w:date="2023-08-11T10:50:00Z"/>
          <w:noProof w:val="0"/>
        </w:rPr>
      </w:pPr>
      <w:ins w:id="1660" w:author="Huawei" w:date="2023-08-11T10:50:00Z">
        <w:r w:rsidRPr="00DA11D0">
          <w:rPr>
            <w:noProof w:val="0"/>
          </w:rPr>
          <w:t>}</w:t>
        </w:r>
      </w:ins>
    </w:p>
    <w:p w14:paraId="2CD82A75" w14:textId="77777777" w:rsidR="005F725B" w:rsidRPr="00DA11D0" w:rsidRDefault="005F725B" w:rsidP="005F725B">
      <w:pPr>
        <w:pStyle w:val="PL"/>
        <w:rPr>
          <w:ins w:id="1661" w:author="Huawei" w:date="2023-08-11T10:50:00Z"/>
          <w:noProof w:val="0"/>
        </w:rPr>
      </w:pPr>
    </w:p>
    <w:p w14:paraId="7BE1A490" w14:textId="653DF03D" w:rsidR="005F725B" w:rsidRPr="00950617" w:rsidRDefault="001C11FD" w:rsidP="005F725B">
      <w:pPr>
        <w:pStyle w:val="PL"/>
        <w:rPr>
          <w:ins w:id="1662" w:author="Huawei" w:date="2023-08-11T10:50:00Z"/>
          <w:noProof w:val="0"/>
        </w:rPr>
      </w:pPr>
      <w:ins w:id="1663" w:author="Huawei" w:date="2023-08-11T11:58:00Z">
        <w:r>
          <w:t>MTCH</w:t>
        </w:r>
        <w:r w:rsidRPr="006A051F">
          <w:t>-</w:t>
        </w:r>
        <w:r>
          <w:t>N</w:t>
        </w:r>
        <w:r w:rsidRPr="006A051F">
          <w:t>eighbourCell</w:t>
        </w:r>
        <w:r>
          <w:t>-Item</w:t>
        </w:r>
      </w:ins>
      <w:ins w:id="1664" w:author="Huawei" w:date="2023-08-11T10:50:00Z">
        <w:r w:rsidR="005F725B" w:rsidRPr="00DA11D0">
          <w:rPr>
            <w:noProof w:val="0"/>
          </w:rPr>
          <w:t>-</w:t>
        </w:r>
        <w:proofErr w:type="spellStart"/>
        <w:r w:rsidR="005F725B" w:rsidRPr="00DA11D0">
          <w:rPr>
            <w:noProof w:val="0"/>
          </w:rPr>
          <w:t>ExtIEs</w:t>
        </w:r>
        <w:proofErr w:type="spellEnd"/>
        <w:r w:rsidR="005F725B" w:rsidRPr="00DA11D0">
          <w:rPr>
            <w:noProof w:val="0"/>
          </w:rPr>
          <w:t xml:space="preserve"> F1AP-PROTOCOL-</w:t>
        </w:r>
        <w:proofErr w:type="gramStart"/>
        <w:r w:rsidR="005F725B" w:rsidRPr="00DA11D0">
          <w:rPr>
            <w:noProof w:val="0"/>
          </w:rPr>
          <w:t>EXTENSION ::=</w:t>
        </w:r>
        <w:proofErr w:type="gramEnd"/>
        <w:r w:rsidR="005F725B" w:rsidRPr="00DA11D0">
          <w:rPr>
            <w:noProof w:val="0"/>
          </w:rPr>
          <w:t xml:space="preserve"> {</w:t>
        </w:r>
      </w:ins>
    </w:p>
    <w:p w14:paraId="1A733541" w14:textId="77777777" w:rsidR="005F725B" w:rsidRPr="00DA11D0" w:rsidRDefault="005F725B" w:rsidP="005F725B">
      <w:pPr>
        <w:pStyle w:val="PL"/>
        <w:rPr>
          <w:ins w:id="1665" w:author="Huawei" w:date="2023-08-11T10:50:00Z"/>
          <w:noProof w:val="0"/>
        </w:rPr>
      </w:pPr>
      <w:ins w:id="1666" w:author="Huawei" w:date="2023-08-11T10:50:00Z">
        <w:r w:rsidRPr="00DA11D0">
          <w:rPr>
            <w:noProof w:val="0"/>
          </w:rPr>
          <w:tab/>
          <w:t>...</w:t>
        </w:r>
      </w:ins>
    </w:p>
    <w:p w14:paraId="50CECBB7" w14:textId="77777777" w:rsidR="005F725B" w:rsidRDefault="005F725B" w:rsidP="005F725B">
      <w:pPr>
        <w:pStyle w:val="PL"/>
        <w:rPr>
          <w:ins w:id="1667" w:author="Huawei" w:date="2023-08-11T10:50:00Z"/>
          <w:noProof w:val="0"/>
        </w:rPr>
      </w:pPr>
      <w:ins w:id="1668" w:author="Huawei" w:date="2023-08-11T10:50:00Z">
        <w:r w:rsidRPr="00DA11D0">
          <w:rPr>
            <w:noProof w:val="0"/>
          </w:rPr>
          <w:t>}</w:t>
        </w:r>
      </w:ins>
    </w:p>
    <w:p w14:paraId="29CC769B" w14:textId="77777777" w:rsidR="005F725B" w:rsidRDefault="005F725B" w:rsidP="008A1925">
      <w:pPr>
        <w:pStyle w:val="PL"/>
        <w:rPr>
          <w:ins w:id="1669" w:author="Huawei" w:date="2023-08-11T10:49:00Z"/>
        </w:rPr>
      </w:pPr>
    </w:p>
    <w:p w14:paraId="300BF9B7" w14:textId="77777777" w:rsidR="008A1925" w:rsidRDefault="008A1925" w:rsidP="008A1925">
      <w:pPr>
        <w:pStyle w:val="PL"/>
      </w:pPr>
    </w:p>
    <w:p w14:paraId="5677A870" w14:textId="77777777" w:rsidR="008A1925" w:rsidRPr="000D50C8" w:rsidRDefault="008A1925" w:rsidP="008A1925">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785AB0D" w14:textId="77777777" w:rsidR="008A1925" w:rsidRPr="000D50C8" w:rsidRDefault="008A1925" w:rsidP="008A1925">
      <w:pPr>
        <w:rPr>
          <w:rFonts w:eastAsiaTheme="minorEastAsia"/>
          <w:b/>
          <w:i/>
          <w:color w:val="FF0000"/>
          <w:sz w:val="21"/>
          <w:lang w:eastAsia="zh-CN"/>
        </w:rPr>
      </w:pPr>
    </w:p>
    <w:p w14:paraId="6DFFEDCF" w14:textId="77777777" w:rsidR="008A1925" w:rsidRPr="00EA5FA7" w:rsidRDefault="008A1925" w:rsidP="008A1925">
      <w:pPr>
        <w:pStyle w:val="Heading3"/>
      </w:pPr>
      <w:bookmarkStart w:id="1670" w:name="_Toc20956005"/>
      <w:bookmarkStart w:id="1671" w:name="_Toc29893131"/>
      <w:bookmarkStart w:id="1672" w:name="_Toc36557068"/>
      <w:bookmarkStart w:id="1673" w:name="_Toc45832588"/>
      <w:bookmarkStart w:id="1674" w:name="_Toc51763910"/>
      <w:bookmarkStart w:id="1675" w:name="_Toc64449082"/>
      <w:bookmarkStart w:id="1676" w:name="_Toc66289741"/>
      <w:bookmarkStart w:id="1677" w:name="_Toc74154854"/>
      <w:bookmarkStart w:id="1678" w:name="_Toc81383598"/>
      <w:bookmarkStart w:id="1679" w:name="_Toc88658232"/>
      <w:bookmarkStart w:id="1680" w:name="_Toc97911144"/>
      <w:bookmarkStart w:id="1681" w:name="_Toc99038968"/>
      <w:bookmarkStart w:id="1682" w:name="_Toc99731231"/>
      <w:bookmarkStart w:id="1683" w:name="_Toc105511366"/>
      <w:bookmarkStart w:id="1684" w:name="_Toc105927898"/>
      <w:bookmarkStart w:id="1685" w:name="_Toc106110438"/>
      <w:bookmarkStart w:id="1686" w:name="_Toc113835880"/>
      <w:bookmarkStart w:id="1687" w:name="_Toc120124736"/>
      <w:bookmarkStart w:id="1688" w:name="_Toc121161736"/>
      <w:r w:rsidRPr="00EA5FA7">
        <w:t>9.4.7</w:t>
      </w:r>
      <w:r w:rsidRPr="00EA5FA7">
        <w:tab/>
        <w:t>Constant Definitions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E53011C" w14:textId="77777777" w:rsidR="008A1925" w:rsidRPr="00EA5FA7" w:rsidRDefault="008A1925" w:rsidP="008A1925">
      <w:pPr>
        <w:pStyle w:val="PL"/>
        <w:rPr>
          <w:noProof w:val="0"/>
          <w:snapToGrid w:val="0"/>
        </w:rPr>
      </w:pPr>
      <w:r w:rsidRPr="00EA5FA7">
        <w:rPr>
          <w:noProof w:val="0"/>
          <w:snapToGrid w:val="0"/>
        </w:rPr>
        <w:t xml:space="preserve">-- ASN1START </w:t>
      </w:r>
    </w:p>
    <w:p w14:paraId="215E39A9" w14:textId="77777777" w:rsidR="008A1925" w:rsidRPr="00EA5FA7" w:rsidRDefault="008A1925" w:rsidP="008A1925">
      <w:pPr>
        <w:pStyle w:val="PL"/>
        <w:rPr>
          <w:noProof w:val="0"/>
          <w:snapToGrid w:val="0"/>
        </w:rPr>
      </w:pPr>
      <w:r w:rsidRPr="00EA5FA7">
        <w:rPr>
          <w:noProof w:val="0"/>
          <w:snapToGrid w:val="0"/>
        </w:rPr>
        <w:t>-- **************************************************************</w:t>
      </w:r>
    </w:p>
    <w:p w14:paraId="36D6BB7F" w14:textId="77777777" w:rsidR="008A1925" w:rsidRPr="00EA5FA7" w:rsidRDefault="008A1925" w:rsidP="008A1925">
      <w:pPr>
        <w:pStyle w:val="PL"/>
        <w:rPr>
          <w:noProof w:val="0"/>
          <w:snapToGrid w:val="0"/>
        </w:rPr>
      </w:pPr>
      <w:r w:rsidRPr="00EA5FA7">
        <w:rPr>
          <w:noProof w:val="0"/>
          <w:snapToGrid w:val="0"/>
        </w:rPr>
        <w:t>--</w:t>
      </w:r>
    </w:p>
    <w:p w14:paraId="66E3CC54" w14:textId="77777777" w:rsidR="008A1925" w:rsidRPr="00EA5FA7" w:rsidRDefault="008A1925" w:rsidP="008A1925">
      <w:pPr>
        <w:pStyle w:val="PL"/>
        <w:rPr>
          <w:noProof w:val="0"/>
          <w:snapToGrid w:val="0"/>
        </w:rPr>
      </w:pPr>
      <w:r w:rsidRPr="00EA5FA7">
        <w:rPr>
          <w:noProof w:val="0"/>
          <w:snapToGrid w:val="0"/>
        </w:rPr>
        <w:t>-- Constant definitions</w:t>
      </w:r>
    </w:p>
    <w:p w14:paraId="4C22A083" w14:textId="77777777" w:rsidR="008A1925" w:rsidRPr="00EA5FA7" w:rsidRDefault="008A1925" w:rsidP="008A1925">
      <w:pPr>
        <w:pStyle w:val="PL"/>
        <w:rPr>
          <w:noProof w:val="0"/>
          <w:snapToGrid w:val="0"/>
        </w:rPr>
      </w:pPr>
      <w:r w:rsidRPr="00EA5FA7">
        <w:rPr>
          <w:noProof w:val="0"/>
          <w:snapToGrid w:val="0"/>
        </w:rPr>
        <w:t>--</w:t>
      </w:r>
    </w:p>
    <w:p w14:paraId="67748DF1" w14:textId="77777777" w:rsidR="008A1925" w:rsidRPr="00EA5FA7" w:rsidRDefault="008A1925" w:rsidP="008A1925">
      <w:pPr>
        <w:pStyle w:val="PL"/>
        <w:rPr>
          <w:noProof w:val="0"/>
          <w:snapToGrid w:val="0"/>
        </w:rPr>
      </w:pPr>
      <w:r w:rsidRPr="00EA5FA7">
        <w:rPr>
          <w:noProof w:val="0"/>
          <w:snapToGrid w:val="0"/>
        </w:rPr>
        <w:t>-- **************************************************************</w:t>
      </w:r>
    </w:p>
    <w:p w14:paraId="7D7633E8" w14:textId="77777777" w:rsidR="008A1925" w:rsidRPr="00EA5FA7" w:rsidRDefault="008A1925" w:rsidP="008A1925">
      <w:pPr>
        <w:pStyle w:val="PL"/>
        <w:rPr>
          <w:noProof w:val="0"/>
          <w:snapToGrid w:val="0"/>
        </w:rPr>
      </w:pPr>
    </w:p>
    <w:p w14:paraId="3AB257EC" w14:textId="77777777" w:rsidR="008A1925" w:rsidRPr="00EA5FA7" w:rsidRDefault="008A1925" w:rsidP="008A1925">
      <w:pPr>
        <w:pStyle w:val="PL"/>
        <w:rPr>
          <w:noProof w:val="0"/>
          <w:snapToGrid w:val="0"/>
        </w:rPr>
      </w:pPr>
      <w:r w:rsidRPr="00EA5FA7">
        <w:rPr>
          <w:noProof w:val="0"/>
          <w:snapToGrid w:val="0"/>
        </w:rPr>
        <w:t xml:space="preserve">F1AP-Constants { </w:t>
      </w:r>
    </w:p>
    <w:p w14:paraId="66E3D053" w14:textId="77777777" w:rsidR="008A1925" w:rsidRPr="00EA5FA7" w:rsidRDefault="008A1925" w:rsidP="008A192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CBBE6F4" w14:textId="77777777" w:rsidR="008A1925" w:rsidRDefault="008A1925" w:rsidP="008A1925">
      <w:pPr>
        <w:pStyle w:val="PL"/>
      </w:pPr>
      <w:proofErr w:type="spellStart"/>
      <w:r w:rsidRPr="00EA5FA7">
        <w:rPr>
          <w:noProof w:val="0"/>
          <w:snapToGrid w:val="0"/>
        </w:rPr>
        <w:t>ngran</w:t>
      </w:r>
      <w:proofErr w:type="spellEnd"/>
      <w:r w:rsidRPr="00EA5FA7">
        <w:rPr>
          <w:noProof w:val="0"/>
          <w:snapToGrid w:val="0"/>
        </w:rPr>
        <w:t>-access (22) modules (3) f1ap (3) version1 (1) f1ap-Constants (4) }</w:t>
      </w:r>
    </w:p>
    <w:p w14:paraId="5F980092" w14:textId="77777777" w:rsidR="008A1925" w:rsidRDefault="008A1925" w:rsidP="008A1925">
      <w:pPr>
        <w:pStyle w:val="PL"/>
      </w:pPr>
    </w:p>
    <w:p w14:paraId="655ACA63" w14:textId="77777777" w:rsidR="008A1925" w:rsidRPr="00950617" w:rsidRDefault="008A1925" w:rsidP="008A192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71320A3" w14:textId="77777777" w:rsidR="008A1925" w:rsidRDefault="008A1925" w:rsidP="008A1925">
      <w:pPr>
        <w:pStyle w:val="PL"/>
        <w:rPr>
          <w:rFonts w:eastAsia="宋体"/>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rFonts w:eastAsia="宋体"/>
          <w:snapToGrid w:val="0"/>
        </w:rPr>
        <w:t>ProtocolIE-ID ::=</w:t>
      </w:r>
      <w:r>
        <w:rPr>
          <w:rFonts w:eastAsia="宋体"/>
          <w:snapToGrid w:val="0"/>
        </w:rPr>
        <w:t xml:space="preserve"> 683</w:t>
      </w:r>
    </w:p>
    <w:p w14:paraId="63D803E6" w14:textId="77777777" w:rsidR="008A1925" w:rsidRDefault="008A1925" w:rsidP="008A1925">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1689" w:name="_Hlk120276272"/>
      <w:r>
        <w:rPr>
          <w:snapToGrid w:val="0"/>
        </w:rPr>
        <w:t>684</w:t>
      </w:r>
      <w:bookmarkEnd w:id="1689"/>
    </w:p>
    <w:p w14:paraId="711A83F7" w14:textId="77777777" w:rsidR="008A1925" w:rsidRPr="00CD135F" w:rsidRDefault="008A1925" w:rsidP="008A1925">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21458CC6" w14:textId="77777777" w:rsidR="008A1925" w:rsidRPr="00CD135F" w:rsidRDefault="008A1925" w:rsidP="008A1925">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4364D18" w14:textId="77777777" w:rsidR="008A1925" w:rsidRPr="00CD135F" w:rsidRDefault="008A1925" w:rsidP="008A1925">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323837EF" w14:textId="77777777" w:rsidR="008A1925" w:rsidRDefault="008A1925" w:rsidP="008A1925">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C697BA" w14:textId="77777777" w:rsidR="008A1925" w:rsidRDefault="008A1925" w:rsidP="008A1925">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2AB7947C" w14:textId="77777777" w:rsidR="008A1925" w:rsidRPr="002435AD" w:rsidRDefault="008A1925" w:rsidP="008A1925">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FC831AF" w14:textId="77777777" w:rsidR="008A1925" w:rsidRPr="002435AD" w:rsidRDefault="008A1925" w:rsidP="008A1925">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E270235" w14:textId="77777777" w:rsidR="008A1925" w:rsidRPr="002435AD" w:rsidRDefault="008A1925" w:rsidP="008A1925">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98C79DA" w14:textId="77777777" w:rsidR="008A1925" w:rsidRPr="002435AD" w:rsidRDefault="008A1925" w:rsidP="008A1925">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7D2B8EC9" w14:textId="77777777" w:rsidR="008A1925" w:rsidRPr="002435AD" w:rsidRDefault="008A1925" w:rsidP="008A1925">
      <w:pPr>
        <w:pStyle w:val="PL"/>
        <w:rPr>
          <w:snapToGrid w:val="0"/>
          <w:lang w:eastAsia="zh-CN"/>
        </w:rPr>
      </w:pPr>
      <w:r w:rsidRPr="002435AD">
        <w:lastRenderedPageBreak/>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0B11B91F" w14:textId="77777777" w:rsidR="008A1925" w:rsidRPr="002435AD" w:rsidRDefault="008A1925" w:rsidP="008A1925">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1F796BB" w14:textId="77777777" w:rsidR="008A1925" w:rsidRPr="002435AD" w:rsidRDefault="008A1925" w:rsidP="008A1925">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525E4DD0" w14:textId="4F59F5B5" w:rsidR="008A1925" w:rsidRDefault="008A1925" w:rsidP="008A1925">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DDE9FD3" w14:textId="77777777" w:rsidR="00AB7B7D" w:rsidRDefault="00AB7B7D" w:rsidP="00AB7B7D">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10A643D0" w14:textId="77777777" w:rsidR="00AB7B7D" w:rsidRPr="00DF74D8" w:rsidRDefault="00AB7B7D" w:rsidP="00AB7B7D">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5584343D" w14:textId="77777777" w:rsidR="00AB7B7D" w:rsidRPr="002435AD" w:rsidRDefault="00AB7B7D" w:rsidP="00AB7B7D">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BD4F268" w14:textId="77777777" w:rsidR="00AB7B7D" w:rsidRPr="008B47EA" w:rsidRDefault="00AB7B7D" w:rsidP="00AB7B7D">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43646F59" w14:textId="77777777" w:rsidR="00AB7B7D" w:rsidRPr="00065B74" w:rsidRDefault="00AB7B7D" w:rsidP="00AB7B7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F1094ED" w14:textId="77777777" w:rsidR="00AB7B7D" w:rsidRPr="00065B74" w:rsidRDefault="00AB7B7D" w:rsidP="00AB7B7D">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A2E4202" w14:textId="77777777" w:rsidR="00AB7B7D" w:rsidRPr="00065B74" w:rsidRDefault="00AB7B7D" w:rsidP="00AB7B7D">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1BA70E96" w14:textId="77777777" w:rsidR="00AB7B7D" w:rsidRPr="00065B74" w:rsidRDefault="00AB7B7D" w:rsidP="00AB7B7D">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934138B" w14:textId="2E43E5F7" w:rsidR="00AB7B7D" w:rsidRPr="00AB7B7D" w:rsidRDefault="00AB7B7D" w:rsidP="008A1925">
      <w:pPr>
        <w:pStyle w:val="PL"/>
        <w:rPr>
          <w:ins w:id="1690" w:author="Huawei" w:date="2023-02-17T10:01:00Z"/>
          <w:rFonts w:eastAsiaTheme="minorEastAsia"/>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0A9373D" w14:textId="038B899B" w:rsidR="005F725B" w:rsidRPr="002435AD" w:rsidRDefault="005F725B" w:rsidP="005F725B">
      <w:pPr>
        <w:pStyle w:val="PL"/>
        <w:rPr>
          <w:ins w:id="1691" w:author="Huawei" w:date="2023-08-11T10:53:00Z"/>
          <w:snapToGrid w:val="0"/>
        </w:rPr>
      </w:pPr>
      <w:ins w:id="1692" w:author="Samsung" w:date="2023-06-20T10:20: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Pr>
            <w:rFonts w:eastAsia="宋体" w:hint="eastAsia"/>
            <w:snapToGrid w:val="0"/>
            <w:lang w:val="it-IT" w:eastAsia="zh-CN"/>
          </w:rPr>
          <w:t>XXX</w:t>
        </w:r>
      </w:ins>
    </w:p>
    <w:p w14:paraId="03B3C448" w14:textId="59B19AD5" w:rsidR="00A6497E" w:rsidRDefault="00A6497E" w:rsidP="008A1925">
      <w:pPr>
        <w:pStyle w:val="PL"/>
        <w:rPr>
          <w:ins w:id="1693" w:author="Huawei" w:date="2023-08-11T11:01:00Z"/>
          <w:rFonts w:eastAsia="宋体"/>
          <w:snapToGrid w:val="0"/>
          <w:lang w:eastAsia="zh-CN"/>
        </w:rPr>
      </w:pPr>
      <w:ins w:id="1694" w:author="Huawei" w:date="2023-05-08T20:52:00Z">
        <w:r>
          <w:rPr>
            <w:rFonts w:eastAsia="宋体" w:hint="eastAsia"/>
            <w:snapToGrid w:val="0"/>
            <w:lang w:eastAsia="zh-CN"/>
          </w:rPr>
          <w:t>i</w:t>
        </w:r>
        <w:r>
          <w:rPr>
            <w:rFonts w:eastAsia="宋体"/>
            <w:snapToGrid w:val="0"/>
            <w:lang w:eastAsia="zh-CN"/>
          </w:rPr>
          <w:t>d-</w:t>
        </w:r>
      </w:ins>
      <w:ins w:id="1695" w:author="Huawei" w:date="2023-08-11T10:54:00Z">
        <w:r w:rsidR="005F725B">
          <w:rPr>
            <w:rFonts w:eastAsia="宋体"/>
            <w:snapToGrid w:val="0"/>
            <w:lang w:eastAsia="zh-CN"/>
          </w:rPr>
          <w:t>MBSRANSharingInformation</w:t>
        </w:r>
      </w:ins>
      <w:ins w:id="1696" w:author="Huawei" w:date="2023-05-08T20:53:00Z">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65A3C">
          <w:rPr>
            <w:rFonts w:eastAsia="宋体"/>
            <w:snapToGrid w:val="0"/>
            <w:lang w:eastAsia="ko-KR"/>
          </w:rPr>
          <w:t xml:space="preserve">ProtocolIE-ID ::= </w:t>
        </w:r>
        <w:r w:rsidRPr="00965A3C">
          <w:rPr>
            <w:rFonts w:eastAsia="宋体"/>
            <w:snapToGrid w:val="0"/>
            <w:lang w:eastAsia="zh-CN"/>
          </w:rPr>
          <w:t>FFS</w:t>
        </w:r>
      </w:ins>
    </w:p>
    <w:p w14:paraId="0D8DD20C" w14:textId="17B12B0E" w:rsidR="005F725B" w:rsidRDefault="005F725B" w:rsidP="008A1925">
      <w:pPr>
        <w:pStyle w:val="PL"/>
        <w:rPr>
          <w:rFonts w:eastAsia="宋体"/>
          <w:snapToGrid w:val="0"/>
          <w:lang w:eastAsia="zh-CN"/>
        </w:rPr>
      </w:pPr>
      <w:ins w:id="1697" w:author="Huawei" w:date="2023-08-11T11:01:00Z">
        <w:r>
          <w:rPr>
            <w:rFonts w:eastAsia="宋体" w:hint="eastAsia"/>
            <w:snapToGrid w:val="0"/>
            <w:lang w:eastAsia="zh-CN"/>
          </w:rPr>
          <w:t>i</w:t>
        </w:r>
        <w:r>
          <w:rPr>
            <w:rFonts w:eastAsia="宋体"/>
            <w:snapToGrid w:val="0"/>
            <w:lang w:eastAsia="zh-CN"/>
          </w:rPr>
          <w:t>d-</w:t>
        </w:r>
      </w:ins>
      <w:ins w:id="1698" w:author="Huawei" w:date="2023-08-11T11:59:00Z">
        <w:r w:rsidR="00F301F4" w:rsidRPr="00F301F4">
          <w:rPr>
            <w:rFonts w:eastAsia="宋体"/>
            <w:snapToGrid w:val="0"/>
            <w:lang w:eastAsia="zh-CN"/>
          </w:rPr>
          <w:t>MTCH-NeighbourCell-</w:t>
        </w:r>
        <w:r w:rsidR="00F301F4">
          <w:rPr>
            <w:rFonts w:eastAsia="宋体"/>
            <w:snapToGrid w:val="0"/>
            <w:lang w:eastAsia="zh-CN"/>
          </w:rPr>
          <w:t>List</w:t>
        </w:r>
      </w:ins>
      <w:ins w:id="1699" w:author="Huawei" w:date="2023-08-11T11:01:00Z">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65A3C">
          <w:rPr>
            <w:rFonts w:eastAsia="宋体"/>
            <w:snapToGrid w:val="0"/>
            <w:lang w:eastAsia="ko-KR"/>
          </w:rPr>
          <w:t xml:space="preserve">ProtocolIE-ID ::= </w:t>
        </w:r>
        <w:r w:rsidRPr="00965A3C">
          <w:rPr>
            <w:rFonts w:eastAsia="宋体"/>
            <w:snapToGrid w:val="0"/>
            <w:lang w:eastAsia="zh-CN"/>
          </w:rPr>
          <w:t>FFS</w:t>
        </w:r>
      </w:ins>
    </w:p>
    <w:p w14:paraId="414B40A0" w14:textId="77777777" w:rsidR="008A1925" w:rsidRPr="00950617" w:rsidRDefault="008A1925" w:rsidP="008A1925">
      <w:pPr>
        <w:pStyle w:val="PL"/>
        <w:rPr>
          <w:snapToGrid w:val="0"/>
          <w:lang w:val="it-IT" w:eastAsia="zh-CN"/>
        </w:rPr>
      </w:pPr>
    </w:p>
    <w:p w14:paraId="7EFB0546" w14:textId="77777777" w:rsidR="008A1925" w:rsidRPr="00EA5FA7" w:rsidRDefault="008A1925" w:rsidP="008A1925">
      <w:pPr>
        <w:pStyle w:val="PL"/>
        <w:rPr>
          <w:noProof w:val="0"/>
          <w:snapToGrid w:val="0"/>
        </w:rPr>
      </w:pPr>
      <w:r w:rsidRPr="00EA5FA7">
        <w:rPr>
          <w:noProof w:val="0"/>
          <w:snapToGrid w:val="0"/>
        </w:rPr>
        <w:t>END</w:t>
      </w:r>
    </w:p>
    <w:p w14:paraId="7F0655BF" w14:textId="77777777" w:rsidR="008A1925" w:rsidRPr="00EA5FA7" w:rsidRDefault="008A1925" w:rsidP="008A1925">
      <w:pPr>
        <w:pStyle w:val="PL"/>
        <w:rPr>
          <w:noProof w:val="0"/>
          <w:snapToGrid w:val="0"/>
        </w:rPr>
      </w:pPr>
      <w:r w:rsidRPr="00EA5FA7">
        <w:rPr>
          <w:noProof w:val="0"/>
          <w:snapToGrid w:val="0"/>
        </w:rPr>
        <w:t xml:space="preserve">-- ASN1STOP </w:t>
      </w:r>
    </w:p>
    <w:p w14:paraId="31148263" w14:textId="77777777" w:rsidR="008A1925" w:rsidRPr="00950617" w:rsidRDefault="008A1925" w:rsidP="008A1925">
      <w:pPr>
        <w:pStyle w:val="PL"/>
      </w:pPr>
    </w:p>
    <w:p w14:paraId="7ADAEF7F" w14:textId="77777777" w:rsidR="005456E5" w:rsidRPr="007D3E81" w:rsidRDefault="008A1925" w:rsidP="001551A2">
      <w:pPr>
        <w:rPr>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p>
    <w:sectPr w:rsidR="005456E5" w:rsidRPr="007D3E8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E3F3E" w14:textId="77777777" w:rsidR="00187CC4" w:rsidRDefault="00187CC4">
      <w:r>
        <w:separator/>
      </w:r>
    </w:p>
  </w:endnote>
  <w:endnote w:type="continuationSeparator" w:id="0">
    <w:p w14:paraId="53BAA7AC" w14:textId="77777777" w:rsidR="00187CC4" w:rsidRDefault="0018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40A49" w14:textId="77777777" w:rsidR="00D96F27" w:rsidRDefault="00D96F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654ED" w14:textId="77777777" w:rsidR="00187CC4" w:rsidRDefault="00187CC4">
      <w:r>
        <w:separator/>
      </w:r>
    </w:p>
  </w:footnote>
  <w:footnote w:type="continuationSeparator" w:id="0">
    <w:p w14:paraId="79E01E2B" w14:textId="77777777" w:rsidR="00187CC4" w:rsidRDefault="00187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32A89"/>
    <w:multiLevelType w:val="hybridMultilevel"/>
    <w:tmpl w:val="0CDE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2"/>
  </w:num>
  <w:num w:numId="4">
    <w:abstractNumId w:val="11"/>
  </w:num>
  <w:num w:numId="5">
    <w:abstractNumId w:val="0"/>
  </w:num>
  <w:num w:numId="6">
    <w:abstractNumId w:val="4"/>
  </w:num>
  <w:num w:numId="7">
    <w:abstractNumId w:val="9"/>
  </w:num>
  <w:num w:numId="8">
    <w:abstractNumId w:val="10"/>
  </w:num>
  <w:num w:numId="9">
    <w:abstractNumId w:val="5"/>
  </w:num>
  <w:num w:numId="10">
    <w:abstractNumId w:val="8"/>
  </w:num>
  <w:num w:numId="11">
    <w:abstractNumId w:val="6"/>
  </w:num>
  <w:num w:numId="12">
    <w:abstractNumId w:val="7"/>
  </w:num>
  <w:num w:numId="1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Huawei1">
    <w15:presenceInfo w15:providerId="None" w15:userId="Huawei1"/>
  </w15:person>
  <w15:person w15:author="CATT">
    <w15:presenceInfo w15:providerId="None" w15:userId="CA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124"/>
    <w:rsid w:val="000110CA"/>
    <w:rsid w:val="00011674"/>
    <w:rsid w:val="000118F6"/>
    <w:rsid w:val="00013CB8"/>
    <w:rsid w:val="00014D1E"/>
    <w:rsid w:val="00015330"/>
    <w:rsid w:val="0001565F"/>
    <w:rsid w:val="00015777"/>
    <w:rsid w:val="0001701A"/>
    <w:rsid w:val="00017C43"/>
    <w:rsid w:val="000205C0"/>
    <w:rsid w:val="00020BFF"/>
    <w:rsid w:val="000224E8"/>
    <w:rsid w:val="00022E4A"/>
    <w:rsid w:val="00023E5C"/>
    <w:rsid w:val="00024146"/>
    <w:rsid w:val="00024B34"/>
    <w:rsid w:val="00025434"/>
    <w:rsid w:val="0002747B"/>
    <w:rsid w:val="00031567"/>
    <w:rsid w:val="00032AB8"/>
    <w:rsid w:val="0003419C"/>
    <w:rsid w:val="000346B7"/>
    <w:rsid w:val="000357E9"/>
    <w:rsid w:val="00036CE3"/>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092"/>
    <w:rsid w:val="00056B45"/>
    <w:rsid w:val="00057F83"/>
    <w:rsid w:val="00061658"/>
    <w:rsid w:val="00061B84"/>
    <w:rsid w:val="000622D3"/>
    <w:rsid w:val="00062A3B"/>
    <w:rsid w:val="00064173"/>
    <w:rsid w:val="000655EF"/>
    <w:rsid w:val="00065E79"/>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5D6"/>
    <w:rsid w:val="00086B96"/>
    <w:rsid w:val="00091874"/>
    <w:rsid w:val="000918C5"/>
    <w:rsid w:val="00093E22"/>
    <w:rsid w:val="00094829"/>
    <w:rsid w:val="000953EA"/>
    <w:rsid w:val="0009762D"/>
    <w:rsid w:val="00097964"/>
    <w:rsid w:val="00097992"/>
    <w:rsid w:val="00097FD1"/>
    <w:rsid w:val="000A10EB"/>
    <w:rsid w:val="000A2D64"/>
    <w:rsid w:val="000A2F0B"/>
    <w:rsid w:val="000A337E"/>
    <w:rsid w:val="000A3769"/>
    <w:rsid w:val="000A394F"/>
    <w:rsid w:val="000A3CD7"/>
    <w:rsid w:val="000A4C5A"/>
    <w:rsid w:val="000A689E"/>
    <w:rsid w:val="000A6CBD"/>
    <w:rsid w:val="000B13E4"/>
    <w:rsid w:val="000B228A"/>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840"/>
    <w:rsid w:val="000D3B23"/>
    <w:rsid w:val="000D43B4"/>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5DC"/>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AF"/>
    <w:rsid w:val="001312D1"/>
    <w:rsid w:val="0013156C"/>
    <w:rsid w:val="00131814"/>
    <w:rsid w:val="00131EA5"/>
    <w:rsid w:val="0013204A"/>
    <w:rsid w:val="00132625"/>
    <w:rsid w:val="00133DD1"/>
    <w:rsid w:val="00135B09"/>
    <w:rsid w:val="0013763D"/>
    <w:rsid w:val="00140232"/>
    <w:rsid w:val="001405F1"/>
    <w:rsid w:val="0014087A"/>
    <w:rsid w:val="00141333"/>
    <w:rsid w:val="0014188A"/>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87CC4"/>
    <w:rsid w:val="00190B91"/>
    <w:rsid w:val="0019227A"/>
    <w:rsid w:val="00195650"/>
    <w:rsid w:val="001977C8"/>
    <w:rsid w:val="00197C7B"/>
    <w:rsid w:val="001A1B88"/>
    <w:rsid w:val="001A1F92"/>
    <w:rsid w:val="001A2382"/>
    <w:rsid w:val="001A34F0"/>
    <w:rsid w:val="001A37CA"/>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1FD"/>
    <w:rsid w:val="001C1982"/>
    <w:rsid w:val="001C2AB9"/>
    <w:rsid w:val="001C2DD3"/>
    <w:rsid w:val="001C4A8B"/>
    <w:rsid w:val="001C50C4"/>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873"/>
    <w:rsid w:val="001F5B17"/>
    <w:rsid w:val="001F5DB6"/>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055"/>
    <w:rsid w:val="002107B2"/>
    <w:rsid w:val="0021160E"/>
    <w:rsid w:val="00212651"/>
    <w:rsid w:val="00214937"/>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D4A"/>
    <w:rsid w:val="00231E54"/>
    <w:rsid w:val="002321E8"/>
    <w:rsid w:val="002322F7"/>
    <w:rsid w:val="002323C1"/>
    <w:rsid w:val="00232E93"/>
    <w:rsid w:val="0023360F"/>
    <w:rsid w:val="00234668"/>
    <w:rsid w:val="00234F69"/>
    <w:rsid w:val="00235251"/>
    <w:rsid w:val="002355B9"/>
    <w:rsid w:val="00235B4C"/>
    <w:rsid w:val="00236705"/>
    <w:rsid w:val="0023683D"/>
    <w:rsid w:val="002376A3"/>
    <w:rsid w:val="00237766"/>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575"/>
    <w:rsid w:val="00267881"/>
    <w:rsid w:val="002723F2"/>
    <w:rsid w:val="00273821"/>
    <w:rsid w:val="00273FC1"/>
    <w:rsid w:val="00274E67"/>
    <w:rsid w:val="00275D12"/>
    <w:rsid w:val="00276A01"/>
    <w:rsid w:val="00276CD2"/>
    <w:rsid w:val="00277A1E"/>
    <w:rsid w:val="0028062F"/>
    <w:rsid w:val="002808AD"/>
    <w:rsid w:val="002809AF"/>
    <w:rsid w:val="00280FEC"/>
    <w:rsid w:val="00281EB0"/>
    <w:rsid w:val="0028456D"/>
    <w:rsid w:val="00285749"/>
    <w:rsid w:val="0028675B"/>
    <w:rsid w:val="00291730"/>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0D9A"/>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C06"/>
    <w:rsid w:val="002E068A"/>
    <w:rsid w:val="002E0B07"/>
    <w:rsid w:val="002E0E6D"/>
    <w:rsid w:val="002E16EB"/>
    <w:rsid w:val="002E2184"/>
    <w:rsid w:val="002E2C3E"/>
    <w:rsid w:val="002E3EF6"/>
    <w:rsid w:val="002E4216"/>
    <w:rsid w:val="002E4C5F"/>
    <w:rsid w:val="002E5A45"/>
    <w:rsid w:val="002E5E1A"/>
    <w:rsid w:val="002E6012"/>
    <w:rsid w:val="002E74B9"/>
    <w:rsid w:val="002F03BC"/>
    <w:rsid w:val="002F11F1"/>
    <w:rsid w:val="002F1E63"/>
    <w:rsid w:val="002F4309"/>
    <w:rsid w:val="002F4657"/>
    <w:rsid w:val="002F55B2"/>
    <w:rsid w:val="002F6B54"/>
    <w:rsid w:val="002F7A88"/>
    <w:rsid w:val="003001D0"/>
    <w:rsid w:val="00301821"/>
    <w:rsid w:val="00302459"/>
    <w:rsid w:val="003028B2"/>
    <w:rsid w:val="00303421"/>
    <w:rsid w:val="00303DCF"/>
    <w:rsid w:val="003045A8"/>
    <w:rsid w:val="00305706"/>
    <w:rsid w:val="00305BD4"/>
    <w:rsid w:val="00305EE5"/>
    <w:rsid w:val="00306127"/>
    <w:rsid w:val="0030696B"/>
    <w:rsid w:val="003079D9"/>
    <w:rsid w:val="00310AAF"/>
    <w:rsid w:val="00310F20"/>
    <w:rsid w:val="0031179C"/>
    <w:rsid w:val="00312856"/>
    <w:rsid w:val="0031543D"/>
    <w:rsid w:val="00315F2F"/>
    <w:rsid w:val="00316D12"/>
    <w:rsid w:val="00316D4A"/>
    <w:rsid w:val="003205DA"/>
    <w:rsid w:val="0032143F"/>
    <w:rsid w:val="00322BF9"/>
    <w:rsid w:val="00323005"/>
    <w:rsid w:val="00323252"/>
    <w:rsid w:val="00324E7A"/>
    <w:rsid w:val="00325769"/>
    <w:rsid w:val="00325B85"/>
    <w:rsid w:val="00326166"/>
    <w:rsid w:val="00326C1A"/>
    <w:rsid w:val="00327C4D"/>
    <w:rsid w:val="00327C80"/>
    <w:rsid w:val="0033143D"/>
    <w:rsid w:val="00331B57"/>
    <w:rsid w:val="00331D74"/>
    <w:rsid w:val="00332B0C"/>
    <w:rsid w:val="00333B90"/>
    <w:rsid w:val="00334763"/>
    <w:rsid w:val="00334BBB"/>
    <w:rsid w:val="00336954"/>
    <w:rsid w:val="00336CC4"/>
    <w:rsid w:val="003371C6"/>
    <w:rsid w:val="00340FC5"/>
    <w:rsid w:val="00341115"/>
    <w:rsid w:val="00341D95"/>
    <w:rsid w:val="00342A3B"/>
    <w:rsid w:val="00342E26"/>
    <w:rsid w:val="003436A3"/>
    <w:rsid w:val="00343FB8"/>
    <w:rsid w:val="00344DC7"/>
    <w:rsid w:val="003452B6"/>
    <w:rsid w:val="00347361"/>
    <w:rsid w:val="00347649"/>
    <w:rsid w:val="0035052F"/>
    <w:rsid w:val="00351711"/>
    <w:rsid w:val="00351B7B"/>
    <w:rsid w:val="00351BCD"/>
    <w:rsid w:val="00352A6B"/>
    <w:rsid w:val="0035378A"/>
    <w:rsid w:val="00353A10"/>
    <w:rsid w:val="00355891"/>
    <w:rsid w:val="00355E3A"/>
    <w:rsid w:val="00355E72"/>
    <w:rsid w:val="003561A9"/>
    <w:rsid w:val="00357A1A"/>
    <w:rsid w:val="00357ADE"/>
    <w:rsid w:val="00357C32"/>
    <w:rsid w:val="00360667"/>
    <w:rsid w:val="00360F5A"/>
    <w:rsid w:val="003616A4"/>
    <w:rsid w:val="00361C97"/>
    <w:rsid w:val="00361D36"/>
    <w:rsid w:val="003621A3"/>
    <w:rsid w:val="00363FF1"/>
    <w:rsid w:val="003643D7"/>
    <w:rsid w:val="00365474"/>
    <w:rsid w:val="00366FA1"/>
    <w:rsid w:val="00367757"/>
    <w:rsid w:val="0037004C"/>
    <w:rsid w:val="003703CB"/>
    <w:rsid w:val="003710F2"/>
    <w:rsid w:val="0037119B"/>
    <w:rsid w:val="00371278"/>
    <w:rsid w:val="003716D6"/>
    <w:rsid w:val="00371EED"/>
    <w:rsid w:val="00372A7D"/>
    <w:rsid w:val="00372EAA"/>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6F10"/>
    <w:rsid w:val="003B7C7F"/>
    <w:rsid w:val="003C1312"/>
    <w:rsid w:val="003C3310"/>
    <w:rsid w:val="003C4C53"/>
    <w:rsid w:val="003C5549"/>
    <w:rsid w:val="003C5864"/>
    <w:rsid w:val="003C6D51"/>
    <w:rsid w:val="003C7216"/>
    <w:rsid w:val="003D0F1F"/>
    <w:rsid w:val="003D17A2"/>
    <w:rsid w:val="003D1A37"/>
    <w:rsid w:val="003D4B4C"/>
    <w:rsid w:val="003D4CBF"/>
    <w:rsid w:val="003D5DCB"/>
    <w:rsid w:val="003D6692"/>
    <w:rsid w:val="003D6F36"/>
    <w:rsid w:val="003D7F7B"/>
    <w:rsid w:val="003E0E02"/>
    <w:rsid w:val="003E0E80"/>
    <w:rsid w:val="003E2447"/>
    <w:rsid w:val="003E3ABC"/>
    <w:rsid w:val="003E47BE"/>
    <w:rsid w:val="003E4F0B"/>
    <w:rsid w:val="003E576C"/>
    <w:rsid w:val="003E6759"/>
    <w:rsid w:val="003E69F6"/>
    <w:rsid w:val="003E6C2A"/>
    <w:rsid w:val="003E71D0"/>
    <w:rsid w:val="003E7F9C"/>
    <w:rsid w:val="003F02D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5E"/>
    <w:rsid w:val="0041390E"/>
    <w:rsid w:val="00413B54"/>
    <w:rsid w:val="00414BB3"/>
    <w:rsid w:val="00415963"/>
    <w:rsid w:val="0041669D"/>
    <w:rsid w:val="00416961"/>
    <w:rsid w:val="00416AC5"/>
    <w:rsid w:val="004201F7"/>
    <w:rsid w:val="00421EAB"/>
    <w:rsid w:val="00423948"/>
    <w:rsid w:val="0042735E"/>
    <w:rsid w:val="00433E63"/>
    <w:rsid w:val="00434BE2"/>
    <w:rsid w:val="00435C19"/>
    <w:rsid w:val="00435C42"/>
    <w:rsid w:val="004362F1"/>
    <w:rsid w:val="00437000"/>
    <w:rsid w:val="00437A99"/>
    <w:rsid w:val="00440804"/>
    <w:rsid w:val="00444983"/>
    <w:rsid w:val="00444F8C"/>
    <w:rsid w:val="004453C9"/>
    <w:rsid w:val="00445813"/>
    <w:rsid w:val="00445A1C"/>
    <w:rsid w:val="00446147"/>
    <w:rsid w:val="004465DD"/>
    <w:rsid w:val="0044674B"/>
    <w:rsid w:val="00446771"/>
    <w:rsid w:val="0044753A"/>
    <w:rsid w:val="00453767"/>
    <w:rsid w:val="00453897"/>
    <w:rsid w:val="00454B84"/>
    <w:rsid w:val="004555BE"/>
    <w:rsid w:val="00455B41"/>
    <w:rsid w:val="00455F90"/>
    <w:rsid w:val="004567A8"/>
    <w:rsid w:val="00456EF9"/>
    <w:rsid w:val="00456FB2"/>
    <w:rsid w:val="0045749E"/>
    <w:rsid w:val="00457E35"/>
    <w:rsid w:val="0046072B"/>
    <w:rsid w:val="004607BA"/>
    <w:rsid w:val="00460DFE"/>
    <w:rsid w:val="004667D7"/>
    <w:rsid w:val="00466B68"/>
    <w:rsid w:val="00466F57"/>
    <w:rsid w:val="00467069"/>
    <w:rsid w:val="0046776D"/>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707"/>
    <w:rsid w:val="004C14E9"/>
    <w:rsid w:val="004C3E88"/>
    <w:rsid w:val="004C4FA4"/>
    <w:rsid w:val="004C5480"/>
    <w:rsid w:val="004C5649"/>
    <w:rsid w:val="004C702B"/>
    <w:rsid w:val="004C7705"/>
    <w:rsid w:val="004C7B01"/>
    <w:rsid w:val="004D0597"/>
    <w:rsid w:val="004D221A"/>
    <w:rsid w:val="004D244F"/>
    <w:rsid w:val="004D4E0D"/>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892"/>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1CC"/>
    <w:rsid w:val="0057426E"/>
    <w:rsid w:val="00575C14"/>
    <w:rsid w:val="00576B52"/>
    <w:rsid w:val="00577754"/>
    <w:rsid w:val="0058102B"/>
    <w:rsid w:val="005831DD"/>
    <w:rsid w:val="00583D3F"/>
    <w:rsid w:val="0058472F"/>
    <w:rsid w:val="00584912"/>
    <w:rsid w:val="00585F77"/>
    <w:rsid w:val="005865D8"/>
    <w:rsid w:val="00586DD7"/>
    <w:rsid w:val="00586F21"/>
    <w:rsid w:val="005936AE"/>
    <w:rsid w:val="005936AF"/>
    <w:rsid w:val="005942F2"/>
    <w:rsid w:val="005944E5"/>
    <w:rsid w:val="0059611C"/>
    <w:rsid w:val="005A2C0F"/>
    <w:rsid w:val="005A3E77"/>
    <w:rsid w:val="005A5317"/>
    <w:rsid w:val="005A5B67"/>
    <w:rsid w:val="005A67BE"/>
    <w:rsid w:val="005A6AE0"/>
    <w:rsid w:val="005A6F63"/>
    <w:rsid w:val="005A77C6"/>
    <w:rsid w:val="005B0621"/>
    <w:rsid w:val="005B142A"/>
    <w:rsid w:val="005B17D5"/>
    <w:rsid w:val="005B21D8"/>
    <w:rsid w:val="005B279D"/>
    <w:rsid w:val="005B286F"/>
    <w:rsid w:val="005B288E"/>
    <w:rsid w:val="005B36E8"/>
    <w:rsid w:val="005B5098"/>
    <w:rsid w:val="005B57AD"/>
    <w:rsid w:val="005B5F9A"/>
    <w:rsid w:val="005B662F"/>
    <w:rsid w:val="005B79EA"/>
    <w:rsid w:val="005C0B1C"/>
    <w:rsid w:val="005C25B7"/>
    <w:rsid w:val="005C3EA0"/>
    <w:rsid w:val="005C5841"/>
    <w:rsid w:val="005C7079"/>
    <w:rsid w:val="005C7656"/>
    <w:rsid w:val="005D0520"/>
    <w:rsid w:val="005D1877"/>
    <w:rsid w:val="005D1DAC"/>
    <w:rsid w:val="005D2E91"/>
    <w:rsid w:val="005D34B6"/>
    <w:rsid w:val="005D38FB"/>
    <w:rsid w:val="005D46A2"/>
    <w:rsid w:val="005D5A2E"/>
    <w:rsid w:val="005E0079"/>
    <w:rsid w:val="005E066C"/>
    <w:rsid w:val="005E098B"/>
    <w:rsid w:val="005E2C44"/>
    <w:rsid w:val="005E300B"/>
    <w:rsid w:val="005E3280"/>
    <w:rsid w:val="005E5A4E"/>
    <w:rsid w:val="005E64D8"/>
    <w:rsid w:val="005F0E08"/>
    <w:rsid w:val="005F1896"/>
    <w:rsid w:val="005F48CD"/>
    <w:rsid w:val="005F6F1F"/>
    <w:rsid w:val="005F725B"/>
    <w:rsid w:val="00600BB7"/>
    <w:rsid w:val="00600E5D"/>
    <w:rsid w:val="00600FE6"/>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43B8"/>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F0B"/>
    <w:rsid w:val="00650FCC"/>
    <w:rsid w:val="00652E41"/>
    <w:rsid w:val="00652EF1"/>
    <w:rsid w:val="00653D47"/>
    <w:rsid w:val="0065407D"/>
    <w:rsid w:val="00654A1C"/>
    <w:rsid w:val="00656298"/>
    <w:rsid w:val="0066041B"/>
    <w:rsid w:val="00661F1C"/>
    <w:rsid w:val="006631D6"/>
    <w:rsid w:val="006631D9"/>
    <w:rsid w:val="006645D7"/>
    <w:rsid w:val="00664C7E"/>
    <w:rsid w:val="00664E41"/>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0B3"/>
    <w:rsid w:val="006853A9"/>
    <w:rsid w:val="00685676"/>
    <w:rsid w:val="00685CB5"/>
    <w:rsid w:val="0068764D"/>
    <w:rsid w:val="006906C2"/>
    <w:rsid w:val="00690D77"/>
    <w:rsid w:val="00693A52"/>
    <w:rsid w:val="00694F02"/>
    <w:rsid w:val="00696285"/>
    <w:rsid w:val="006A0368"/>
    <w:rsid w:val="006A051F"/>
    <w:rsid w:val="006A31DA"/>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AB4"/>
    <w:rsid w:val="006C0EE6"/>
    <w:rsid w:val="006C3403"/>
    <w:rsid w:val="006C366D"/>
    <w:rsid w:val="006C3E60"/>
    <w:rsid w:val="006C73D1"/>
    <w:rsid w:val="006C76A0"/>
    <w:rsid w:val="006C770B"/>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308"/>
    <w:rsid w:val="006E59BA"/>
    <w:rsid w:val="006F0AD1"/>
    <w:rsid w:val="006F0BFF"/>
    <w:rsid w:val="006F19E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941"/>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8FD"/>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F97"/>
    <w:rsid w:val="007764BF"/>
    <w:rsid w:val="007765CA"/>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4E5B"/>
    <w:rsid w:val="00795E88"/>
    <w:rsid w:val="00796155"/>
    <w:rsid w:val="00796522"/>
    <w:rsid w:val="00796B2F"/>
    <w:rsid w:val="00797902"/>
    <w:rsid w:val="00797D98"/>
    <w:rsid w:val="007A4999"/>
    <w:rsid w:val="007A4CD1"/>
    <w:rsid w:val="007A76A0"/>
    <w:rsid w:val="007B332C"/>
    <w:rsid w:val="007B446A"/>
    <w:rsid w:val="007B512A"/>
    <w:rsid w:val="007B5967"/>
    <w:rsid w:val="007B5C86"/>
    <w:rsid w:val="007B6720"/>
    <w:rsid w:val="007B744C"/>
    <w:rsid w:val="007B74F1"/>
    <w:rsid w:val="007C1493"/>
    <w:rsid w:val="007C1ABF"/>
    <w:rsid w:val="007C31E4"/>
    <w:rsid w:val="007C377C"/>
    <w:rsid w:val="007C3D26"/>
    <w:rsid w:val="007C4F48"/>
    <w:rsid w:val="007C50C2"/>
    <w:rsid w:val="007C6B55"/>
    <w:rsid w:val="007D09E4"/>
    <w:rsid w:val="007D10FB"/>
    <w:rsid w:val="007D180C"/>
    <w:rsid w:val="007D1F62"/>
    <w:rsid w:val="007D36E2"/>
    <w:rsid w:val="007D36F1"/>
    <w:rsid w:val="007D3E81"/>
    <w:rsid w:val="007D4827"/>
    <w:rsid w:val="007D54F5"/>
    <w:rsid w:val="007D6BB2"/>
    <w:rsid w:val="007D7072"/>
    <w:rsid w:val="007E0127"/>
    <w:rsid w:val="007E06D6"/>
    <w:rsid w:val="007E2488"/>
    <w:rsid w:val="007E3B8F"/>
    <w:rsid w:val="007E6913"/>
    <w:rsid w:val="007E7FB5"/>
    <w:rsid w:val="007E7FB6"/>
    <w:rsid w:val="007F0E6B"/>
    <w:rsid w:val="007F11E8"/>
    <w:rsid w:val="007F12FC"/>
    <w:rsid w:val="007F1803"/>
    <w:rsid w:val="007F2759"/>
    <w:rsid w:val="007F4E74"/>
    <w:rsid w:val="007F59EF"/>
    <w:rsid w:val="007F749D"/>
    <w:rsid w:val="007F750E"/>
    <w:rsid w:val="007F7A8D"/>
    <w:rsid w:val="007F7ACC"/>
    <w:rsid w:val="00801B02"/>
    <w:rsid w:val="00804A7D"/>
    <w:rsid w:val="00807E69"/>
    <w:rsid w:val="00811EB2"/>
    <w:rsid w:val="00814156"/>
    <w:rsid w:val="008155D8"/>
    <w:rsid w:val="0081673E"/>
    <w:rsid w:val="00822F59"/>
    <w:rsid w:val="008231CC"/>
    <w:rsid w:val="0082326C"/>
    <w:rsid w:val="008236A1"/>
    <w:rsid w:val="00826975"/>
    <w:rsid w:val="00827178"/>
    <w:rsid w:val="00827BE8"/>
    <w:rsid w:val="0083056C"/>
    <w:rsid w:val="008316E1"/>
    <w:rsid w:val="0083245A"/>
    <w:rsid w:val="00832EE8"/>
    <w:rsid w:val="00833076"/>
    <w:rsid w:val="00833DC9"/>
    <w:rsid w:val="008341DD"/>
    <w:rsid w:val="00835204"/>
    <w:rsid w:val="0083568C"/>
    <w:rsid w:val="0083606D"/>
    <w:rsid w:val="00836974"/>
    <w:rsid w:val="00836B95"/>
    <w:rsid w:val="00837EEB"/>
    <w:rsid w:val="008421D3"/>
    <w:rsid w:val="00842F5B"/>
    <w:rsid w:val="00843B67"/>
    <w:rsid w:val="0084422A"/>
    <w:rsid w:val="00847222"/>
    <w:rsid w:val="00847343"/>
    <w:rsid w:val="00850DCF"/>
    <w:rsid w:val="008525BE"/>
    <w:rsid w:val="008537FC"/>
    <w:rsid w:val="00855B68"/>
    <w:rsid w:val="0085631C"/>
    <w:rsid w:val="0085641C"/>
    <w:rsid w:val="00861460"/>
    <w:rsid w:val="0086790E"/>
    <w:rsid w:val="00872C69"/>
    <w:rsid w:val="00873AA0"/>
    <w:rsid w:val="00874E26"/>
    <w:rsid w:val="008809A6"/>
    <w:rsid w:val="0088193D"/>
    <w:rsid w:val="00881BC8"/>
    <w:rsid w:val="00882125"/>
    <w:rsid w:val="008838A3"/>
    <w:rsid w:val="00883DE9"/>
    <w:rsid w:val="00884DB8"/>
    <w:rsid w:val="00884E52"/>
    <w:rsid w:val="008851E6"/>
    <w:rsid w:val="00885747"/>
    <w:rsid w:val="008860B9"/>
    <w:rsid w:val="00890994"/>
    <w:rsid w:val="00890C7C"/>
    <w:rsid w:val="00890E48"/>
    <w:rsid w:val="00890F8C"/>
    <w:rsid w:val="008922C2"/>
    <w:rsid w:val="00892701"/>
    <w:rsid w:val="008946B7"/>
    <w:rsid w:val="008971D0"/>
    <w:rsid w:val="00897872"/>
    <w:rsid w:val="008A0411"/>
    <w:rsid w:val="008A07B6"/>
    <w:rsid w:val="008A106C"/>
    <w:rsid w:val="008A1925"/>
    <w:rsid w:val="008A4B74"/>
    <w:rsid w:val="008A5757"/>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B1C"/>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F3"/>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802"/>
    <w:rsid w:val="009118A8"/>
    <w:rsid w:val="0091410A"/>
    <w:rsid w:val="00916611"/>
    <w:rsid w:val="00917194"/>
    <w:rsid w:val="009173E2"/>
    <w:rsid w:val="0091792E"/>
    <w:rsid w:val="00920974"/>
    <w:rsid w:val="00920EB9"/>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046C"/>
    <w:rsid w:val="00981B7A"/>
    <w:rsid w:val="00982B90"/>
    <w:rsid w:val="00983665"/>
    <w:rsid w:val="00987F4F"/>
    <w:rsid w:val="00990A84"/>
    <w:rsid w:val="00991380"/>
    <w:rsid w:val="00992F7D"/>
    <w:rsid w:val="009930E6"/>
    <w:rsid w:val="009935B7"/>
    <w:rsid w:val="0099570D"/>
    <w:rsid w:val="0099613E"/>
    <w:rsid w:val="00997052"/>
    <w:rsid w:val="00997584"/>
    <w:rsid w:val="00997F4A"/>
    <w:rsid w:val="009A1557"/>
    <w:rsid w:val="009A184B"/>
    <w:rsid w:val="009A1CFA"/>
    <w:rsid w:val="009A265A"/>
    <w:rsid w:val="009A5309"/>
    <w:rsid w:val="009A5C52"/>
    <w:rsid w:val="009A5CEE"/>
    <w:rsid w:val="009A64B5"/>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B86"/>
    <w:rsid w:val="009D7893"/>
    <w:rsid w:val="009E0A9F"/>
    <w:rsid w:val="009E0D45"/>
    <w:rsid w:val="009E15D3"/>
    <w:rsid w:val="009E1821"/>
    <w:rsid w:val="009E199D"/>
    <w:rsid w:val="009E2044"/>
    <w:rsid w:val="009E255B"/>
    <w:rsid w:val="009E2A13"/>
    <w:rsid w:val="009E40F2"/>
    <w:rsid w:val="009E5207"/>
    <w:rsid w:val="009E5CBF"/>
    <w:rsid w:val="009E67DF"/>
    <w:rsid w:val="009E6BC6"/>
    <w:rsid w:val="009E6DC2"/>
    <w:rsid w:val="009E7377"/>
    <w:rsid w:val="009E79AF"/>
    <w:rsid w:val="009F458D"/>
    <w:rsid w:val="009F5C3D"/>
    <w:rsid w:val="009F6450"/>
    <w:rsid w:val="00A007DD"/>
    <w:rsid w:val="00A03358"/>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97E"/>
    <w:rsid w:val="00A64F6B"/>
    <w:rsid w:val="00A671CE"/>
    <w:rsid w:val="00A677DD"/>
    <w:rsid w:val="00A71FE2"/>
    <w:rsid w:val="00A7250A"/>
    <w:rsid w:val="00A725DB"/>
    <w:rsid w:val="00A725E9"/>
    <w:rsid w:val="00A72DE1"/>
    <w:rsid w:val="00A730E8"/>
    <w:rsid w:val="00A73BFE"/>
    <w:rsid w:val="00A740DE"/>
    <w:rsid w:val="00A7613D"/>
    <w:rsid w:val="00A766B8"/>
    <w:rsid w:val="00A76980"/>
    <w:rsid w:val="00A76BA2"/>
    <w:rsid w:val="00A7727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A41"/>
    <w:rsid w:val="00A9721B"/>
    <w:rsid w:val="00AA3A7F"/>
    <w:rsid w:val="00AA4C5E"/>
    <w:rsid w:val="00AA6DB0"/>
    <w:rsid w:val="00AA73DA"/>
    <w:rsid w:val="00AA7DFA"/>
    <w:rsid w:val="00AB057B"/>
    <w:rsid w:val="00AB2179"/>
    <w:rsid w:val="00AB3629"/>
    <w:rsid w:val="00AB37CE"/>
    <w:rsid w:val="00AB4399"/>
    <w:rsid w:val="00AB4891"/>
    <w:rsid w:val="00AB502E"/>
    <w:rsid w:val="00AB6553"/>
    <w:rsid w:val="00AB7302"/>
    <w:rsid w:val="00AB7B7D"/>
    <w:rsid w:val="00AC2B26"/>
    <w:rsid w:val="00AC32AC"/>
    <w:rsid w:val="00AC4067"/>
    <w:rsid w:val="00AC6137"/>
    <w:rsid w:val="00AC6156"/>
    <w:rsid w:val="00AC6556"/>
    <w:rsid w:val="00AD0483"/>
    <w:rsid w:val="00AD0624"/>
    <w:rsid w:val="00AD1841"/>
    <w:rsid w:val="00AD34E1"/>
    <w:rsid w:val="00AD35B2"/>
    <w:rsid w:val="00AD3B6A"/>
    <w:rsid w:val="00AD42E1"/>
    <w:rsid w:val="00AD482F"/>
    <w:rsid w:val="00AD530D"/>
    <w:rsid w:val="00AE0052"/>
    <w:rsid w:val="00AE15D8"/>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446"/>
    <w:rsid w:val="00B05534"/>
    <w:rsid w:val="00B075E1"/>
    <w:rsid w:val="00B07ABB"/>
    <w:rsid w:val="00B07FFB"/>
    <w:rsid w:val="00B106CA"/>
    <w:rsid w:val="00B1212D"/>
    <w:rsid w:val="00B12191"/>
    <w:rsid w:val="00B13226"/>
    <w:rsid w:val="00B134CB"/>
    <w:rsid w:val="00B13CBD"/>
    <w:rsid w:val="00B140DB"/>
    <w:rsid w:val="00B15481"/>
    <w:rsid w:val="00B15ABB"/>
    <w:rsid w:val="00B15B9E"/>
    <w:rsid w:val="00B16A7A"/>
    <w:rsid w:val="00B16FD7"/>
    <w:rsid w:val="00B174FB"/>
    <w:rsid w:val="00B178FE"/>
    <w:rsid w:val="00B17FD1"/>
    <w:rsid w:val="00B209FA"/>
    <w:rsid w:val="00B21279"/>
    <w:rsid w:val="00B21E5B"/>
    <w:rsid w:val="00B230F1"/>
    <w:rsid w:val="00B2333A"/>
    <w:rsid w:val="00B235F4"/>
    <w:rsid w:val="00B26195"/>
    <w:rsid w:val="00B27C79"/>
    <w:rsid w:val="00B27F94"/>
    <w:rsid w:val="00B30D09"/>
    <w:rsid w:val="00B31E2B"/>
    <w:rsid w:val="00B31ED2"/>
    <w:rsid w:val="00B33272"/>
    <w:rsid w:val="00B3360C"/>
    <w:rsid w:val="00B347E8"/>
    <w:rsid w:val="00B34A43"/>
    <w:rsid w:val="00B34FB1"/>
    <w:rsid w:val="00B35CC0"/>
    <w:rsid w:val="00B40BA4"/>
    <w:rsid w:val="00B41217"/>
    <w:rsid w:val="00B42D10"/>
    <w:rsid w:val="00B4374E"/>
    <w:rsid w:val="00B44656"/>
    <w:rsid w:val="00B45A16"/>
    <w:rsid w:val="00B45A31"/>
    <w:rsid w:val="00B45C8C"/>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87A"/>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0B3"/>
    <w:rsid w:val="00B77537"/>
    <w:rsid w:val="00B77F3E"/>
    <w:rsid w:val="00B8063A"/>
    <w:rsid w:val="00B808CE"/>
    <w:rsid w:val="00B80FF9"/>
    <w:rsid w:val="00B8244B"/>
    <w:rsid w:val="00B82661"/>
    <w:rsid w:val="00B82E23"/>
    <w:rsid w:val="00B83B3E"/>
    <w:rsid w:val="00B83BC7"/>
    <w:rsid w:val="00B83F14"/>
    <w:rsid w:val="00B84852"/>
    <w:rsid w:val="00B85A04"/>
    <w:rsid w:val="00B86576"/>
    <w:rsid w:val="00B87873"/>
    <w:rsid w:val="00B90FD9"/>
    <w:rsid w:val="00B93D8B"/>
    <w:rsid w:val="00B97C5D"/>
    <w:rsid w:val="00BA030D"/>
    <w:rsid w:val="00BA06E3"/>
    <w:rsid w:val="00BA0C8C"/>
    <w:rsid w:val="00BA109A"/>
    <w:rsid w:val="00BA1642"/>
    <w:rsid w:val="00BA28CF"/>
    <w:rsid w:val="00BA30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185"/>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052"/>
    <w:rsid w:val="00C06126"/>
    <w:rsid w:val="00C06C41"/>
    <w:rsid w:val="00C11121"/>
    <w:rsid w:val="00C11712"/>
    <w:rsid w:val="00C118E0"/>
    <w:rsid w:val="00C136A6"/>
    <w:rsid w:val="00C138D6"/>
    <w:rsid w:val="00C168C6"/>
    <w:rsid w:val="00C16A56"/>
    <w:rsid w:val="00C17D9F"/>
    <w:rsid w:val="00C20182"/>
    <w:rsid w:val="00C208E6"/>
    <w:rsid w:val="00C20F4E"/>
    <w:rsid w:val="00C22470"/>
    <w:rsid w:val="00C2412B"/>
    <w:rsid w:val="00C2448E"/>
    <w:rsid w:val="00C24E1D"/>
    <w:rsid w:val="00C322F9"/>
    <w:rsid w:val="00C33600"/>
    <w:rsid w:val="00C344DF"/>
    <w:rsid w:val="00C367B1"/>
    <w:rsid w:val="00C37A62"/>
    <w:rsid w:val="00C402BB"/>
    <w:rsid w:val="00C42D4C"/>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7F1"/>
    <w:rsid w:val="00C6290F"/>
    <w:rsid w:val="00C63735"/>
    <w:rsid w:val="00C63C1A"/>
    <w:rsid w:val="00C64816"/>
    <w:rsid w:val="00C673DC"/>
    <w:rsid w:val="00C67B92"/>
    <w:rsid w:val="00C70390"/>
    <w:rsid w:val="00C716CA"/>
    <w:rsid w:val="00C71E0A"/>
    <w:rsid w:val="00C72BA6"/>
    <w:rsid w:val="00C73295"/>
    <w:rsid w:val="00C73C42"/>
    <w:rsid w:val="00C74835"/>
    <w:rsid w:val="00C7493C"/>
    <w:rsid w:val="00C774D3"/>
    <w:rsid w:val="00C8027C"/>
    <w:rsid w:val="00C806E9"/>
    <w:rsid w:val="00C809B9"/>
    <w:rsid w:val="00C83013"/>
    <w:rsid w:val="00C84DC4"/>
    <w:rsid w:val="00C854A8"/>
    <w:rsid w:val="00C85755"/>
    <w:rsid w:val="00C85F89"/>
    <w:rsid w:val="00C86024"/>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7F8"/>
    <w:rsid w:val="00CA2A86"/>
    <w:rsid w:val="00CA2ED0"/>
    <w:rsid w:val="00CA2FAB"/>
    <w:rsid w:val="00CA3678"/>
    <w:rsid w:val="00CA48F6"/>
    <w:rsid w:val="00CA4CED"/>
    <w:rsid w:val="00CA50A6"/>
    <w:rsid w:val="00CA5422"/>
    <w:rsid w:val="00CA7256"/>
    <w:rsid w:val="00CA7E34"/>
    <w:rsid w:val="00CB11E0"/>
    <w:rsid w:val="00CB33D7"/>
    <w:rsid w:val="00CB3714"/>
    <w:rsid w:val="00CB4321"/>
    <w:rsid w:val="00CB4DE2"/>
    <w:rsid w:val="00CC004A"/>
    <w:rsid w:val="00CC1B29"/>
    <w:rsid w:val="00CC475F"/>
    <w:rsid w:val="00CC6082"/>
    <w:rsid w:val="00CC6C6E"/>
    <w:rsid w:val="00CC76E6"/>
    <w:rsid w:val="00CC7FD1"/>
    <w:rsid w:val="00CC7FFB"/>
    <w:rsid w:val="00CD01E6"/>
    <w:rsid w:val="00CD05C8"/>
    <w:rsid w:val="00CD06F2"/>
    <w:rsid w:val="00CD19E3"/>
    <w:rsid w:val="00CD1A92"/>
    <w:rsid w:val="00CD1F55"/>
    <w:rsid w:val="00CD23E3"/>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3DE3"/>
    <w:rsid w:val="00D045B1"/>
    <w:rsid w:val="00D051A3"/>
    <w:rsid w:val="00D0592B"/>
    <w:rsid w:val="00D12684"/>
    <w:rsid w:val="00D129E1"/>
    <w:rsid w:val="00D13AF7"/>
    <w:rsid w:val="00D14BDC"/>
    <w:rsid w:val="00D1547D"/>
    <w:rsid w:val="00D15834"/>
    <w:rsid w:val="00D15D1D"/>
    <w:rsid w:val="00D17D34"/>
    <w:rsid w:val="00D20085"/>
    <w:rsid w:val="00D20A32"/>
    <w:rsid w:val="00D233A3"/>
    <w:rsid w:val="00D2389D"/>
    <w:rsid w:val="00D24B5B"/>
    <w:rsid w:val="00D25335"/>
    <w:rsid w:val="00D25C6F"/>
    <w:rsid w:val="00D2660D"/>
    <w:rsid w:val="00D317C2"/>
    <w:rsid w:val="00D32033"/>
    <w:rsid w:val="00D322C4"/>
    <w:rsid w:val="00D32B0C"/>
    <w:rsid w:val="00D33135"/>
    <w:rsid w:val="00D34B96"/>
    <w:rsid w:val="00D377E1"/>
    <w:rsid w:val="00D4058D"/>
    <w:rsid w:val="00D40C3D"/>
    <w:rsid w:val="00D413F6"/>
    <w:rsid w:val="00D41622"/>
    <w:rsid w:val="00D44952"/>
    <w:rsid w:val="00D47B5E"/>
    <w:rsid w:val="00D500FB"/>
    <w:rsid w:val="00D504D2"/>
    <w:rsid w:val="00D507C5"/>
    <w:rsid w:val="00D51DA3"/>
    <w:rsid w:val="00D5234E"/>
    <w:rsid w:val="00D52BDE"/>
    <w:rsid w:val="00D52DEF"/>
    <w:rsid w:val="00D54ABF"/>
    <w:rsid w:val="00D55157"/>
    <w:rsid w:val="00D56017"/>
    <w:rsid w:val="00D60117"/>
    <w:rsid w:val="00D61CFF"/>
    <w:rsid w:val="00D61E64"/>
    <w:rsid w:val="00D6360C"/>
    <w:rsid w:val="00D64151"/>
    <w:rsid w:val="00D64714"/>
    <w:rsid w:val="00D65D30"/>
    <w:rsid w:val="00D66BC4"/>
    <w:rsid w:val="00D66DB4"/>
    <w:rsid w:val="00D66EA0"/>
    <w:rsid w:val="00D67393"/>
    <w:rsid w:val="00D67E08"/>
    <w:rsid w:val="00D7032C"/>
    <w:rsid w:val="00D7067B"/>
    <w:rsid w:val="00D712EC"/>
    <w:rsid w:val="00D7175C"/>
    <w:rsid w:val="00D72B2E"/>
    <w:rsid w:val="00D735F2"/>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96F27"/>
    <w:rsid w:val="00D9714C"/>
    <w:rsid w:val="00DA1129"/>
    <w:rsid w:val="00DA32E6"/>
    <w:rsid w:val="00DA32F7"/>
    <w:rsid w:val="00DA59B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488"/>
    <w:rsid w:val="00E028EE"/>
    <w:rsid w:val="00E03A59"/>
    <w:rsid w:val="00E03A6C"/>
    <w:rsid w:val="00E03C6D"/>
    <w:rsid w:val="00E03EB1"/>
    <w:rsid w:val="00E10018"/>
    <w:rsid w:val="00E10F6B"/>
    <w:rsid w:val="00E119DC"/>
    <w:rsid w:val="00E12F74"/>
    <w:rsid w:val="00E139CA"/>
    <w:rsid w:val="00E14AAB"/>
    <w:rsid w:val="00E15C46"/>
    <w:rsid w:val="00E1611B"/>
    <w:rsid w:val="00E16BCC"/>
    <w:rsid w:val="00E16F1D"/>
    <w:rsid w:val="00E16F4F"/>
    <w:rsid w:val="00E214EB"/>
    <w:rsid w:val="00E232BC"/>
    <w:rsid w:val="00E234D2"/>
    <w:rsid w:val="00E30D80"/>
    <w:rsid w:val="00E3131F"/>
    <w:rsid w:val="00E319C5"/>
    <w:rsid w:val="00E31B55"/>
    <w:rsid w:val="00E324CC"/>
    <w:rsid w:val="00E329F7"/>
    <w:rsid w:val="00E34407"/>
    <w:rsid w:val="00E3467F"/>
    <w:rsid w:val="00E413B8"/>
    <w:rsid w:val="00E41CD1"/>
    <w:rsid w:val="00E42AC9"/>
    <w:rsid w:val="00E4440F"/>
    <w:rsid w:val="00E44CFC"/>
    <w:rsid w:val="00E454D5"/>
    <w:rsid w:val="00E47690"/>
    <w:rsid w:val="00E51340"/>
    <w:rsid w:val="00E513E4"/>
    <w:rsid w:val="00E52089"/>
    <w:rsid w:val="00E52205"/>
    <w:rsid w:val="00E54B20"/>
    <w:rsid w:val="00E54D81"/>
    <w:rsid w:val="00E574B5"/>
    <w:rsid w:val="00E57526"/>
    <w:rsid w:val="00E61597"/>
    <w:rsid w:val="00E63AE9"/>
    <w:rsid w:val="00E643A6"/>
    <w:rsid w:val="00E6546F"/>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7A5"/>
    <w:rsid w:val="00E901C9"/>
    <w:rsid w:val="00E91C6C"/>
    <w:rsid w:val="00E922A3"/>
    <w:rsid w:val="00E9713D"/>
    <w:rsid w:val="00E973A9"/>
    <w:rsid w:val="00EA1311"/>
    <w:rsid w:val="00EA1FBE"/>
    <w:rsid w:val="00EA251F"/>
    <w:rsid w:val="00EA27B0"/>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41E"/>
    <w:rsid w:val="00ED58D4"/>
    <w:rsid w:val="00ED5D30"/>
    <w:rsid w:val="00ED7753"/>
    <w:rsid w:val="00EE1449"/>
    <w:rsid w:val="00EE21FF"/>
    <w:rsid w:val="00EE39D6"/>
    <w:rsid w:val="00EE41D1"/>
    <w:rsid w:val="00EE4A13"/>
    <w:rsid w:val="00EE4CB7"/>
    <w:rsid w:val="00EE5853"/>
    <w:rsid w:val="00EE5C23"/>
    <w:rsid w:val="00EE678D"/>
    <w:rsid w:val="00EE7A2C"/>
    <w:rsid w:val="00EE7D34"/>
    <w:rsid w:val="00EE7D43"/>
    <w:rsid w:val="00EF0929"/>
    <w:rsid w:val="00EF137B"/>
    <w:rsid w:val="00EF1C97"/>
    <w:rsid w:val="00EF2310"/>
    <w:rsid w:val="00EF236D"/>
    <w:rsid w:val="00EF2E8F"/>
    <w:rsid w:val="00EF4764"/>
    <w:rsid w:val="00EF63F4"/>
    <w:rsid w:val="00EF74E7"/>
    <w:rsid w:val="00EF7AE1"/>
    <w:rsid w:val="00F0018C"/>
    <w:rsid w:val="00F008A4"/>
    <w:rsid w:val="00F00AA8"/>
    <w:rsid w:val="00F0378D"/>
    <w:rsid w:val="00F04819"/>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1F4"/>
    <w:rsid w:val="00F30963"/>
    <w:rsid w:val="00F30AC8"/>
    <w:rsid w:val="00F31C90"/>
    <w:rsid w:val="00F33CF9"/>
    <w:rsid w:val="00F340F4"/>
    <w:rsid w:val="00F34406"/>
    <w:rsid w:val="00F34408"/>
    <w:rsid w:val="00F414C4"/>
    <w:rsid w:val="00F42BE7"/>
    <w:rsid w:val="00F438DD"/>
    <w:rsid w:val="00F44146"/>
    <w:rsid w:val="00F4452E"/>
    <w:rsid w:val="00F44A58"/>
    <w:rsid w:val="00F45052"/>
    <w:rsid w:val="00F46E8A"/>
    <w:rsid w:val="00F475D5"/>
    <w:rsid w:val="00F476A5"/>
    <w:rsid w:val="00F47A89"/>
    <w:rsid w:val="00F50F2A"/>
    <w:rsid w:val="00F51D8E"/>
    <w:rsid w:val="00F52F7B"/>
    <w:rsid w:val="00F53EBD"/>
    <w:rsid w:val="00F5423E"/>
    <w:rsid w:val="00F54EA6"/>
    <w:rsid w:val="00F550A2"/>
    <w:rsid w:val="00F563FF"/>
    <w:rsid w:val="00F56E19"/>
    <w:rsid w:val="00F57005"/>
    <w:rsid w:val="00F600FF"/>
    <w:rsid w:val="00F601F4"/>
    <w:rsid w:val="00F61B0C"/>
    <w:rsid w:val="00F63694"/>
    <w:rsid w:val="00F63C33"/>
    <w:rsid w:val="00F63E3C"/>
    <w:rsid w:val="00F646A7"/>
    <w:rsid w:val="00F64EDF"/>
    <w:rsid w:val="00F67AA6"/>
    <w:rsid w:val="00F7148A"/>
    <w:rsid w:val="00F717A0"/>
    <w:rsid w:val="00F72697"/>
    <w:rsid w:val="00F73D02"/>
    <w:rsid w:val="00F75BCF"/>
    <w:rsid w:val="00F75C77"/>
    <w:rsid w:val="00F767E5"/>
    <w:rsid w:val="00F7725B"/>
    <w:rsid w:val="00F77268"/>
    <w:rsid w:val="00F77AA2"/>
    <w:rsid w:val="00F80276"/>
    <w:rsid w:val="00F80DBD"/>
    <w:rsid w:val="00F81236"/>
    <w:rsid w:val="00F824CF"/>
    <w:rsid w:val="00F834DD"/>
    <w:rsid w:val="00F84699"/>
    <w:rsid w:val="00F84C75"/>
    <w:rsid w:val="00F84E7F"/>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B6C"/>
    <w:rsid w:val="00FA7DC8"/>
    <w:rsid w:val="00FB075F"/>
    <w:rsid w:val="00FB0EC4"/>
    <w:rsid w:val="00FB11EF"/>
    <w:rsid w:val="00FB1BB8"/>
    <w:rsid w:val="00FB1BC2"/>
    <w:rsid w:val="00FB2853"/>
    <w:rsid w:val="00FB3D40"/>
    <w:rsid w:val="00FB3FF4"/>
    <w:rsid w:val="00FB4E84"/>
    <w:rsid w:val="00FB575F"/>
    <w:rsid w:val="00FB7C8D"/>
    <w:rsid w:val="00FB7F73"/>
    <w:rsid w:val="00FC09B6"/>
    <w:rsid w:val="00FC283B"/>
    <w:rsid w:val="00FC29D1"/>
    <w:rsid w:val="00FC46CF"/>
    <w:rsid w:val="00FC4959"/>
    <w:rsid w:val="00FC4E0F"/>
    <w:rsid w:val="00FC4EA1"/>
    <w:rsid w:val="00FC4F55"/>
    <w:rsid w:val="00FC5773"/>
    <w:rsid w:val="00FC7619"/>
    <w:rsid w:val="00FC7ABA"/>
    <w:rsid w:val="00FD09D6"/>
    <w:rsid w:val="00FD2A85"/>
    <w:rsid w:val="00FD2EF1"/>
    <w:rsid w:val="00FD41F9"/>
    <w:rsid w:val="00FD46A2"/>
    <w:rsid w:val="00FD52EB"/>
    <w:rsid w:val="00FE174A"/>
    <w:rsid w:val="00FE197B"/>
    <w:rsid w:val="00FE41A9"/>
    <w:rsid w:val="00FE4872"/>
    <w:rsid w:val="00FE49B8"/>
    <w:rsid w:val="00FE536E"/>
    <w:rsid w:val="00FE55FE"/>
    <w:rsid w:val="00FE6956"/>
    <w:rsid w:val="00FE7A7B"/>
    <w:rsid w:val="00FE7D17"/>
    <w:rsid w:val="00FE7D91"/>
    <w:rsid w:val="00FF1068"/>
    <w:rsid w:val="00FF11A3"/>
    <w:rsid w:val="00FF16B5"/>
    <w:rsid w:val="00FF1A2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6665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91410A"/>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410A"/>
    <w:rPr>
      <w:rFonts w:eastAsia="Times New Roman"/>
      <w:lang w:val="en-GB"/>
    </w:rPr>
  </w:style>
  <w:style w:type="character" w:customStyle="1" w:styleId="PlainTextChar">
    <w:name w:val="Plain Text Char"/>
    <w:link w:val="PlainText"/>
    <w:uiPriority w:val="99"/>
    <w:locked/>
    <w:rsid w:val="003D7F7B"/>
    <w:rPr>
      <w:rFonts w:ascii="Courier New" w:eastAsia="Calibri" w:hAnsi="Courier New" w:cs="Courier New"/>
      <w:lang w:eastAsia="zh-CN"/>
    </w:rPr>
  </w:style>
  <w:style w:type="paragraph" w:styleId="PlainText">
    <w:name w:val="Plain Text"/>
    <w:basedOn w:val="Normal"/>
    <w:link w:val="PlainTextChar"/>
    <w:uiPriority w:val="99"/>
    <w:rsid w:val="003D7F7B"/>
    <w:pPr>
      <w:spacing w:before="100" w:beforeAutospacing="1" w:after="120"/>
    </w:pPr>
    <w:rPr>
      <w:rFonts w:ascii="Courier New" w:eastAsia="Calibri" w:hAnsi="Courier New" w:cs="Courier New"/>
      <w:lang w:val="en-US" w:eastAsia="zh-CN"/>
    </w:rPr>
  </w:style>
  <w:style w:type="character" w:customStyle="1" w:styleId="PlainTextChar1">
    <w:name w:val="Plain Text Char1"/>
    <w:basedOn w:val="DefaultParagraphFont"/>
    <w:rsid w:val="003D7F7B"/>
    <w:rPr>
      <w:rFonts w:ascii="Consolas" w:eastAsia="Times New Roman" w:hAnsi="Consolas"/>
      <w:sz w:val="21"/>
      <w:szCs w:val="21"/>
      <w:lang w:val="en-GB"/>
    </w:rPr>
  </w:style>
  <w:style w:type="character" w:customStyle="1" w:styleId="B1Char">
    <w:name w:val="B1 Char"/>
    <w:qFormat/>
    <w:locked/>
    <w:rsid w:val="005741CC"/>
    <w:rPr>
      <w:rFonts w:eastAsia="Times New Roman"/>
    </w:rPr>
  </w:style>
  <w:style w:type="character" w:customStyle="1" w:styleId="TACChar">
    <w:name w:val="TAC Char"/>
    <w:link w:val="TAC"/>
    <w:qFormat/>
    <w:locked/>
    <w:rsid w:val="008A1925"/>
    <w:rPr>
      <w:rFonts w:ascii="Arial" w:eastAsia="Times New Roman" w:hAnsi="Arial"/>
      <w:sz w:val="18"/>
      <w:lang w:val="en-GB"/>
    </w:rPr>
  </w:style>
  <w:style w:type="character" w:customStyle="1" w:styleId="TAHChar">
    <w:name w:val="TAH Char"/>
    <w:link w:val="TAH"/>
    <w:qFormat/>
    <w:rsid w:val="008A1925"/>
    <w:rPr>
      <w:rFonts w:ascii="Arial" w:eastAsia="Times New Roman" w:hAnsi="Arial"/>
      <w:b/>
      <w:sz w:val="18"/>
      <w:lang w:val="en-GB"/>
    </w:rPr>
  </w:style>
  <w:style w:type="character" w:customStyle="1" w:styleId="CommentTextChar">
    <w:name w:val="Comment Text Char"/>
    <w:basedOn w:val="DefaultParagraphFont"/>
    <w:link w:val="CommentText"/>
    <w:uiPriority w:val="99"/>
    <w:qFormat/>
    <w:rsid w:val="008A1925"/>
    <w:rPr>
      <w:rFonts w:eastAsia="Times New Roman"/>
      <w:lang w:val="en-GB"/>
    </w:rPr>
  </w:style>
  <w:style w:type="character" w:customStyle="1" w:styleId="TALChar">
    <w:name w:val="TAL Char"/>
    <w:qFormat/>
    <w:rsid w:val="008A1925"/>
    <w:rPr>
      <w:rFonts w:ascii="Arial" w:hAnsi="Arial"/>
      <w:sz w:val="18"/>
    </w:rPr>
  </w:style>
  <w:style w:type="character" w:customStyle="1" w:styleId="CRCoverPageZchn">
    <w:name w:val="CR Cover Page Zchn"/>
    <w:link w:val="CRCoverPage"/>
    <w:rsid w:val="008A1925"/>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1925"/>
    <w:rPr>
      <w:rFonts w:ascii="Arial" w:eastAsia="Times New Roman" w:hAnsi="Arial"/>
      <w:b/>
      <w:noProof/>
      <w:sz w:val="18"/>
      <w:lang w:val="en-GB" w:eastAsia="ja-JP"/>
    </w:rPr>
  </w:style>
  <w:style w:type="paragraph" w:customStyle="1" w:styleId="Source">
    <w:name w:val="Source"/>
    <w:basedOn w:val="Normal"/>
    <w:rsid w:val="008A1925"/>
    <w:pPr>
      <w:spacing w:after="60"/>
      <w:ind w:left="1985" w:hanging="1985"/>
    </w:pPr>
    <w:rPr>
      <w:rFonts w:ascii="Arial" w:eastAsia="等线" w:hAnsi="Arial" w:cs="Arial"/>
      <w:b/>
    </w:rPr>
  </w:style>
  <w:style w:type="paragraph" w:styleId="NormalWeb">
    <w:name w:val="Normal (Web)"/>
    <w:basedOn w:val="Normal"/>
    <w:uiPriority w:val="99"/>
    <w:unhideWhenUsed/>
    <w:rsid w:val="008A1925"/>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8A1925"/>
    <w:rPr>
      <w:rFonts w:ascii="Arial" w:eastAsia="Times New Roman" w:hAnsi="Arial"/>
      <w:b/>
      <w:lang w:val="en-GB"/>
    </w:rPr>
  </w:style>
  <w:style w:type="character" w:customStyle="1" w:styleId="Heading3Char">
    <w:name w:val="Heading 3 Char"/>
    <w:basedOn w:val="DefaultParagraphFont"/>
    <w:link w:val="Heading3"/>
    <w:rsid w:val="008A1925"/>
    <w:rPr>
      <w:rFonts w:ascii="Arial" w:eastAsia="Times New Roman" w:hAnsi="Arial"/>
      <w:sz w:val="28"/>
      <w:lang w:val="en-GB"/>
    </w:rPr>
  </w:style>
  <w:style w:type="character" w:customStyle="1" w:styleId="Heading4Char">
    <w:name w:val="Heading 4 Char"/>
    <w:basedOn w:val="DefaultParagraphFont"/>
    <w:link w:val="Heading4"/>
    <w:qFormat/>
    <w:rsid w:val="008A1925"/>
    <w:rPr>
      <w:rFonts w:ascii="Arial" w:eastAsia="Times New Roman" w:hAnsi="Arial"/>
      <w:sz w:val="24"/>
      <w:lang w:val="en-GB"/>
    </w:rPr>
  </w:style>
  <w:style w:type="character" w:customStyle="1" w:styleId="Heading5Char">
    <w:name w:val="Heading 5 Char"/>
    <w:basedOn w:val="DefaultParagraphFont"/>
    <w:link w:val="Heading5"/>
    <w:rsid w:val="008A1925"/>
    <w:rPr>
      <w:rFonts w:ascii="Arial" w:eastAsia="Times New Roman" w:hAnsi="Arial"/>
      <w:sz w:val="22"/>
      <w:lang w:val="en-GB"/>
    </w:rPr>
  </w:style>
  <w:style w:type="character" w:customStyle="1" w:styleId="Heading6Char">
    <w:name w:val="Heading 6 Char"/>
    <w:basedOn w:val="DefaultParagraphFont"/>
    <w:link w:val="Heading6"/>
    <w:rsid w:val="008A1925"/>
    <w:rPr>
      <w:rFonts w:ascii="Arial" w:eastAsia="Times New Roman" w:hAnsi="Arial"/>
      <w:lang w:val="en-GB"/>
    </w:rPr>
  </w:style>
  <w:style w:type="character" w:customStyle="1" w:styleId="Heading7Char">
    <w:name w:val="Heading 7 Char"/>
    <w:basedOn w:val="DefaultParagraphFont"/>
    <w:link w:val="Heading7"/>
    <w:rsid w:val="008A1925"/>
    <w:rPr>
      <w:rFonts w:ascii="Arial" w:eastAsia="Times New Roman" w:hAnsi="Arial"/>
      <w:lang w:val="en-GB"/>
    </w:rPr>
  </w:style>
  <w:style w:type="character" w:customStyle="1" w:styleId="Heading8Char">
    <w:name w:val="Heading 8 Char"/>
    <w:basedOn w:val="DefaultParagraphFont"/>
    <w:link w:val="Heading8"/>
    <w:rsid w:val="008A1925"/>
    <w:rPr>
      <w:rFonts w:ascii="Arial" w:eastAsia="Times New Roman" w:hAnsi="Arial"/>
      <w:sz w:val="36"/>
      <w:lang w:val="en-GB"/>
    </w:rPr>
  </w:style>
  <w:style w:type="character" w:customStyle="1" w:styleId="Heading9Char">
    <w:name w:val="Heading 9 Char"/>
    <w:basedOn w:val="DefaultParagraphFont"/>
    <w:link w:val="Heading9"/>
    <w:rsid w:val="008A1925"/>
    <w:rPr>
      <w:rFonts w:ascii="Arial" w:eastAsia="Times New Roman" w:hAnsi="Arial"/>
      <w:sz w:val="36"/>
      <w:lang w:val="en-GB"/>
    </w:rPr>
  </w:style>
  <w:style w:type="character" w:customStyle="1" w:styleId="FooterChar">
    <w:name w:val="Footer Char"/>
    <w:basedOn w:val="DefaultParagraphFont"/>
    <w:link w:val="Footer"/>
    <w:qFormat/>
    <w:rsid w:val="008A1925"/>
    <w:rPr>
      <w:rFonts w:ascii="Arial" w:eastAsia="Times New Roman" w:hAnsi="Arial"/>
      <w:b/>
      <w:i/>
      <w:noProof/>
      <w:sz w:val="18"/>
      <w:lang w:val="en-GB" w:eastAsia="ja-JP"/>
    </w:rPr>
  </w:style>
  <w:style w:type="character" w:customStyle="1" w:styleId="TFZchn">
    <w:name w:val="TF Zchn"/>
    <w:qFormat/>
    <w:rsid w:val="008A1925"/>
    <w:rPr>
      <w:rFonts w:ascii="Arial" w:hAnsi="Arial"/>
      <w:b/>
    </w:rPr>
  </w:style>
  <w:style w:type="character" w:styleId="Emphasis">
    <w:name w:val="Emphasis"/>
    <w:uiPriority w:val="20"/>
    <w:qFormat/>
    <w:rsid w:val="008A1925"/>
    <w:rPr>
      <w:i/>
      <w:iCs/>
    </w:rPr>
  </w:style>
  <w:style w:type="character" w:customStyle="1" w:styleId="msoins0">
    <w:name w:val="msoins"/>
    <w:rsid w:val="008A1925"/>
  </w:style>
  <w:style w:type="character" w:customStyle="1" w:styleId="CommentSubjectChar">
    <w:name w:val="Comment Subject Char"/>
    <w:basedOn w:val="CommentTextChar"/>
    <w:link w:val="CommentSubject"/>
    <w:rsid w:val="008A1925"/>
    <w:rPr>
      <w:rFonts w:eastAsia="Times New Roman"/>
      <w:b/>
      <w:bCs/>
      <w:lang w:val="en-GB"/>
    </w:rPr>
  </w:style>
  <w:style w:type="paragraph" w:styleId="Revision">
    <w:name w:val="Revision"/>
    <w:hidden/>
    <w:uiPriority w:val="99"/>
    <w:semiHidden/>
    <w:rsid w:val="008A1925"/>
    <w:rPr>
      <w:rFonts w:eastAsia="宋体"/>
      <w:lang w:val="en-GB"/>
    </w:rPr>
  </w:style>
  <w:style w:type="character" w:customStyle="1" w:styleId="B2Char">
    <w:name w:val="B2 Char"/>
    <w:link w:val="B2"/>
    <w:rsid w:val="008A1925"/>
    <w:rPr>
      <w:rFonts w:eastAsia="Times New Roman"/>
      <w:lang w:val="en-GB"/>
    </w:rPr>
  </w:style>
  <w:style w:type="character" w:customStyle="1" w:styleId="B1Zchn">
    <w:name w:val="B1 Zchn"/>
    <w:qFormat/>
    <w:locked/>
    <w:rsid w:val="008A1925"/>
    <w:rPr>
      <w:lang w:val="en-GB" w:eastAsia="en-US"/>
    </w:rPr>
  </w:style>
  <w:style w:type="character" w:customStyle="1" w:styleId="FootnoteTextChar">
    <w:name w:val="Footnote Text Char"/>
    <w:basedOn w:val="DefaultParagraphFont"/>
    <w:link w:val="FootnoteText"/>
    <w:rsid w:val="008A1925"/>
    <w:rPr>
      <w:rFonts w:eastAsia="Times New Roman"/>
      <w:sz w:val="16"/>
      <w:lang w:val="en-GB"/>
    </w:rPr>
  </w:style>
  <w:style w:type="paragraph" w:styleId="ListBullet2">
    <w:name w:val="List Bullet 2"/>
    <w:basedOn w:val="ListBullet"/>
    <w:rsid w:val="008A1925"/>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8A1925"/>
    <w:pPr>
      <w:ind w:left="1135"/>
    </w:pPr>
  </w:style>
  <w:style w:type="paragraph" w:styleId="ListBullet5">
    <w:name w:val="List Bullet 5"/>
    <w:basedOn w:val="ListBullet4"/>
    <w:rsid w:val="008A1925"/>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8A1925"/>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8A1925"/>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A1925"/>
    <w:rPr>
      <w:rFonts w:eastAsia="宋体"/>
      <w:szCs w:val="22"/>
      <w:lang w:val="en-GB" w:eastAsia="en-GB"/>
    </w:rPr>
  </w:style>
  <w:style w:type="paragraph" w:customStyle="1" w:styleId="pl0">
    <w:name w:val="pl"/>
    <w:basedOn w:val="Normal"/>
    <w:rsid w:val="008A192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1925"/>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8A1925"/>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8A1925"/>
    <w:rPr>
      <w:rFonts w:eastAsia="宋体"/>
      <w:lang w:val="x-none" w:eastAsia="en-GB"/>
    </w:rPr>
  </w:style>
  <w:style w:type="paragraph" w:customStyle="1" w:styleId="SpecText">
    <w:name w:val="SpecText"/>
    <w:basedOn w:val="Normal"/>
    <w:rsid w:val="008A192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192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1925"/>
  </w:style>
  <w:style w:type="paragraph" w:customStyle="1" w:styleId="StyleTALLeft075cm">
    <w:name w:val="Style TAL + Left:  075 cm"/>
    <w:basedOn w:val="TAL"/>
    <w:rsid w:val="008A1925"/>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A1925"/>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A1925"/>
    <w:rPr>
      <w:rFonts w:ascii="Arial" w:eastAsia="宋体" w:hAnsi="Arial" w:cs="Arial"/>
      <w:sz w:val="18"/>
      <w:szCs w:val="18"/>
      <w:lang w:val="en-GB" w:eastAsia="en-GB"/>
    </w:rPr>
  </w:style>
  <w:style w:type="paragraph" w:customStyle="1" w:styleId="TALLeft125cm">
    <w:name w:val="TAL + Left: 125 cm"/>
    <w:basedOn w:val="StyleTALLeft075cm"/>
    <w:rsid w:val="008A192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1925"/>
    <w:pPr>
      <w:ind w:left="851"/>
    </w:pPr>
    <w:rPr>
      <w:rFonts w:eastAsia="Batang"/>
    </w:rPr>
  </w:style>
  <w:style w:type="character" w:customStyle="1" w:styleId="DocumentMapChar">
    <w:name w:val="Document Map Char"/>
    <w:basedOn w:val="DefaultParagraphFont"/>
    <w:link w:val="DocumentMap"/>
    <w:qFormat/>
    <w:rsid w:val="008A1925"/>
    <w:rPr>
      <w:rFonts w:ascii="Tahoma" w:eastAsia="Times New Roman" w:hAnsi="Tahoma" w:cs="Tahoma"/>
      <w:shd w:val="clear" w:color="auto" w:fill="000080"/>
      <w:lang w:val="en-GB"/>
    </w:rPr>
  </w:style>
  <w:style w:type="character" w:customStyle="1" w:styleId="TAHCar">
    <w:name w:val="TAH Car"/>
    <w:qFormat/>
    <w:rsid w:val="008A1925"/>
    <w:rPr>
      <w:rFonts w:ascii="Arial" w:hAnsi="Arial"/>
      <w:b/>
      <w:sz w:val="18"/>
      <w:lang w:val="en-GB" w:eastAsia="en-US"/>
    </w:rPr>
  </w:style>
  <w:style w:type="character" w:customStyle="1" w:styleId="H6Char">
    <w:name w:val="H6 Char"/>
    <w:link w:val="H6"/>
    <w:rsid w:val="008A1925"/>
    <w:rPr>
      <w:rFonts w:ascii="Arial" w:eastAsia="Times New Roman" w:hAnsi="Arial"/>
      <w:lang w:val="en-GB"/>
    </w:rPr>
  </w:style>
  <w:style w:type="paragraph" w:styleId="HTMLPreformatted">
    <w:name w:val="HTML Preformatted"/>
    <w:basedOn w:val="Normal"/>
    <w:link w:val="HTMLPreformattedChar"/>
    <w:uiPriority w:val="99"/>
    <w:unhideWhenUsed/>
    <w:rsid w:val="008A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8A1925"/>
    <w:rPr>
      <w:rFonts w:ascii="Courier New" w:eastAsia="宋体" w:hAnsi="Courier New" w:cs="Courier New"/>
      <w:lang w:eastAsia="ko-KR"/>
    </w:rPr>
  </w:style>
  <w:style w:type="paragraph" w:customStyle="1" w:styleId="tal0">
    <w:name w:val="tal"/>
    <w:basedOn w:val="Normal"/>
    <w:rsid w:val="008A192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8A1925"/>
    <w:rPr>
      <w:color w:val="808080"/>
      <w:shd w:val="clear" w:color="auto" w:fill="E6E6E6"/>
    </w:rPr>
  </w:style>
  <w:style w:type="character" w:customStyle="1" w:styleId="NOZchn">
    <w:name w:val="NO Zchn"/>
    <w:locked/>
    <w:rsid w:val="008A1925"/>
  </w:style>
  <w:style w:type="paragraph" w:customStyle="1" w:styleId="TALLeft0">
    <w:name w:val="TAL + Left:  0"/>
    <w:aliases w:val="19 cm,25 cm"/>
    <w:basedOn w:val="Normal"/>
    <w:rsid w:val="008A192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A1925"/>
    <w:rPr>
      <w:rFonts w:eastAsia="Times New Roman"/>
      <w:lang w:val="en-GB"/>
    </w:rPr>
  </w:style>
  <w:style w:type="numbering" w:customStyle="1" w:styleId="12">
    <w:name w:val="无列表1"/>
    <w:next w:val="NoList"/>
    <w:uiPriority w:val="99"/>
    <w:semiHidden/>
    <w:unhideWhenUsed/>
    <w:rsid w:val="008A1925"/>
  </w:style>
  <w:style w:type="paragraph" w:customStyle="1" w:styleId="FirstChange">
    <w:name w:val="First Change"/>
    <w:basedOn w:val="Normal"/>
    <w:qFormat/>
    <w:rsid w:val="008A1925"/>
    <w:pPr>
      <w:jc w:val="center"/>
    </w:pPr>
    <w:rPr>
      <w:rFonts w:eastAsia="宋体"/>
      <w:color w:val="FF0000"/>
    </w:rPr>
  </w:style>
  <w:style w:type="numbering" w:customStyle="1" w:styleId="21">
    <w:name w:val="无列表2"/>
    <w:next w:val="NoList"/>
    <w:uiPriority w:val="99"/>
    <w:semiHidden/>
    <w:unhideWhenUsed/>
    <w:rsid w:val="008A1925"/>
  </w:style>
  <w:style w:type="table" w:customStyle="1" w:styleId="13">
    <w:name w:val="网格型1"/>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1925"/>
  </w:style>
  <w:style w:type="table" w:customStyle="1" w:styleId="22">
    <w:name w:val="网格型2"/>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A1925"/>
  </w:style>
  <w:style w:type="table" w:customStyle="1" w:styleId="30">
    <w:name w:val="网格型3"/>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1925"/>
    <w:rPr>
      <w:color w:val="808080"/>
      <w:shd w:val="clear" w:color="auto" w:fill="E6E6E6"/>
    </w:rPr>
  </w:style>
  <w:style w:type="character" w:customStyle="1" w:styleId="TANChar">
    <w:name w:val="TAN Char"/>
    <w:link w:val="TAN"/>
    <w:rsid w:val="008A1925"/>
    <w:rPr>
      <w:rFonts w:ascii="Arial" w:eastAsia="Times New Roman" w:hAnsi="Arial"/>
      <w:sz w:val="18"/>
      <w:lang w:val="en-GB"/>
    </w:rPr>
  </w:style>
  <w:style w:type="character" w:customStyle="1" w:styleId="B3Char">
    <w:name w:val="B3 Char"/>
    <w:link w:val="B3"/>
    <w:rsid w:val="008A1925"/>
    <w:rPr>
      <w:rFonts w:eastAsia="Times New Roman"/>
      <w:lang w:val="en-GB"/>
    </w:rPr>
  </w:style>
  <w:style w:type="character" w:customStyle="1" w:styleId="CharChar7">
    <w:name w:val="Char Char7"/>
    <w:rsid w:val="008A1925"/>
    <w:rPr>
      <w:rFonts w:ascii="Arial" w:eastAsia="MS Mincho" w:hAnsi="Arial" w:cs="Arial"/>
      <w:b/>
      <w:bCs/>
      <w:iCs/>
      <w:sz w:val="28"/>
      <w:szCs w:val="28"/>
      <w:lang w:val="en-GB" w:eastAsia="en-GB" w:bidi="ar-SA"/>
    </w:rPr>
  </w:style>
  <w:style w:type="character" w:customStyle="1" w:styleId="14">
    <w:name w:val="纯文本 字符1"/>
    <w:basedOn w:val="DefaultParagraphFont"/>
    <w:rsid w:val="008A1925"/>
    <w:rPr>
      <w:rFonts w:asciiTheme="minorEastAsia" w:eastAsiaTheme="minorEastAsia" w:hAnsi="Courier New" w:cs="Courier New"/>
      <w:lang w:val="en-GB"/>
    </w:rPr>
  </w:style>
  <w:style w:type="paragraph" w:customStyle="1" w:styleId="15">
    <w:name w:val="列表段落1"/>
    <w:basedOn w:val="Normal"/>
    <w:rsid w:val="008A1925"/>
    <w:pPr>
      <w:spacing w:before="100" w:beforeAutospacing="1"/>
      <w:ind w:left="720"/>
      <w:contextualSpacing/>
    </w:pPr>
    <w:rPr>
      <w:rFonts w:eastAsia="宋体"/>
      <w:sz w:val="24"/>
      <w:szCs w:val="24"/>
      <w:lang w:val="en-US" w:eastAsia="zh-CN"/>
    </w:rPr>
  </w:style>
  <w:style w:type="paragraph" w:customStyle="1" w:styleId="ListParagraph3">
    <w:name w:val="List Paragraph3"/>
    <w:basedOn w:val="Normal"/>
    <w:rsid w:val="008A1925"/>
    <w:pPr>
      <w:spacing w:before="100" w:beforeAutospacing="1"/>
      <w:ind w:left="720"/>
      <w:contextualSpacing/>
    </w:pPr>
    <w:rPr>
      <w:rFonts w:eastAsia="宋体"/>
      <w:sz w:val="24"/>
      <w:szCs w:val="24"/>
      <w:lang w:val="en-US" w:eastAsia="zh-CN"/>
    </w:rPr>
  </w:style>
  <w:style w:type="character" w:styleId="UnresolvedMention">
    <w:name w:val="Unresolved Mention"/>
    <w:uiPriority w:val="99"/>
    <w:semiHidden/>
    <w:unhideWhenUsed/>
    <w:rsid w:val="008A1925"/>
    <w:rPr>
      <w:color w:val="808080"/>
      <w:shd w:val="clear" w:color="auto" w:fill="E6E6E6"/>
    </w:rPr>
  </w:style>
  <w:style w:type="numbering" w:customStyle="1" w:styleId="5">
    <w:name w:val="无列表5"/>
    <w:next w:val="NoList"/>
    <w:uiPriority w:val="99"/>
    <w:semiHidden/>
    <w:unhideWhenUsed/>
    <w:rsid w:val="008A1925"/>
  </w:style>
  <w:style w:type="table" w:customStyle="1" w:styleId="41">
    <w:name w:val="网格型4"/>
    <w:basedOn w:val="TableNormal"/>
    <w:next w:val="TableGrid"/>
    <w:rsid w:val="008A1925"/>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8A1925"/>
  </w:style>
  <w:style w:type="numbering" w:customStyle="1" w:styleId="110">
    <w:name w:val="项目编号11"/>
    <w:basedOn w:val="NoList"/>
    <w:rsid w:val="008A1925"/>
  </w:style>
  <w:style w:type="paragraph" w:customStyle="1" w:styleId="FL">
    <w:name w:val="FL"/>
    <w:basedOn w:val="Normal"/>
    <w:rsid w:val="00440804"/>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40804"/>
    <w:pPr>
      <w:numPr>
        <w:numId w:val="11"/>
      </w:numPr>
      <w:overflowPunct w:val="0"/>
      <w:autoSpaceDE w:val="0"/>
      <w:autoSpaceDN w:val="0"/>
      <w:adjustRightInd w:val="0"/>
      <w:textAlignment w:val="baseline"/>
    </w:pPr>
    <w:rPr>
      <w:lang w:eastAsia="ko-KR"/>
    </w:rPr>
  </w:style>
  <w:style w:type="character" w:customStyle="1" w:styleId="B1Car">
    <w:name w:val="B1+ Car"/>
    <w:link w:val="B1"/>
    <w:rsid w:val="00440804"/>
    <w:rPr>
      <w:rFonts w:eastAsia="Times New Roman"/>
      <w:lang w:val="en-GB" w:eastAsia="ko-KR"/>
    </w:rPr>
  </w:style>
  <w:style w:type="paragraph" w:customStyle="1" w:styleId="NormalArial">
    <w:name w:val="Normal + Arial"/>
    <w:aliases w:val="9 pt,Left:  0,45 cm,After:  0 pt,First line:  0,08 ch"/>
    <w:basedOn w:val="Normal"/>
    <w:rsid w:val="0044080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440804"/>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40804"/>
    <w:rPr>
      <w:rFonts w:ascii="Arial" w:eastAsia="Batang" w:hAnsi="Arial"/>
      <w:i/>
      <w:color w:val="7F7F7F"/>
      <w:spacing w:val="2"/>
      <w:sz w:val="18"/>
      <w:szCs w:val="18"/>
    </w:rPr>
  </w:style>
  <w:style w:type="paragraph" w:customStyle="1" w:styleId="IvDbodytext">
    <w:name w:val="IvD bodytext"/>
    <w:basedOn w:val="BodyText"/>
    <w:link w:val="IvDbodytextChar"/>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40804"/>
    <w:rPr>
      <w:rFonts w:ascii="Arial" w:eastAsia="Batang" w:hAnsi="Arial"/>
      <w:spacing w:val="2"/>
    </w:rPr>
  </w:style>
  <w:style w:type="character" w:styleId="PageNumber">
    <w:name w:val="page number"/>
    <w:rsid w:val="00440804"/>
  </w:style>
  <w:style w:type="paragraph" w:customStyle="1" w:styleId="16">
    <w:name w:val="正文1"/>
    <w:qFormat/>
    <w:rsid w:val="00440804"/>
    <w:pPr>
      <w:spacing w:after="160" w:line="259" w:lineRule="auto"/>
      <w:jc w:val="both"/>
    </w:pPr>
    <w:rPr>
      <w:rFonts w:eastAsia="宋体"/>
      <w:kern w:val="2"/>
      <w:sz w:val="21"/>
      <w:szCs w:val="21"/>
      <w:lang w:eastAsia="zh-CN"/>
    </w:rPr>
  </w:style>
  <w:style w:type="paragraph" w:customStyle="1" w:styleId="TALLeft050cm">
    <w:name w:val="TAL + Left:  050 cm"/>
    <w:basedOn w:val="TAL"/>
    <w:rsid w:val="0044080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40804"/>
    <w:pPr>
      <w:ind w:left="425"/>
    </w:pPr>
  </w:style>
  <w:style w:type="paragraph" w:customStyle="1" w:styleId="TALLeft02cm">
    <w:name w:val="TAL + Left: 0.2 cm"/>
    <w:basedOn w:val="TAL"/>
    <w:qFormat/>
    <w:rsid w:val="00440804"/>
    <w:pPr>
      <w:ind w:left="113"/>
    </w:pPr>
    <w:rPr>
      <w:rFonts w:eastAsia="宋体"/>
      <w:bCs/>
      <w:noProof/>
    </w:rPr>
  </w:style>
  <w:style w:type="paragraph" w:customStyle="1" w:styleId="TALLeft04cm">
    <w:name w:val="TAL + Left: 0.4 cm"/>
    <w:basedOn w:val="TALLeft02cm"/>
    <w:qFormat/>
    <w:rsid w:val="00440804"/>
    <w:pPr>
      <w:ind w:left="227"/>
    </w:pPr>
  </w:style>
  <w:style w:type="paragraph" w:customStyle="1" w:styleId="TALLeft06cm">
    <w:name w:val="TAL + Left: 0.6 cm"/>
    <w:basedOn w:val="TALLeft04cm"/>
    <w:qFormat/>
    <w:rsid w:val="00440804"/>
    <w:pPr>
      <w:ind w:left="340"/>
    </w:pPr>
  </w:style>
  <w:style w:type="character" w:styleId="LineNumber">
    <w:name w:val="line number"/>
    <w:unhideWhenUsed/>
    <w:rsid w:val="00440804"/>
  </w:style>
  <w:style w:type="paragraph" w:customStyle="1" w:styleId="3GPPHeader">
    <w:name w:val="3GPP_Header"/>
    <w:basedOn w:val="Normal"/>
    <w:link w:val="3GPPHeaderChar"/>
    <w:rsid w:val="0044080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40804"/>
    <w:rPr>
      <w:rFonts w:eastAsia="宋体"/>
      <w:b/>
      <w:sz w:val="24"/>
      <w:lang w:val="en-GB" w:eastAsia="zh-CN"/>
    </w:rPr>
  </w:style>
  <w:style w:type="character" w:styleId="Strong">
    <w:name w:val="Strong"/>
    <w:qFormat/>
    <w:rsid w:val="00440804"/>
    <w:rPr>
      <w:rFonts w:eastAsia="宋体"/>
      <w:b/>
      <w:bCs/>
      <w:lang w:val="en-US" w:eastAsia="zh-CN" w:bidi="ar-SA"/>
    </w:rPr>
  </w:style>
  <w:style w:type="paragraph" w:styleId="IndexHeading">
    <w:name w:val="index heading"/>
    <w:basedOn w:val="Normal"/>
    <w:next w:val="Normal"/>
    <w:rsid w:val="00440804"/>
    <w:pPr>
      <w:pBdr>
        <w:top w:val="single" w:sz="12" w:space="0" w:color="auto"/>
      </w:pBdr>
      <w:spacing w:before="360" w:after="240"/>
    </w:pPr>
    <w:rPr>
      <w:rFonts w:eastAsia="MS Mincho"/>
      <w:b/>
      <w:i/>
      <w:sz w:val="26"/>
    </w:rPr>
  </w:style>
  <w:style w:type="paragraph" w:customStyle="1" w:styleId="INDENT1">
    <w:name w:val="INDENT1"/>
    <w:basedOn w:val="Normal"/>
    <w:rsid w:val="00440804"/>
    <w:pPr>
      <w:ind w:left="851"/>
    </w:pPr>
    <w:rPr>
      <w:rFonts w:eastAsia="MS Mincho"/>
    </w:rPr>
  </w:style>
  <w:style w:type="paragraph" w:customStyle="1" w:styleId="INDENT3">
    <w:name w:val="INDENT3"/>
    <w:basedOn w:val="Normal"/>
    <w:rsid w:val="00440804"/>
    <w:pPr>
      <w:ind w:left="1701" w:hanging="567"/>
    </w:pPr>
    <w:rPr>
      <w:rFonts w:eastAsia="MS Mincho"/>
    </w:rPr>
  </w:style>
  <w:style w:type="paragraph" w:customStyle="1" w:styleId="FigureTitle">
    <w:name w:val="Figure_Title"/>
    <w:basedOn w:val="Normal"/>
    <w:next w:val="Normal"/>
    <w:rsid w:val="0044080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40804"/>
    <w:pPr>
      <w:keepNext/>
      <w:keepLines/>
    </w:pPr>
    <w:rPr>
      <w:rFonts w:eastAsia="MS Mincho"/>
      <w:b/>
    </w:rPr>
  </w:style>
  <w:style w:type="paragraph" w:customStyle="1" w:styleId="CouvRecTitle">
    <w:name w:val="Couv Rec Title"/>
    <w:basedOn w:val="Normal"/>
    <w:rsid w:val="00440804"/>
    <w:pPr>
      <w:keepNext/>
      <w:keepLines/>
      <w:spacing w:before="240"/>
      <w:ind w:left="1418"/>
    </w:pPr>
    <w:rPr>
      <w:rFonts w:ascii="Arial" w:eastAsia="MS Mincho" w:hAnsi="Arial"/>
      <w:b/>
      <w:sz w:val="36"/>
      <w:lang w:val="en-US"/>
    </w:rPr>
  </w:style>
  <w:style w:type="paragraph" w:styleId="BodyTextIndent">
    <w:name w:val="Body Text Indent"/>
    <w:basedOn w:val="Normal"/>
    <w:link w:val="BodyTextIndentChar"/>
    <w:rsid w:val="00440804"/>
    <w:pPr>
      <w:spacing w:after="120"/>
      <w:ind w:left="283"/>
    </w:pPr>
    <w:rPr>
      <w:rFonts w:eastAsia="MS Mincho"/>
      <w:lang w:eastAsia="x-none"/>
    </w:rPr>
  </w:style>
  <w:style w:type="character" w:customStyle="1" w:styleId="BodyTextIndentChar">
    <w:name w:val="Body Text Indent Char"/>
    <w:basedOn w:val="DefaultParagraphFont"/>
    <w:link w:val="BodyTextIndent"/>
    <w:rsid w:val="00440804"/>
    <w:rPr>
      <w:lang w:val="en-GB" w:eastAsia="x-none"/>
    </w:rPr>
  </w:style>
  <w:style w:type="paragraph" w:customStyle="1" w:styleId="BalloonText1">
    <w:name w:val="Balloon Text1"/>
    <w:basedOn w:val="Normal"/>
    <w:semiHidden/>
    <w:rsid w:val="00440804"/>
    <w:rPr>
      <w:rFonts w:ascii="Tahoma" w:eastAsia="MS Mincho" w:hAnsi="Tahoma" w:cs="Tahoma"/>
      <w:sz w:val="16"/>
      <w:szCs w:val="16"/>
    </w:rPr>
  </w:style>
  <w:style w:type="paragraph" w:customStyle="1" w:styleId="ZchnZchn">
    <w:name w:val="Zchn Zchn"/>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440804"/>
    <w:rPr>
      <w:rFonts w:eastAsia="MS Mincho"/>
      <w:b/>
      <w:bCs/>
      <w:lang w:eastAsia="x-none"/>
    </w:rPr>
  </w:style>
  <w:style w:type="paragraph" w:customStyle="1" w:styleId="Char3CharCharCharCharChar">
    <w:name w:val="Char3 Char Char Char (文字) (文字) Char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44080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44080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44080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440804"/>
    <w:pPr>
      <w:spacing w:after="120"/>
      <w:ind w:left="284" w:hanging="284"/>
    </w:pPr>
    <w:rPr>
      <w:rFonts w:ascii="Arial" w:eastAsia="MS Mincho" w:hAnsi="Arial"/>
      <w:szCs w:val="22"/>
    </w:rPr>
  </w:style>
  <w:style w:type="paragraph" w:customStyle="1" w:styleId="BalloonText2">
    <w:name w:val="Balloon Text2"/>
    <w:basedOn w:val="Normal"/>
    <w:semiHidden/>
    <w:rsid w:val="0044080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44080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440804"/>
    <w:pPr>
      <w:spacing w:before="100" w:beforeAutospacing="1" w:after="100" w:afterAutospacing="1"/>
    </w:pPr>
    <w:rPr>
      <w:rFonts w:eastAsia="MS Mincho"/>
      <w:sz w:val="24"/>
      <w:szCs w:val="24"/>
      <w:lang w:val="en-US" w:eastAsia="ja-JP"/>
    </w:rPr>
  </w:style>
  <w:style w:type="character" w:customStyle="1" w:styleId="msoins00">
    <w:name w:val="msoins0"/>
    <w:rsid w:val="00440804"/>
    <w:rPr>
      <w:rFonts w:ascii="Arial" w:eastAsia="宋体" w:hAnsi="Arial" w:cs="Arial"/>
      <w:color w:val="0000FF"/>
      <w:kern w:val="2"/>
      <w:lang w:val="en-US" w:eastAsia="zh-CN" w:bidi="ar-SA"/>
    </w:rPr>
  </w:style>
  <w:style w:type="character" w:customStyle="1" w:styleId="Doc-text2Char">
    <w:name w:val="Doc-text2 Char"/>
    <w:link w:val="Doc-text2"/>
    <w:rsid w:val="00440804"/>
    <w:rPr>
      <w:rFonts w:ascii="Arial" w:hAnsi="Arial" w:cs="Arial"/>
      <w:color w:val="0000FF"/>
      <w:kern w:val="2"/>
      <w:lang w:eastAsia="zh-CN"/>
    </w:rPr>
  </w:style>
  <w:style w:type="paragraph" w:customStyle="1" w:styleId="Doc-text2">
    <w:name w:val="Doc-text2"/>
    <w:basedOn w:val="Normal"/>
    <w:link w:val="Doc-text2Char"/>
    <w:qFormat/>
    <w:rsid w:val="00440804"/>
    <w:pPr>
      <w:spacing w:after="0"/>
      <w:ind w:left="1622" w:hanging="363"/>
    </w:pPr>
    <w:rPr>
      <w:rFonts w:ascii="Arial" w:eastAsia="MS Mincho" w:hAnsi="Arial" w:cs="Arial"/>
      <w:color w:val="0000FF"/>
      <w:kern w:val="2"/>
      <w:lang w:val="en-US" w:eastAsia="zh-CN"/>
    </w:rPr>
  </w:style>
  <w:style w:type="character" w:customStyle="1" w:styleId="CharChar2">
    <w:name w:val="Char Char2"/>
    <w:rsid w:val="00440804"/>
    <w:rPr>
      <w:rFonts w:ascii="Times New Roman" w:eastAsia="MS Mincho" w:hAnsi="Times New Roman"/>
      <w:lang w:val="en-GB" w:eastAsia="en-US"/>
    </w:rPr>
  </w:style>
  <w:style w:type="character" w:customStyle="1" w:styleId="B2Car">
    <w:name w:val="B2 Car"/>
    <w:rsid w:val="00440804"/>
    <w:rPr>
      <w:rFonts w:ascii="Times New Roman" w:hAnsi="Times New Roman"/>
      <w:lang w:val="en-GB"/>
    </w:rPr>
  </w:style>
  <w:style w:type="paragraph" w:customStyle="1" w:styleId="a5">
    <w:name w:val="a"/>
    <w:basedOn w:val="CRCoverPage"/>
    <w:rsid w:val="00440804"/>
    <w:pPr>
      <w:tabs>
        <w:tab w:val="left" w:pos="1985"/>
      </w:tabs>
    </w:pPr>
    <w:rPr>
      <w:rFonts w:eastAsia="等线" w:cs="Arial"/>
      <w:b/>
      <w:bCs/>
      <w:color w:val="000000"/>
      <w:sz w:val="24"/>
      <w:szCs w:val="24"/>
      <w:lang w:val="en-US"/>
    </w:rPr>
  </w:style>
  <w:style w:type="paragraph" w:customStyle="1" w:styleId="Discussion">
    <w:name w:val="Discussion"/>
    <w:basedOn w:val="Normal"/>
    <w:rsid w:val="00440804"/>
    <w:rPr>
      <w:rFonts w:ascii="Arial" w:eastAsia="等线" w:hAnsi="Arial" w:cs="Arial"/>
    </w:rPr>
  </w:style>
  <w:style w:type="character" w:customStyle="1" w:styleId="Mention1">
    <w:name w:val="Mention1"/>
    <w:uiPriority w:val="99"/>
    <w:semiHidden/>
    <w:unhideWhenUsed/>
    <w:rsid w:val="00440804"/>
    <w:rPr>
      <w:color w:val="2B579A"/>
      <w:shd w:val="clear" w:color="auto" w:fill="E6E6E6"/>
    </w:rPr>
  </w:style>
  <w:style w:type="character" w:customStyle="1" w:styleId="ListBulletChar">
    <w:name w:val="List Bullet Char"/>
    <w:link w:val="ListBullet"/>
    <w:qFormat/>
    <w:rsid w:val="00440804"/>
    <w:rPr>
      <w:rFonts w:eastAsia="宋体"/>
      <w:lang w:val="en-GB"/>
    </w:rPr>
  </w:style>
  <w:style w:type="character" w:customStyle="1" w:styleId="TFChar1">
    <w:name w:val="TF Char1"/>
    <w:rsid w:val="00440804"/>
    <w:rPr>
      <w:rFonts w:ascii="Arial" w:hAnsi="Arial"/>
      <w:b/>
      <w:lang w:val="en-GB" w:eastAsia="en-US"/>
    </w:rPr>
  </w:style>
  <w:style w:type="character" w:customStyle="1" w:styleId="1Char1">
    <w:name w:val="标题 1 Char1"/>
    <w:aliases w:val="H1 Char1"/>
    <w:rsid w:val="00440804"/>
    <w:rPr>
      <w:rFonts w:eastAsia="Times New Roman"/>
      <w:b/>
      <w:bCs/>
      <w:kern w:val="44"/>
      <w:sz w:val="44"/>
      <w:szCs w:val="44"/>
      <w:lang w:val="en-GB" w:eastAsia="ko-KR"/>
    </w:rPr>
  </w:style>
  <w:style w:type="character" w:customStyle="1" w:styleId="3Char1">
    <w:name w:val="标题 3 Char1"/>
    <w:aliases w:val="Underrubrik2 Char1,H3 Char1"/>
    <w:semiHidden/>
    <w:rsid w:val="0044080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080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4080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40804"/>
    <w:pPr>
      <w:widowControl w:val="0"/>
      <w:spacing w:after="0"/>
      <w:jc w:val="both"/>
    </w:pPr>
    <w:rPr>
      <w:rFonts w:eastAsia="宋体"/>
      <w:kern w:val="2"/>
      <w:sz w:val="21"/>
      <w:szCs w:val="24"/>
      <w:lang w:val="en-US" w:eastAsia="zh-CN"/>
    </w:rPr>
  </w:style>
  <w:style w:type="paragraph" w:customStyle="1" w:styleId="textintend1">
    <w:name w:val="text intend 1"/>
    <w:basedOn w:val="Normal"/>
    <w:rsid w:val="0044080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440804"/>
    <w:rPr>
      <w:rFonts w:ascii="Arial" w:eastAsia="Times New Roman" w:hAnsi="Arial"/>
      <w:sz w:val="36"/>
      <w:lang w:val="en-GB" w:eastAsia="ko-KR" w:bidi="ar-SA"/>
    </w:rPr>
  </w:style>
  <w:style w:type="paragraph" w:customStyle="1" w:styleId="Eyecatcher">
    <w:name w:val="Eyecatcher"/>
    <w:basedOn w:val="Normal"/>
    <w:rsid w:val="005B279D"/>
    <w:pPr>
      <w:spacing w:before="100" w:beforeAutospacing="1"/>
      <w:ind w:left="1418" w:hanging="1418"/>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1687</TotalTime>
  <Pages>39</Pages>
  <Words>10659</Words>
  <Characters>60762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110</cp:revision>
  <cp:lastPrinted>2009-04-22T07:01:00Z</cp:lastPrinted>
  <dcterms:created xsi:type="dcterms:W3CDTF">2023-05-08T12:57:00Z</dcterms:created>
  <dcterms:modified xsi:type="dcterms:W3CDTF">2023-08-11T06:25:00Z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(3)uVofoG/sUvjnbScoBn37hTT5MWqbFsdRLD8K3FrzyhFPFVRAEfOinrM2YJcciaCG6geOagCP
TRenCeWHOUI9DuwTifpym5Rurv3YRx/s8K3MkED37hiRK3TlzTGfAVFm+D/Rxx1pAWye6xNg
J5JINJ2d7j83gBFoska4sDuSDAFw2nKC5RRq/lgMRy9ys42syO4eC/6SacmLynWxDaOxvT5P
r0z706csS/S26A4gGe</vt:lpwstr>
  </property>
  <property fmtid="{D5CDD505-2E9C-101B-9397-08002B2CF9AE}" pid="17" name="_2015_ms_pID_7253431">
    <vt:lpwstr>20wfMDoX6oFGD10VrZVG0eVDA6OUtDRN++4o13ikd4R5tHNJnZg6XP
PWm/BOXHglMDL54bK4tj2SK1l/STRTj132XAO7e+8cksQ/kGIhoLdgPozqpjvhEh1q2KtuPX
aKx5g2Qj1M4jv945JV3y2Az+cSBhFKjoUOhlK2s6Ic0EIop4l9SoJyJxLgAYcYhlp5v26wvZ
NTYndoajPCXncRndiR2bB+baznGyHrzXUa2K</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